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1A265284"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F128B4">
        <w:rPr>
          <w:b/>
          <w:noProof/>
          <w:sz w:val="24"/>
        </w:rPr>
        <w:t>789</w:t>
      </w:r>
    </w:p>
    <w:p w14:paraId="4F7B8CC8" w14:textId="099B2126" w:rsidR="002E67BB" w:rsidRDefault="00E73AE9" w:rsidP="002E67BB">
      <w:pPr>
        <w:pStyle w:val="CRCoverPage"/>
        <w:outlineLvl w:val="0"/>
        <w:rPr>
          <w:b/>
          <w:noProof/>
          <w:sz w:val="24"/>
        </w:rPr>
      </w:pPr>
      <w:r w:rsidRPr="00E73AE9">
        <w:rPr>
          <w:b/>
          <w:noProof/>
          <w:sz w:val="24"/>
        </w:rPr>
        <w:t>E-Meeting, 3rd – 13th November 2020</w:t>
      </w:r>
      <w:r w:rsidR="00286BCB">
        <w:rPr>
          <w:b/>
          <w:noProof/>
          <w:sz w:val="24"/>
        </w:rPr>
        <w:tab/>
      </w:r>
      <w:r w:rsidR="00286BCB">
        <w:rPr>
          <w:b/>
          <w:noProof/>
          <w:sz w:val="24"/>
        </w:rPr>
        <w:tab/>
      </w:r>
      <w:r w:rsidR="00286BCB">
        <w:rPr>
          <w:b/>
          <w:noProof/>
          <w:sz w:val="24"/>
        </w:rPr>
        <w:tab/>
      </w:r>
      <w:r w:rsidR="00286BCB">
        <w:rPr>
          <w:b/>
          <w:noProof/>
          <w:sz w:val="24"/>
        </w:rPr>
        <w:tab/>
      </w:r>
      <w:r w:rsidR="00286BCB">
        <w:rPr>
          <w:b/>
          <w:noProof/>
          <w:sz w:val="24"/>
        </w:rPr>
        <w:tab/>
      </w:r>
      <w:r w:rsidR="00286BCB">
        <w:rPr>
          <w:b/>
          <w:noProof/>
          <w:sz w:val="24"/>
        </w:rPr>
        <w:tab/>
      </w:r>
      <w:r w:rsidR="00286BCB">
        <w:rPr>
          <w:b/>
          <w:noProof/>
          <w:sz w:val="24"/>
        </w:rPr>
        <w:tab/>
      </w:r>
      <w:r w:rsidR="00286BCB">
        <w:rPr>
          <w:b/>
          <w:noProof/>
          <w:sz w:val="24"/>
        </w:rPr>
        <w:tab/>
      </w:r>
      <w:r w:rsidR="00286BCB">
        <w:rPr>
          <w:b/>
          <w:noProof/>
          <w:sz w:val="24"/>
        </w:rPr>
        <w:tab/>
      </w:r>
      <w:r w:rsidR="007D4034">
        <w:rPr>
          <w:b/>
          <w:noProof/>
          <w:sz w:val="24"/>
        </w:rPr>
        <w:t xml:space="preserve"> </w:t>
      </w:r>
      <w:r w:rsidR="00F128B4">
        <w:rPr>
          <w:b/>
          <w:noProof/>
          <w:sz w:val="24"/>
        </w:rPr>
        <w:t xml:space="preserve">                   </w:t>
      </w:r>
      <w:r w:rsidR="00286BCB">
        <w:rPr>
          <w:b/>
          <w:noProof/>
          <w:sz w:val="24"/>
        </w:rPr>
        <w:t xml:space="preserve">was </w:t>
      </w:r>
      <w:r w:rsidR="00E94DBE">
        <w:rPr>
          <w:b/>
          <w:noProof/>
          <w:sz w:val="24"/>
        </w:rPr>
        <w:t>C4-205</w:t>
      </w:r>
      <w:r w:rsidR="00F128B4">
        <w:rPr>
          <w:b/>
          <w:noProof/>
          <w:sz w:val="24"/>
        </w:rPr>
        <w:t>692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D0C5C67"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AD5101">
              <w:rPr>
                <w:b/>
                <w:noProof/>
                <w:sz w:val="28"/>
              </w:rPr>
              <w:t>1</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F3401DB" w:rsidR="001E41F3" w:rsidRPr="00410371" w:rsidRDefault="00616FA7" w:rsidP="00547111">
            <w:pPr>
              <w:pStyle w:val="CRCoverPage"/>
              <w:spacing w:after="0"/>
              <w:rPr>
                <w:noProof/>
              </w:rPr>
            </w:pPr>
            <w:r>
              <w:rPr>
                <w:b/>
                <w:noProof/>
                <w:sz w:val="28"/>
              </w:rPr>
              <w:t>0407</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1D624BFF" w:rsidR="001E41F3" w:rsidRPr="00410371" w:rsidRDefault="00F128B4" w:rsidP="00E13F3D">
            <w:pPr>
              <w:pStyle w:val="CRCoverPage"/>
              <w:spacing w:after="0"/>
              <w:jc w:val="center"/>
              <w:rPr>
                <w:b/>
                <w:noProof/>
              </w:rPr>
            </w:pPr>
            <w:r>
              <w:rPr>
                <w:b/>
                <w:noProof/>
                <w:sz w:val="28"/>
              </w:rPr>
              <w:t>3</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0307D8E0" w:rsidR="001E41F3" w:rsidRDefault="00AD5101">
            <w:pPr>
              <w:pStyle w:val="CRCoverPage"/>
              <w:spacing w:after="0"/>
              <w:ind w:left="100"/>
              <w:rPr>
                <w:noProof/>
              </w:rPr>
            </w:pPr>
            <w:r>
              <w:rPr>
                <w:noProof/>
              </w:rPr>
              <w:t xml:space="preserve">Select a UP function to setup PFCP Association </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45B8FF8" w:rsidR="001E41F3" w:rsidRDefault="00616FA7">
            <w:pPr>
              <w:pStyle w:val="CRCoverPage"/>
              <w:spacing w:after="0"/>
              <w:ind w:left="100"/>
              <w:rPr>
                <w:noProof/>
              </w:rPr>
            </w:pPr>
            <w:r w:rsidRPr="00C56440">
              <w:t>SBIProtoc1</w:t>
            </w:r>
            <w:r w:rsidR="00286BCB">
              <w:t>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439F07F8" w:rsidR="001E41F3" w:rsidRDefault="00010A8C">
            <w:pPr>
              <w:pStyle w:val="CRCoverPage"/>
              <w:spacing w:after="0"/>
              <w:ind w:left="100"/>
              <w:rPr>
                <w:noProof/>
              </w:rPr>
            </w:pPr>
            <w:r>
              <w:rPr>
                <w:noProof/>
              </w:rPr>
              <w:t>2020-</w:t>
            </w:r>
            <w:r w:rsidR="00050690">
              <w:rPr>
                <w:noProof/>
              </w:rPr>
              <w:t>1</w:t>
            </w:r>
            <w:r w:rsidR="00286BCB">
              <w:rPr>
                <w:noProof/>
              </w:rPr>
              <w:t>1</w:t>
            </w:r>
            <w:r w:rsidR="00050690">
              <w:rPr>
                <w:noProof/>
              </w:rPr>
              <w:t>-1</w:t>
            </w:r>
            <w:r w:rsidR="00117C9D">
              <w:rPr>
                <w:noProof/>
              </w:rPr>
              <w:t>2</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02407297" w:rsidR="001E41F3" w:rsidRDefault="00286BCB"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1B52FE41" w:rsidR="001E41F3" w:rsidRDefault="00010A8C">
            <w:pPr>
              <w:pStyle w:val="CRCoverPage"/>
              <w:spacing w:after="0"/>
              <w:ind w:left="100"/>
              <w:rPr>
                <w:noProof/>
              </w:rPr>
            </w:pPr>
            <w:r>
              <w:rPr>
                <w:noProof/>
              </w:rPr>
              <w:t>Rel-1</w:t>
            </w:r>
            <w:r w:rsidR="00286BCB">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971D59" w14:textId="77777777" w:rsidR="00AD5101" w:rsidRDefault="00AD5101" w:rsidP="00AD5101">
            <w:pPr>
              <w:pStyle w:val="CRCoverPage"/>
              <w:spacing w:after="0"/>
              <w:ind w:left="100"/>
              <w:rPr>
                <w:noProof/>
              </w:rPr>
            </w:pPr>
            <w:r>
              <w:rPr>
                <w:noProof/>
              </w:rPr>
              <w:t>As described in clause 5.8 of TS 29.244, before a CP function can select a UP function to establish a PFCP session for a given PDN Connection/PDU Session, a PFCP Association must be established.</w:t>
            </w:r>
          </w:p>
          <w:p w14:paraId="06F539F2" w14:textId="1EE60D40" w:rsidR="00AD5101" w:rsidRDefault="00AD5101" w:rsidP="00AD5101">
            <w:pPr>
              <w:pStyle w:val="CRCoverPage"/>
              <w:spacing w:after="0"/>
              <w:ind w:left="100"/>
              <w:rPr>
                <w:noProof/>
              </w:rPr>
            </w:pPr>
            <w:r>
              <w:rPr>
                <w:noProof/>
              </w:rPr>
              <w:t xml:space="preserve"> </w:t>
            </w:r>
          </w:p>
          <w:p w14:paraId="08BC9D1C" w14:textId="124DDC04" w:rsidR="00AD5101" w:rsidRDefault="00AD5101" w:rsidP="00AD5101">
            <w:pPr>
              <w:pStyle w:val="CRCoverPage"/>
              <w:spacing w:after="0"/>
              <w:ind w:left="100"/>
              <w:rPr>
                <w:noProof/>
              </w:rPr>
            </w:pPr>
            <w:r>
              <w:rPr>
                <w:noProof/>
              </w:rPr>
              <w:t xml:space="preserve">After the PFCP Association is established between a CP function and a UP function, the CP function would receive the UP supported features via PFCP Association Setup signaling and store it locally, e.g. in its memory cache; and such list of supported features can also updated via PFCP Association Update signaling if the UP function is upgraded to support more features. </w:t>
            </w:r>
          </w:p>
          <w:p w14:paraId="4FFE4285" w14:textId="77777777" w:rsidR="00AD5101" w:rsidRDefault="00AD5101" w:rsidP="00AD5101">
            <w:pPr>
              <w:pStyle w:val="CRCoverPage"/>
              <w:spacing w:after="0"/>
              <w:ind w:left="100"/>
              <w:rPr>
                <w:noProof/>
              </w:rPr>
            </w:pPr>
          </w:p>
          <w:p w14:paraId="5BFC7FF8" w14:textId="77777777" w:rsidR="00AD5101" w:rsidRDefault="00AD5101" w:rsidP="00AD5101">
            <w:pPr>
              <w:pStyle w:val="CRCoverPage"/>
              <w:spacing w:after="0"/>
              <w:ind w:left="100"/>
              <w:rPr>
                <w:noProof/>
              </w:rPr>
            </w:pPr>
            <w:r>
              <w:rPr>
                <w:noProof/>
              </w:rPr>
              <w:t>Later on, when establishing a PFCP Session for a given PDN Connection/PDU session, the CP function will likely select a UPF from those UPFs with which have setup PFCP Association, to avoid potential network signaling, e.g. towards the NRF/DNS for a new selection and reduce the signling latency for PDU Session signaling.</w:t>
            </w:r>
          </w:p>
          <w:p w14:paraId="46E3E462" w14:textId="5277E0EB" w:rsidR="00AD5101" w:rsidRDefault="00AD5101" w:rsidP="00AD5101">
            <w:pPr>
              <w:pStyle w:val="CRCoverPage"/>
              <w:spacing w:after="0"/>
              <w:ind w:left="100"/>
              <w:rPr>
                <w:noProof/>
              </w:rPr>
            </w:pPr>
            <w:r>
              <w:rPr>
                <w:noProof/>
              </w:rPr>
              <w:t xml:space="preserve"> </w:t>
            </w:r>
          </w:p>
          <w:p w14:paraId="2FBD59B2" w14:textId="3F4C4750" w:rsidR="00AD5101" w:rsidRDefault="00AD5101" w:rsidP="00AD5101">
            <w:pPr>
              <w:pStyle w:val="CRCoverPage"/>
              <w:spacing w:after="0"/>
              <w:ind w:left="100"/>
              <w:rPr>
                <w:noProof/>
              </w:rPr>
            </w:pPr>
            <w:r>
              <w:rPr>
                <w:noProof/>
              </w:rPr>
              <w:t xml:space="preserve">However, </w:t>
            </w:r>
            <w:r w:rsidR="00ED6FA6">
              <w:rPr>
                <w:noProof/>
              </w:rPr>
              <w:t xml:space="preserve">there are only very few attributes defined in the UpfInfo in the NRF, while there is a big list of features defined in PFCP in TS 29.244, </w:t>
            </w:r>
            <w:r>
              <w:rPr>
                <w:noProof/>
              </w:rPr>
              <w:t xml:space="preserve">there is a risk that the CP function may select a UPF which doesn't support a list of UP features as </w:t>
            </w:r>
            <w:r w:rsidR="00ED6FA6">
              <w:rPr>
                <w:noProof/>
              </w:rPr>
              <w:t>the CP function wants</w:t>
            </w:r>
            <w:r>
              <w:rPr>
                <w:noProof/>
              </w:rPr>
              <w:t xml:space="preserve"> to establish the PFCP Association</w:t>
            </w:r>
            <w:r w:rsidR="00ED6FA6">
              <w:rPr>
                <w:noProof/>
              </w:rPr>
              <w:t xml:space="preserve"> with</w:t>
            </w:r>
            <w:r>
              <w:rPr>
                <w:noProof/>
              </w:rPr>
              <w:t>, this will lead the following problems:</w:t>
            </w:r>
          </w:p>
          <w:p w14:paraId="0E26D031" w14:textId="77777777" w:rsidR="00AD5101" w:rsidRDefault="00AD5101" w:rsidP="00AD5101">
            <w:pPr>
              <w:pStyle w:val="CRCoverPage"/>
              <w:spacing w:after="0"/>
              <w:ind w:left="100"/>
              <w:rPr>
                <w:noProof/>
              </w:rPr>
            </w:pPr>
            <w:r>
              <w:rPr>
                <w:noProof/>
              </w:rPr>
              <w:t>1. Extra signaling to setup a PFCP Association and release a PFCP Association if the selected UP function is not the desired one;</w:t>
            </w:r>
          </w:p>
          <w:p w14:paraId="61CA4394" w14:textId="326C7942" w:rsidR="002D5B3D" w:rsidRDefault="00AD5101" w:rsidP="00AD5101">
            <w:pPr>
              <w:pStyle w:val="CRCoverPage"/>
              <w:spacing w:after="0"/>
              <w:ind w:left="100"/>
              <w:rPr>
                <w:noProof/>
              </w:rPr>
            </w:pPr>
            <w:r>
              <w:rPr>
                <w:noProof/>
              </w:rPr>
              <w:t xml:space="preserve">2. The UP function </w:t>
            </w:r>
            <w:r w:rsidR="00ED6FA6">
              <w:rPr>
                <w:noProof/>
              </w:rPr>
              <w:t xml:space="preserve">is misused and relevant UP function </w:t>
            </w:r>
            <w:r>
              <w:rPr>
                <w:noProof/>
              </w:rPr>
              <w:t xml:space="preserve">resource might be wasted, in worst case, some PDN Connections/PDU session might not have </w:t>
            </w:r>
            <w:r w:rsidR="00ED6FA6">
              <w:rPr>
                <w:noProof/>
              </w:rPr>
              <w:t xml:space="preserve">a </w:t>
            </w:r>
            <w:r>
              <w:rPr>
                <w:noProof/>
              </w:rPr>
              <w:t xml:space="preserve">proper UPF </w:t>
            </w:r>
            <w:r w:rsidR="00ED6FA6">
              <w:rPr>
                <w:noProof/>
              </w:rPr>
              <w:t xml:space="preserve">that can be </w:t>
            </w:r>
            <w:r>
              <w:rPr>
                <w:noProof/>
              </w:rPr>
              <w:t xml:space="preserve">used, as those UP function may </w:t>
            </w:r>
            <w:r w:rsidR="00ED6FA6">
              <w:rPr>
                <w:noProof/>
              </w:rPr>
              <w:t xml:space="preserve">have </w:t>
            </w:r>
            <w:r>
              <w:rPr>
                <w:noProof/>
              </w:rPr>
              <w:t>be wrongly used for other PDN connection/PDU session with less requirements.</w:t>
            </w:r>
          </w:p>
          <w:p w14:paraId="4765D5D8" w14:textId="77777777" w:rsidR="002D5B3D" w:rsidRDefault="002D5B3D" w:rsidP="00071C04">
            <w:pPr>
              <w:pStyle w:val="CRCoverPage"/>
              <w:spacing w:after="0"/>
              <w:ind w:left="100"/>
              <w:rPr>
                <w:noProof/>
              </w:rPr>
            </w:pPr>
          </w:p>
          <w:p w14:paraId="2BE220EA" w14:textId="01D335DF" w:rsidR="004D0308" w:rsidRDefault="004D0308"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BDDC117" w14:textId="3F820B98" w:rsidR="0046392D" w:rsidRDefault="00ED6FA6" w:rsidP="00071C04">
            <w:pPr>
              <w:pStyle w:val="CRCoverPage"/>
              <w:spacing w:after="0"/>
              <w:ind w:left="100"/>
              <w:rPr>
                <w:noProof/>
              </w:rPr>
            </w:pPr>
            <w:r>
              <w:rPr>
                <w:noProof/>
              </w:rPr>
              <w:t xml:space="preserve">Define </w:t>
            </w:r>
            <w:r w:rsidR="00D908FA">
              <w:rPr>
                <w:noProof/>
              </w:rPr>
              <w:t>a attribute s</w:t>
            </w:r>
            <w:r>
              <w:rPr>
                <w:noProof/>
              </w:rPr>
              <w:t>upported</w:t>
            </w:r>
            <w:r w:rsidR="00D908FA">
              <w:rPr>
                <w:noProof/>
              </w:rPr>
              <w:t>Pfcp</w:t>
            </w:r>
            <w:r>
              <w:rPr>
                <w:noProof/>
              </w:rPr>
              <w:t xml:space="preserve">Feature in the UpfInfo, which shall be encoded as specified </w:t>
            </w:r>
            <w:r w:rsidR="00D908FA">
              <w:rPr>
                <w:noProof/>
              </w:rPr>
              <w:t xml:space="preserve">as the UP Function Features IE as specified </w:t>
            </w:r>
            <w:r>
              <w:rPr>
                <w:noProof/>
              </w:rPr>
              <w:t>in clause 8.2.25 of 3GPP TS 29.244.</w:t>
            </w:r>
          </w:p>
          <w:p w14:paraId="79463C73" w14:textId="09ABF348" w:rsidR="00ED6FA6" w:rsidRDefault="00ED6FA6" w:rsidP="00071C04">
            <w:pPr>
              <w:pStyle w:val="CRCoverPage"/>
              <w:spacing w:after="0"/>
              <w:ind w:left="100"/>
              <w:rPr>
                <w:noProof/>
              </w:rPr>
            </w:pPr>
            <w:r>
              <w:rPr>
                <w:noProof/>
              </w:rPr>
              <w:t xml:space="preserve">When selecting a UPF, the </w:t>
            </w:r>
            <w:proofErr w:type="spellStart"/>
            <w:r>
              <w:rPr>
                <w:lang w:val="es-ES"/>
              </w:rPr>
              <w:t>supported-</w:t>
            </w:r>
            <w:r w:rsidR="00D908FA">
              <w:rPr>
                <w:lang w:val="es-ES"/>
              </w:rPr>
              <w:t>pfcp-</w:t>
            </w:r>
            <w:r>
              <w:rPr>
                <w:lang w:val="es-ES"/>
              </w:rPr>
              <w:t>features</w:t>
            </w:r>
            <w:proofErr w:type="spellEnd"/>
            <w:r>
              <w:rPr>
                <w:lang w:val="es-ES"/>
              </w:rPr>
              <w:t xml:space="preserve"> </w:t>
            </w:r>
            <w:proofErr w:type="spellStart"/>
            <w:r>
              <w:rPr>
                <w:lang w:val="es-ES"/>
              </w:rPr>
              <w:t>shall</w:t>
            </w:r>
            <w:proofErr w:type="spellEnd"/>
            <w:r>
              <w:rPr>
                <w:lang w:val="es-ES"/>
              </w:rPr>
              <w:t xml:space="preserve"> </w:t>
            </w:r>
            <w:proofErr w:type="spellStart"/>
            <w:r>
              <w:rPr>
                <w:lang w:val="es-ES"/>
              </w:rPr>
              <w:t>refer</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supported</w:t>
            </w:r>
            <w:r w:rsidR="00D908FA">
              <w:rPr>
                <w:lang w:val="es-ES"/>
              </w:rPr>
              <w:t>Pfcp</w:t>
            </w:r>
            <w:r>
              <w:rPr>
                <w:lang w:val="es-ES"/>
              </w:rPr>
              <w:t>Feature</w:t>
            </w:r>
            <w:proofErr w:type="spellEnd"/>
            <w:r>
              <w:rPr>
                <w:lang w:val="es-ES"/>
              </w:rPr>
              <w:t xml:space="preserve"> </w:t>
            </w:r>
            <w:proofErr w:type="spellStart"/>
            <w:r>
              <w:rPr>
                <w:lang w:val="es-ES"/>
              </w:rPr>
              <w:t>defined</w:t>
            </w:r>
            <w:proofErr w:type="spellEnd"/>
            <w:r>
              <w:rPr>
                <w:lang w:val="es-ES"/>
              </w:rPr>
              <w:t xml:space="preserve"> </w:t>
            </w:r>
            <w:proofErr w:type="spellStart"/>
            <w:r>
              <w:rPr>
                <w:lang w:val="es-ES"/>
              </w:rPr>
              <w:t>under</w:t>
            </w:r>
            <w:proofErr w:type="spellEnd"/>
            <w:r>
              <w:rPr>
                <w:lang w:val="es-ES"/>
              </w:rPr>
              <w:t xml:space="preserve"> </w:t>
            </w:r>
            <w:proofErr w:type="spellStart"/>
            <w:r>
              <w:rPr>
                <w:lang w:val="es-ES"/>
              </w:rPr>
              <w:t>UpfInfo</w:t>
            </w:r>
            <w:proofErr w:type="spellEnd"/>
            <w:r>
              <w:rPr>
                <w:lang w:val="es-ES"/>
              </w:rPr>
              <w:t>.</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356CDF22" w:rsidR="001E41F3" w:rsidRDefault="00ED6FA6">
            <w:pPr>
              <w:pStyle w:val="CRCoverPage"/>
              <w:spacing w:after="0"/>
              <w:ind w:left="100"/>
              <w:rPr>
                <w:noProof/>
              </w:rPr>
            </w:pPr>
            <w:r>
              <w:rPr>
                <w:noProof/>
              </w:rPr>
              <w:t>The SMF may not be able to select a proper UPF to setup a PFCP Association, thus it will lead misuse of a UP function, and certain PDU session might not be able to be ser</w:t>
            </w:r>
            <w:r w:rsidR="00E01401">
              <w:rPr>
                <w:noProof/>
              </w:rPr>
              <w:t>ved.</w:t>
            </w:r>
            <w:r w:rsidR="00D908FA">
              <w:rPr>
                <w:noProof/>
              </w:rPr>
              <w:t xml:space="preserve"> Extra signalling to setup a PFCP Association with an undesired UPF function and later on to delete it.</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1CCDBE3" w:rsidR="001E41F3" w:rsidRDefault="00E01401">
            <w:pPr>
              <w:pStyle w:val="CRCoverPage"/>
              <w:spacing w:after="0"/>
              <w:ind w:left="100"/>
              <w:rPr>
                <w:noProof/>
              </w:rPr>
            </w:pPr>
            <w:r>
              <w:rPr>
                <w:noProof/>
              </w:rPr>
              <w:t>6.1.6.2.13, 6.2</w:t>
            </w:r>
            <w:r w:rsidR="00D908FA">
              <w:rPr>
                <w:noProof/>
              </w:rPr>
              <w:t>.</w:t>
            </w:r>
            <w:r>
              <w:rPr>
                <w:noProof/>
              </w:rPr>
              <w:t>3.2.3.1, A.2</w:t>
            </w:r>
            <w:r w:rsidR="00D908FA">
              <w:rPr>
                <w:noProof/>
              </w:rPr>
              <w:t>, A</w:t>
            </w:r>
            <w:r w:rsidR="00AA5178">
              <w:rPr>
                <w:noProof/>
              </w:rPr>
              <w:t>.</w:t>
            </w:r>
            <w:r w:rsidR="00D908FA">
              <w:rPr>
                <w:noProof/>
              </w:rPr>
              <w:t>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61C50D45" w:rsidR="001E41F3" w:rsidRDefault="00E01401">
            <w:pPr>
              <w:pStyle w:val="CRCoverPage"/>
              <w:spacing w:after="0"/>
              <w:ind w:left="100"/>
              <w:rPr>
                <w:noProof/>
              </w:rPr>
            </w:pPr>
            <w:r>
              <w:rPr>
                <w:noProof/>
              </w:rPr>
              <w:t xml:space="preserve">The contribution introduces a </w:t>
            </w:r>
            <w:r w:rsidR="00E94DBE">
              <w:rPr>
                <w:noProof/>
              </w:rPr>
              <w:t xml:space="preserve">new </w:t>
            </w:r>
            <w:r>
              <w:rPr>
                <w:noProof/>
              </w:rPr>
              <w:t xml:space="preserve">backwards compatible </w:t>
            </w:r>
            <w:r w:rsidR="00E94DBE">
              <w:rPr>
                <w:noProof/>
              </w:rPr>
              <w:t>feature</w:t>
            </w:r>
            <w:r>
              <w:rPr>
                <w:noProof/>
              </w:rPr>
              <w:t xml:space="preserve"> in Nnrf_NFManagement API</w:t>
            </w:r>
            <w:r w:rsidR="00D908FA">
              <w:rPr>
                <w:noProof/>
              </w:rPr>
              <w:t xml:space="preserve"> </w:t>
            </w:r>
            <w:r w:rsidR="00784FA3">
              <w:rPr>
                <w:noProof/>
              </w:rPr>
              <w:t>and Nnrf_NFDiscovery API</w:t>
            </w:r>
            <w:r>
              <w:rPr>
                <w:noProof/>
              </w:rPr>
              <w:t>.</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00DC6A" w14:textId="77777777" w:rsidR="006A00AB" w:rsidRDefault="00AA5178" w:rsidP="006A00AB">
            <w:pPr>
              <w:pStyle w:val="CRCoverPage"/>
              <w:spacing w:after="0"/>
              <w:ind w:left="100"/>
              <w:rPr>
                <w:noProof/>
              </w:rPr>
            </w:pPr>
            <w:r>
              <w:rPr>
                <w:noProof/>
              </w:rPr>
              <w:t>Rev1: Adding a table note 6.1.6.2.13 and 6.2.3.2.3.1 to clarify the usage of new attribute SupportedPfcpFeatures and new query paramter required-pfcp-features.</w:t>
            </w:r>
          </w:p>
          <w:p w14:paraId="7565273B" w14:textId="77777777" w:rsidR="00F128B4" w:rsidRDefault="00F128B4" w:rsidP="006A00AB">
            <w:pPr>
              <w:pStyle w:val="CRCoverPage"/>
              <w:spacing w:after="0"/>
              <w:ind w:left="100"/>
              <w:rPr>
                <w:noProof/>
              </w:rPr>
            </w:pPr>
            <w:r>
              <w:rPr>
                <w:noProof/>
              </w:rPr>
              <w:t>Rev2: new revision number to correct WI and category in 3GU</w:t>
            </w:r>
          </w:p>
          <w:p w14:paraId="6662FB45" w14:textId="3D690B6A" w:rsidR="00F128B4" w:rsidRPr="006A00AB" w:rsidRDefault="00F128B4" w:rsidP="006A00AB">
            <w:pPr>
              <w:pStyle w:val="CRCoverPage"/>
              <w:spacing w:after="0"/>
              <w:ind w:left="100"/>
              <w:rPr>
                <w:noProof/>
              </w:rPr>
            </w:pPr>
            <w:r>
              <w:rPr>
                <w:noProof/>
              </w:rPr>
              <w:t xml:space="preserve">Rev3: enhance the wording for the table note in </w:t>
            </w:r>
            <w:r>
              <w:rPr>
                <w:noProof/>
              </w:rPr>
              <w:t>6.2.3.2.3.1</w:t>
            </w:r>
            <w:r w:rsidR="005B1983">
              <w:rPr>
                <w:noProof/>
              </w:rPr>
              <w:t>, coorect the change in A.3.</w:t>
            </w:r>
            <w:bookmarkStart w:id="2" w:name="_GoBack"/>
            <w:bookmarkEnd w:id="2"/>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5F52EA69" w14:textId="77777777" w:rsidR="00AD5101" w:rsidRDefault="00AD5101" w:rsidP="00AD5101">
      <w:pPr>
        <w:pStyle w:val="Heading5"/>
      </w:pPr>
      <w:bookmarkStart w:id="4" w:name="_Toc49733109"/>
      <w:bookmarkStart w:id="5" w:name="_Toc42883241"/>
      <w:bookmarkStart w:id="6" w:name="_Toc33962479"/>
      <w:bookmarkStart w:id="7" w:name="_Toc24937664"/>
      <w:bookmarkStart w:id="8" w:name="_Toc44874092"/>
      <w:bookmarkStart w:id="9" w:name="_Toc36054216"/>
      <w:bookmarkStart w:id="10" w:name="_Toc27740837"/>
      <w:bookmarkStart w:id="11" w:name="_Toc19777540"/>
      <w:r>
        <w:lastRenderedPageBreak/>
        <w:t>6.1.6.2.13</w:t>
      </w:r>
      <w:r>
        <w:tab/>
        <w:t xml:space="preserve">Type: </w:t>
      </w:r>
      <w:proofErr w:type="spellStart"/>
      <w:r>
        <w:t>UpfInfo</w:t>
      </w:r>
      <w:bookmarkEnd w:id="4"/>
      <w:bookmarkEnd w:id="5"/>
      <w:bookmarkEnd w:id="6"/>
      <w:bookmarkEnd w:id="7"/>
      <w:proofErr w:type="spellEnd"/>
    </w:p>
    <w:p w14:paraId="0AF7AB05" w14:textId="77777777" w:rsidR="00AD5101" w:rsidRDefault="00AD5101" w:rsidP="00AD5101">
      <w:pPr>
        <w:pStyle w:val="TH"/>
      </w:pPr>
      <w:r>
        <w:rPr>
          <w:noProof/>
        </w:rPr>
        <w:t>Table </w:t>
      </w:r>
      <w:r>
        <w:t xml:space="preserve">6.1.6.2.13-1: </w:t>
      </w:r>
      <w:r>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AD5101" w14:paraId="2A8D1ADF" w14:textId="77777777" w:rsidTr="00AD5101">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5A688F5E" w14:textId="77777777" w:rsidR="00AD5101" w:rsidRDefault="00AD5101">
            <w:pPr>
              <w:pStyle w:val="TAH"/>
              <w:rPr>
                <w:lang w:val="es-ES"/>
              </w:rPr>
            </w:pPr>
            <w:proofErr w:type="spellStart"/>
            <w:r>
              <w:rPr>
                <w:lang w:val="es-ES"/>
              </w:rPr>
              <w:lastRenderedPageBreak/>
              <w:t>Attribute</w:t>
            </w:r>
            <w:proofErr w:type="spellEnd"/>
            <w:r>
              <w:rPr>
                <w:lang w:val="es-ES"/>
              </w:rPr>
              <w:t xml:space="preserve"> </w:t>
            </w:r>
            <w:proofErr w:type="spellStart"/>
            <w:r>
              <w:rPr>
                <w:lang w:val="es-ES"/>
              </w:rPr>
              <w:t>name</w:t>
            </w:r>
            <w:proofErr w:type="spellEnd"/>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7850FDF5" w14:textId="77777777" w:rsidR="00AD5101" w:rsidRDefault="00AD5101">
            <w:pPr>
              <w:pStyle w:val="TAH"/>
              <w:rPr>
                <w:lang w:val="es-ES"/>
              </w:rPr>
            </w:pPr>
            <w:r>
              <w:rPr>
                <w:lang w:val="es-ES"/>
              </w:rPr>
              <w:t xml:space="preserve">Data </w:t>
            </w:r>
            <w:proofErr w:type="spellStart"/>
            <w:r>
              <w:rPr>
                <w:lang w:val="es-ES"/>
              </w:rPr>
              <w:t>type</w:t>
            </w:r>
            <w:proofErr w:type="spellEnd"/>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62BA706" w14:textId="77777777" w:rsidR="00AD5101" w:rsidRDefault="00AD5101">
            <w:pPr>
              <w:pStyle w:val="TAH"/>
              <w:rPr>
                <w:lang w:val="es-ES"/>
              </w:rPr>
            </w:pPr>
            <w:r>
              <w:rPr>
                <w:lang w:val="es-E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B3774E" w14:textId="77777777" w:rsidR="00AD5101" w:rsidRDefault="00AD5101">
            <w:pPr>
              <w:pStyle w:val="TAH"/>
              <w:jc w:val="left"/>
              <w:rPr>
                <w:lang w:val="es-ES"/>
              </w:rPr>
            </w:pPr>
            <w:proofErr w:type="spellStart"/>
            <w:r>
              <w:rPr>
                <w:lang w:val="es-ES"/>
              </w:rPr>
              <w:t>Cardinality</w:t>
            </w:r>
            <w:proofErr w:type="spellEnd"/>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76F4DB47" w14:textId="77777777" w:rsidR="00AD5101" w:rsidRDefault="00AD5101">
            <w:pPr>
              <w:pStyle w:val="TAH"/>
              <w:rPr>
                <w:rFonts w:cs="Arial"/>
                <w:szCs w:val="18"/>
                <w:lang w:val="es-ES"/>
              </w:rPr>
            </w:pPr>
            <w:proofErr w:type="spellStart"/>
            <w:r>
              <w:rPr>
                <w:rFonts w:cs="Arial"/>
                <w:szCs w:val="18"/>
                <w:lang w:val="es-ES"/>
              </w:rPr>
              <w:t>Description</w:t>
            </w:r>
            <w:proofErr w:type="spellEnd"/>
          </w:p>
        </w:tc>
      </w:tr>
      <w:tr w:rsidR="00AD5101" w14:paraId="7644C0C0" w14:textId="77777777" w:rsidTr="00AD5101">
        <w:trPr>
          <w:jc w:val="center"/>
        </w:trPr>
        <w:tc>
          <w:tcPr>
            <w:tcW w:w="2109" w:type="dxa"/>
            <w:tcBorders>
              <w:top w:val="single" w:sz="4" w:space="0" w:color="auto"/>
              <w:left w:val="single" w:sz="4" w:space="0" w:color="auto"/>
              <w:bottom w:val="single" w:sz="4" w:space="0" w:color="auto"/>
              <w:right w:val="single" w:sz="4" w:space="0" w:color="auto"/>
            </w:tcBorders>
            <w:hideMark/>
          </w:tcPr>
          <w:p w14:paraId="024C9C08" w14:textId="77777777" w:rsidR="00AD5101" w:rsidRDefault="00AD5101">
            <w:pPr>
              <w:pStyle w:val="TAL"/>
              <w:rPr>
                <w:lang w:val="es-ES"/>
              </w:rPr>
            </w:pPr>
            <w:proofErr w:type="spellStart"/>
            <w:r>
              <w:rPr>
                <w:lang w:val="es-ES"/>
              </w:rPr>
              <w:t>sNssaiUpfInfoList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500A892A" w14:textId="77777777" w:rsidR="00AD5101" w:rsidRDefault="00AD5101">
            <w:pPr>
              <w:pStyle w:val="TAL"/>
              <w:rPr>
                <w:lang w:val="es-ES"/>
              </w:rPr>
            </w:pPr>
            <w:r>
              <w:rPr>
                <w:lang w:val="es-ES"/>
              </w:rPr>
              <w:t>array(</w:t>
            </w:r>
            <w:proofErr w:type="spellStart"/>
            <w:r>
              <w:rPr>
                <w:lang w:val="es-ES"/>
              </w:rPr>
              <w:t>SnssaiUpfInfoItem</w:t>
            </w:r>
            <w:proofErr w:type="spellEnd"/>
            <w:r>
              <w:rPr>
                <w:lang w:val="es-ES"/>
              </w:rPr>
              <w:t>)</w:t>
            </w:r>
          </w:p>
        </w:tc>
        <w:tc>
          <w:tcPr>
            <w:tcW w:w="364" w:type="dxa"/>
            <w:tcBorders>
              <w:top w:val="single" w:sz="4" w:space="0" w:color="auto"/>
              <w:left w:val="single" w:sz="4" w:space="0" w:color="auto"/>
              <w:bottom w:val="single" w:sz="4" w:space="0" w:color="auto"/>
              <w:right w:val="single" w:sz="4" w:space="0" w:color="auto"/>
            </w:tcBorders>
            <w:hideMark/>
          </w:tcPr>
          <w:p w14:paraId="3F3CFB2F" w14:textId="77777777" w:rsidR="00AD5101" w:rsidRDefault="00AD5101">
            <w:pPr>
              <w:pStyle w:val="TAC"/>
              <w:rPr>
                <w:lang w:val="es-ES"/>
              </w:rPr>
            </w:pPr>
            <w:r>
              <w:rPr>
                <w:lang w:val="es-ES"/>
              </w:rPr>
              <w:t>M</w:t>
            </w:r>
          </w:p>
        </w:tc>
        <w:tc>
          <w:tcPr>
            <w:tcW w:w="1134" w:type="dxa"/>
            <w:tcBorders>
              <w:top w:val="single" w:sz="4" w:space="0" w:color="auto"/>
              <w:left w:val="single" w:sz="4" w:space="0" w:color="auto"/>
              <w:bottom w:val="single" w:sz="4" w:space="0" w:color="auto"/>
              <w:right w:val="single" w:sz="4" w:space="0" w:color="auto"/>
            </w:tcBorders>
            <w:hideMark/>
          </w:tcPr>
          <w:p w14:paraId="217D0C46" w14:textId="77777777" w:rsidR="00AD5101" w:rsidRDefault="00AD5101">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hideMark/>
          </w:tcPr>
          <w:p w14:paraId="554C96DF" w14:textId="77777777" w:rsidR="00AD5101" w:rsidRDefault="00AD5101">
            <w:pPr>
              <w:pStyle w:val="TAL"/>
              <w:rPr>
                <w:rFonts w:cs="Arial"/>
                <w:szCs w:val="18"/>
                <w:lang w:val="es-ES"/>
              </w:rPr>
            </w:pPr>
            <w:proofErr w:type="spellStart"/>
            <w:r>
              <w:rPr>
                <w:rFonts w:cs="Arial"/>
                <w:szCs w:val="18"/>
                <w:lang w:val="es-ES"/>
              </w:rPr>
              <w:t>List</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parameters</w:t>
            </w:r>
            <w:proofErr w:type="spellEnd"/>
            <w:r>
              <w:rPr>
                <w:rFonts w:cs="Arial"/>
                <w:szCs w:val="18"/>
                <w:lang w:val="es-ES"/>
              </w:rPr>
              <w:t xml:space="preserve"> </w:t>
            </w:r>
            <w:proofErr w:type="spellStart"/>
            <w:r>
              <w:rPr>
                <w:rFonts w:cs="Arial"/>
                <w:szCs w:val="18"/>
                <w:lang w:val="es-ES"/>
              </w:rPr>
              <w:t>supported</w:t>
            </w:r>
            <w:proofErr w:type="spellEnd"/>
            <w:r>
              <w:rPr>
                <w:rFonts w:cs="Arial"/>
                <w:szCs w:val="18"/>
                <w:lang w:val="es-ES"/>
              </w:rPr>
              <w:t xml:space="preserve"> by </w:t>
            </w:r>
            <w:proofErr w:type="spellStart"/>
            <w:r>
              <w:rPr>
                <w:rFonts w:cs="Arial"/>
                <w:szCs w:val="18"/>
                <w:lang w:val="es-ES"/>
              </w:rPr>
              <w:t>the</w:t>
            </w:r>
            <w:proofErr w:type="spellEnd"/>
            <w:r>
              <w:rPr>
                <w:rFonts w:cs="Arial"/>
                <w:szCs w:val="18"/>
                <w:lang w:val="es-ES"/>
              </w:rPr>
              <w:t xml:space="preserve"> UPF per S-NSSAI (NOTE 1)</w:t>
            </w:r>
          </w:p>
        </w:tc>
      </w:tr>
      <w:tr w:rsidR="00AD5101" w14:paraId="77CB0B40" w14:textId="77777777" w:rsidTr="00AD5101">
        <w:trPr>
          <w:jc w:val="center"/>
        </w:trPr>
        <w:tc>
          <w:tcPr>
            <w:tcW w:w="2109" w:type="dxa"/>
            <w:tcBorders>
              <w:top w:val="single" w:sz="4" w:space="0" w:color="auto"/>
              <w:left w:val="single" w:sz="4" w:space="0" w:color="auto"/>
              <w:bottom w:val="single" w:sz="4" w:space="0" w:color="auto"/>
              <w:right w:val="single" w:sz="4" w:space="0" w:color="auto"/>
            </w:tcBorders>
            <w:hideMark/>
          </w:tcPr>
          <w:p w14:paraId="46A37A7D" w14:textId="77777777" w:rsidR="00AD5101" w:rsidRDefault="00AD5101">
            <w:pPr>
              <w:pStyle w:val="TAL"/>
              <w:rPr>
                <w:lang w:val="es-ES"/>
              </w:rPr>
            </w:pPr>
            <w:proofErr w:type="spellStart"/>
            <w:r>
              <w:rPr>
                <w:lang w:val="es-ES"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089EE741" w14:textId="77777777" w:rsidR="00AD5101" w:rsidRDefault="00AD5101">
            <w:pPr>
              <w:pStyle w:val="TAL"/>
              <w:rPr>
                <w:lang w:val="es-ES"/>
              </w:rPr>
            </w:pPr>
            <w:r>
              <w:rPr>
                <w:lang w:val="es-ES" w:eastAsia="zh-CN"/>
              </w:rPr>
              <w:t>array(</w:t>
            </w:r>
            <w:proofErr w:type="spellStart"/>
            <w:r>
              <w:rPr>
                <w:lang w:val="es-ES" w:eastAsia="zh-CN"/>
              </w:rPr>
              <w:t>string</w:t>
            </w:r>
            <w:proofErr w:type="spellEnd"/>
            <w:r>
              <w:rPr>
                <w:lang w:val="es-ES"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531A53EC" w14:textId="77777777" w:rsidR="00AD5101" w:rsidRDefault="00AD5101">
            <w:pPr>
              <w:pStyle w:val="TAC"/>
              <w:rPr>
                <w:lang w:val="es-ES"/>
              </w:rPr>
            </w:pPr>
            <w:r>
              <w:rPr>
                <w:lang w:val="es-E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125E20" w14:textId="77777777" w:rsidR="00AD5101" w:rsidRDefault="00AD5101">
            <w:pPr>
              <w:pStyle w:val="TAL"/>
              <w:rPr>
                <w:lang w:val="es-ES"/>
              </w:rPr>
            </w:pPr>
            <w:r>
              <w:rPr>
                <w:lang w:val="es-ES" w:eastAsia="zh-CN"/>
              </w:rPr>
              <w:t>1..N</w:t>
            </w:r>
          </w:p>
        </w:tc>
        <w:tc>
          <w:tcPr>
            <w:tcW w:w="4353" w:type="dxa"/>
            <w:tcBorders>
              <w:top w:val="single" w:sz="4" w:space="0" w:color="auto"/>
              <w:left w:val="single" w:sz="4" w:space="0" w:color="auto"/>
              <w:bottom w:val="single" w:sz="4" w:space="0" w:color="auto"/>
              <w:right w:val="single" w:sz="4" w:space="0" w:color="auto"/>
            </w:tcBorders>
            <w:hideMark/>
          </w:tcPr>
          <w:p w14:paraId="3FB1BFDA" w14:textId="77777777" w:rsidR="00AD5101" w:rsidRDefault="00AD5101">
            <w:pPr>
              <w:pStyle w:val="TAL"/>
              <w:rPr>
                <w:rFonts w:cs="Arial"/>
                <w:szCs w:val="18"/>
                <w:lang w:val="es-ES"/>
              </w:rPr>
            </w:pPr>
            <w:proofErr w:type="spellStart"/>
            <w:r>
              <w:rPr>
                <w:rFonts w:cs="Arial"/>
                <w:szCs w:val="18"/>
                <w:lang w:val="es-ES"/>
              </w:rPr>
              <w:t>The</w:t>
            </w:r>
            <w:proofErr w:type="spellEnd"/>
            <w:r>
              <w:rPr>
                <w:rFonts w:cs="Arial"/>
                <w:szCs w:val="18"/>
                <w:lang w:val="es-ES"/>
              </w:rPr>
              <w:t xml:space="preserve"> SMF </w:t>
            </w:r>
            <w:proofErr w:type="spellStart"/>
            <w:r>
              <w:rPr>
                <w:rFonts w:cs="Arial"/>
                <w:szCs w:val="18"/>
                <w:lang w:val="es-ES"/>
              </w:rPr>
              <w:t>service</w:t>
            </w:r>
            <w:proofErr w:type="spellEnd"/>
            <w:r>
              <w:rPr>
                <w:rFonts w:cs="Arial"/>
                <w:szCs w:val="18"/>
                <w:lang w:val="es-ES"/>
              </w:rPr>
              <w:t xml:space="preserve"> </w:t>
            </w:r>
            <w:proofErr w:type="spellStart"/>
            <w:r>
              <w:rPr>
                <w:rFonts w:cs="Arial"/>
                <w:szCs w:val="18"/>
                <w:lang w:val="es-ES"/>
              </w:rPr>
              <w:t>area</w:t>
            </w:r>
            <w:proofErr w:type="spellEnd"/>
            <w:r>
              <w:rPr>
                <w:rFonts w:cs="Arial"/>
                <w:szCs w:val="18"/>
                <w:lang w:val="es-ES"/>
              </w:rPr>
              <w:t xml:space="preserve">(s) </w:t>
            </w:r>
            <w:proofErr w:type="spellStart"/>
            <w:r>
              <w:rPr>
                <w:rFonts w:cs="Arial"/>
                <w:szCs w:val="18"/>
                <w:lang w:val="es-ES"/>
              </w:rPr>
              <w:t>the</w:t>
            </w:r>
            <w:proofErr w:type="spellEnd"/>
            <w:r>
              <w:rPr>
                <w:rFonts w:cs="Arial"/>
                <w:szCs w:val="18"/>
                <w:lang w:val="es-ES"/>
              </w:rPr>
              <w:t xml:space="preserve"> UPF can serve.</w:t>
            </w:r>
          </w:p>
          <w:p w14:paraId="2119D9F3" w14:textId="77777777" w:rsidR="00AD5101" w:rsidRDefault="00AD5101">
            <w:pPr>
              <w:pStyle w:val="TAL"/>
              <w:rPr>
                <w:rFonts w:cs="Arial"/>
                <w:szCs w:val="18"/>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not</w:t>
            </w:r>
            <w:proofErr w:type="spellEnd"/>
            <w:r>
              <w:rPr>
                <w:rFonts w:cs="Arial"/>
                <w:szCs w:val="18"/>
                <w:lang w:val="es-ES"/>
              </w:rPr>
              <w:t xml:space="preserve"> </w:t>
            </w:r>
            <w:proofErr w:type="spellStart"/>
            <w:r>
              <w:rPr>
                <w:rFonts w:cs="Arial"/>
                <w:szCs w:val="18"/>
                <w:lang w:val="es-ES"/>
              </w:rPr>
              <w:t>provided</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UPF can serve </w:t>
            </w:r>
            <w:proofErr w:type="spellStart"/>
            <w:r>
              <w:rPr>
                <w:rFonts w:cs="Arial"/>
                <w:szCs w:val="18"/>
                <w:lang w:val="es-ES"/>
              </w:rPr>
              <w:t>any</w:t>
            </w:r>
            <w:proofErr w:type="spellEnd"/>
            <w:r>
              <w:rPr>
                <w:rFonts w:cs="Arial"/>
                <w:szCs w:val="18"/>
                <w:lang w:val="es-ES"/>
              </w:rPr>
              <w:t xml:space="preserve"> SMF </w:t>
            </w:r>
            <w:proofErr w:type="spellStart"/>
            <w:r>
              <w:rPr>
                <w:rFonts w:cs="Arial"/>
                <w:szCs w:val="18"/>
                <w:lang w:val="es-ES"/>
              </w:rPr>
              <w:t>service</w:t>
            </w:r>
            <w:proofErr w:type="spellEnd"/>
            <w:r>
              <w:rPr>
                <w:rFonts w:cs="Arial"/>
                <w:szCs w:val="18"/>
                <w:lang w:val="es-ES"/>
              </w:rPr>
              <w:t xml:space="preserve"> </w:t>
            </w:r>
            <w:proofErr w:type="spellStart"/>
            <w:r>
              <w:rPr>
                <w:rFonts w:cs="Arial"/>
                <w:szCs w:val="18"/>
                <w:lang w:val="es-ES"/>
              </w:rPr>
              <w:t>area</w:t>
            </w:r>
            <w:proofErr w:type="spellEnd"/>
            <w:r>
              <w:rPr>
                <w:rFonts w:cs="Arial"/>
                <w:szCs w:val="18"/>
                <w:lang w:val="es-ES"/>
              </w:rPr>
              <w:t>.</w:t>
            </w:r>
          </w:p>
        </w:tc>
      </w:tr>
      <w:tr w:rsidR="00AD5101" w14:paraId="6C48D6F8" w14:textId="77777777" w:rsidTr="00AD5101">
        <w:trPr>
          <w:jc w:val="center"/>
        </w:trPr>
        <w:tc>
          <w:tcPr>
            <w:tcW w:w="2109" w:type="dxa"/>
            <w:tcBorders>
              <w:top w:val="single" w:sz="4" w:space="0" w:color="auto"/>
              <w:left w:val="single" w:sz="4" w:space="0" w:color="auto"/>
              <w:bottom w:val="single" w:sz="4" w:space="0" w:color="auto"/>
              <w:right w:val="single" w:sz="4" w:space="0" w:color="auto"/>
            </w:tcBorders>
            <w:hideMark/>
          </w:tcPr>
          <w:p w14:paraId="437B9D7F" w14:textId="77777777" w:rsidR="00AD5101" w:rsidRDefault="00AD5101">
            <w:pPr>
              <w:pStyle w:val="TAL"/>
              <w:rPr>
                <w:lang w:val="es-ES" w:eastAsia="zh-CN"/>
              </w:rPr>
            </w:pPr>
            <w:proofErr w:type="spellStart"/>
            <w:r>
              <w:rPr>
                <w:lang w:val="es-ES"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7855E5BA" w14:textId="77777777" w:rsidR="00AD5101" w:rsidRDefault="00AD5101">
            <w:pPr>
              <w:pStyle w:val="TAL"/>
              <w:rPr>
                <w:lang w:val="es-ES" w:eastAsia="zh-CN"/>
              </w:rPr>
            </w:pPr>
            <w:r>
              <w:rPr>
                <w:lang w:val="es-ES" w:eastAsia="zh-CN"/>
              </w:rPr>
              <w:t>array(</w:t>
            </w:r>
            <w:proofErr w:type="spellStart"/>
            <w:r>
              <w:rPr>
                <w:lang w:val="es-ES" w:eastAsia="zh-CN"/>
              </w:rPr>
              <w:t>InterfaceUpfInfoItem</w:t>
            </w:r>
            <w:proofErr w:type="spellEnd"/>
            <w:r>
              <w:rPr>
                <w:lang w:val="es-ES"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125B138C" w14:textId="77777777" w:rsidR="00AD5101" w:rsidRDefault="00AD5101">
            <w:pPr>
              <w:pStyle w:val="TAC"/>
              <w:rPr>
                <w:lang w:val="es-ES" w:eastAsia="zh-CN"/>
              </w:rPr>
            </w:pPr>
            <w:r>
              <w:rPr>
                <w:lang w:val="es-E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B09A8D1" w14:textId="77777777" w:rsidR="00AD5101" w:rsidRDefault="00AD5101">
            <w:pPr>
              <w:pStyle w:val="TAL"/>
              <w:rPr>
                <w:lang w:val="es-ES" w:eastAsia="zh-CN"/>
              </w:rPr>
            </w:pPr>
            <w:r>
              <w:rPr>
                <w:lang w:val="es-ES" w:eastAsia="zh-CN"/>
              </w:rPr>
              <w:t>1..N</w:t>
            </w:r>
          </w:p>
        </w:tc>
        <w:tc>
          <w:tcPr>
            <w:tcW w:w="4353" w:type="dxa"/>
            <w:tcBorders>
              <w:top w:val="single" w:sz="4" w:space="0" w:color="auto"/>
              <w:left w:val="single" w:sz="4" w:space="0" w:color="auto"/>
              <w:bottom w:val="single" w:sz="4" w:space="0" w:color="auto"/>
              <w:right w:val="single" w:sz="4" w:space="0" w:color="auto"/>
            </w:tcBorders>
            <w:hideMark/>
          </w:tcPr>
          <w:p w14:paraId="4C9E344A" w14:textId="77777777" w:rsidR="00AD5101" w:rsidRDefault="00AD5101">
            <w:pPr>
              <w:pStyle w:val="TAL"/>
              <w:rPr>
                <w:rFonts w:cs="Arial"/>
                <w:szCs w:val="18"/>
                <w:lang w:val="es-ES"/>
              </w:rPr>
            </w:pPr>
            <w:proofErr w:type="spellStart"/>
            <w:r>
              <w:rPr>
                <w:rFonts w:cs="Arial"/>
                <w:szCs w:val="18"/>
                <w:lang w:val="es-ES"/>
              </w:rPr>
              <w:t>List</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User </w:t>
            </w:r>
            <w:proofErr w:type="spellStart"/>
            <w:r>
              <w:rPr>
                <w:rFonts w:cs="Arial"/>
                <w:szCs w:val="18"/>
                <w:lang w:val="es-ES"/>
              </w:rPr>
              <w:t>Plane</w:t>
            </w:r>
            <w:proofErr w:type="spellEnd"/>
            <w:r>
              <w:rPr>
                <w:rFonts w:cs="Arial"/>
                <w:szCs w:val="18"/>
                <w:lang w:val="es-ES"/>
              </w:rPr>
              <w:t xml:space="preserve"> interfaces </w:t>
            </w:r>
            <w:proofErr w:type="spellStart"/>
            <w:r>
              <w:rPr>
                <w:rFonts w:cs="Arial"/>
                <w:szCs w:val="18"/>
                <w:lang w:val="es-ES"/>
              </w:rPr>
              <w:t>configured</w:t>
            </w:r>
            <w:proofErr w:type="spellEnd"/>
            <w:r>
              <w:rPr>
                <w:rFonts w:cs="Arial"/>
                <w:szCs w:val="18"/>
                <w:lang w:val="es-ES"/>
              </w:rPr>
              <w:t xml:space="preserve"> on </w:t>
            </w:r>
            <w:proofErr w:type="spellStart"/>
            <w:r>
              <w:rPr>
                <w:rFonts w:cs="Arial"/>
                <w:szCs w:val="18"/>
                <w:lang w:val="es-ES"/>
              </w:rPr>
              <w:t>the</w:t>
            </w:r>
            <w:proofErr w:type="spellEnd"/>
            <w:r>
              <w:rPr>
                <w:rFonts w:cs="Arial"/>
                <w:szCs w:val="18"/>
                <w:lang w:val="es-ES"/>
              </w:rPr>
              <w:t xml:space="preserve"> UPF. </w:t>
            </w:r>
            <w:proofErr w:type="spellStart"/>
            <w:r>
              <w:rPr>
                <w:rFonts w:cs="Arial"/>
                <w:szCs w:val="18"/>
                <w:lang w:val="es-ES"/>
              </w:rPr>
              <w:t>When</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provided</w:t>
            </w:r>
            <w:proofErr w:type="spellEnd"/>
            <w:r>
              <w:rPr>
                <w:rFonts w:cs="Arial"/>
                <w:szCs w:val="18"/>
                <w:lang w:val="es-ES"/>
              </w:rPr>
              <w:t xml:space="preserve"> in </w:t>
            </w:r>
            <w:proofErr w:type="spellStart"/>
            <w:r>
              <w:rPr>
                <w:rFonts w:cs="Arial"/>
                <w:szCs w:val="18"/>
                <w:lang w:val="es-ES"/>
              </w:rPr>
              <w:t>the</w:t>
            </w:r>
            <w:proofErr w:type="spellEnd"/>
            <w:r>
              <w:rPr>
                <w:rFonts w:cs="Arial"/>
                <w:szCs w:val="18"/>
                <w:lang w:val="es-ES"/>
              </w:rPr>
              <w:t xml:space="preserve"> NF Discovery response, </w:t>
            </w:r>
            <w:proofErr w:type="spellStart"/>
            <w:r>
              <w:rPr>
                <w:rFonts w:cs="Arial"/>
                <w:szCs w:val="18"/>
                <w:lang w:val="es-ES"/>
              </w:rPr>
              <w:t>the</w:t>
            </w:r>
            <w:proofErr w:type="spellEnd"/>
            <w:r>
              <w:rPr>
                <w:rFonts w:cs="Arial"/>
                <w:szCs w:val="18"/>
                <w:lang w:val="es-ES"/>
              </w:rPr>
              <w:t xml:space="preserve"> NF Service </w:t>
            </w:r>
            <w:proofErr w:type="spellStart"/>
            <w:r>
              <w:rPr>
                <w:rFonts w:cs="Arial"/>
                <w:szCs w:val="18"/>
                <w:lang w:val="es-ES"/>
              </w:rPr>
              <w:t>Consumer</w:t>
            </w:r>
            <w:proofErr w:type="spellEnd"/>
            <w:r>
              <w:rPr>
                <w:rFonts w:cs="Arial"/>
                <w:szCs w:val="18"/>
                <w:lang w:val="es-ES"/>
              </w:rPr>
              <w:t xml:space="preserve"> (</w:t>
            </w:r>
            <w:proofErr w:type="spellStart"/>
            <w:r>
              <w:rPr>
                <w:rFonts w:cs="Arial"/>
                <w:szCs w:val="18"/>
                <w:lang w:val="es-ES"/>
              </w:rPr>
              <w:t>e.g</w:t>
            </w:r>
            <w:proofErr w:type="spellEnd"/>
            <w:r>
              <w:rPr>
                <w:rFonts w:cs="Arial"/>
                <w:szCs w:val="18"/>
                <w:lang w:val="es-ES"/>
              </w:rPr>
              <w:t xml:space="preserve">. SMF) </w:t>
            </w:r>
            <w:proofErr w:type="spellStart"/>
            <w:r>
              <w:rPr>
                <w:rFonts w:cs="Arial"/>
                <w:szCs w:val="18"/>
                <w:lang w:val="es-ES"/>
              </w:rPr>
              <w:t>may</w:t>
            </w:r>
            <w:proofErr w:type="spellEnd"/>
            <w:r>
              <w:rPr>
                <w:rFonts w:cs="Arial"/>
                <w:szCs w:val="18"/>
                <w:lang w:val="es-ES"/>
              </w:rPr>
              <w:t xml:space="preserve"> use </w:t>
            </w:r>
            <w:proofErr w:type="spellStart"/>
            <w:r>
              <w:rPr>
                <w:rFonts w:cs="Arial"/>
                <w:szCs w:val="18"/>
                <w:lang w:val="es-ES"/>
              </w:rPr>
              <w:t>this</w:t>
            </w:r>
            <w:proofErr w:type="spellEnd"/>
            <w:r>
              <w:rPr>
                <w:rFonts w:cs="Arial"/>
                <w:szCs w:val="18"/>
                <w:lang w:val="es-ES"/>
              </w:rPr>
              <w:t xml:space="preserve"> </w:t>
            </w:r>
            <w:proofErr w:type="spellStart"/>
            <w:r>
              <w:rPr>
                <w:rFonts w:cs="Arial"/>
                <w:szCs w:val="18"/>
                <w:lang w:val="es-ES"/>
              </w:rPr>
              <w:t>information</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UPF </w:t>
            </w:r>
            <w:proofErr w:type="spellStart"/>
            <w:r>
              <w:rPr>
                <w:rFonts w:cs="Arial"/>
                <w:szCs w:val="18"/>
                <w:lang w:val="es-ES"/>
              </w:rPr>
              <w:t>selection</w:t>
            </w:r>
            <w:proofErr w:type="spellEnd"/>
            <w:r>
              <w:rPr>
                <w:rFonts w:cs="Arial"/>
                <w:szCs w:val="18"/>
                <w:lang w:val="es-ES"/>
              </w:rPr>
              <w:t>.</w:t>
            </w:r>
          </w:p>
        </w:tc>
      </w:tr>
      <w:tr w:rsidR="00AD5101" w14:paraId="7EE4FB45" w14:textId="77777777" w:rsidTr="00AD5101">
        <w:trPr>
          <w:jc w:val="center"/>
        </w:trPr>
        <w:tc>
          <w:tcPr>
            <w:tcW w:w="2109" w:type="dxa"/>
            <w:tcBorders>
              <w:top w:val="single" w:sz="4" w:space="0" w:color="auto"/>
              <w:left w:val="single" w:sz="4" w:space="0" w:color="auto"/>
              <w:bottom w:val="single" w:sz="4" w:space="0" w:color="auto"/>
              <w:right w:val="single" w:sz="4" w:space="0" w:color="auto"/>
            </w:tcBorders>
            <w:hideMark/>
          </w:tcPr>
          <w:p w14:paraId="416BCB00" w14:textId="77777777" w:rsidR="00AD5101" w:rsidRDefault="00AD5101">
            <w:pPr>
              <w:pStyle w:val="TAL"/>
              <w:rPr>
                <w:lang w:val="es-ES" w:eastAsia="zh-CN"/>
              </w:rPr>
            </w:pPr>
            <w:proofErr w:type="spellStart"/>
            <w:r>
              <w:rPr>
                <w:lang w:val="es-ES"/>
              </w:rPr>
              <w:t>iwkEpsInd</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5F578FD9" w14:textId="77777777" w:rsidR="00AD5101" w:rsidRDefault="00AD5101">
            <w:pPr>
              <w:pStyle w:val="TAL"/>
              <w:rPr>
                <w:lang w:val="es-ES" w:eastAsia="zh-CN"/>
              </w:rPr>
            </w:pPr>
            <w:proofErr w:type="spellStart"/>
            <w:r>
              <w:rPr>
                <w:lang w:val="es-E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3D36514C" w14:textId="77777777" w:rsidR="00AD5101" w:rsidRDefault="00AD5101">
            <w:pPr>
              <w:pStyle w:val="TAC"/>
              <w:rPr>
                <w:lang w:val="es-ES" w:eastAsia="zh-CN"/>
              </w:rPr>
            </w:pPr>
            <w:r>
              <w:rPr>
                <w:lang w:val="es-E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D9A5CD" w14:textId="77777777" w:rsidR="00AD5101" w:rsidRDefault="00AD5101">
            <w:pPr>
              <w:pStyle w:val="TAL"/>
              <w:rPr>
                <w:lang w:val="es-ES" w:eastAsia="zh-CN"/>
              </w:rPr>
            </w:pPr>
            <w:r>
              <w:rPr>
                <w:lang w:val="es-ES"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23BA9778" w14:textId="77777777" w:rsidR="00AD5101" w:rsidRDefault="00AD5101">
            <w:pPr>
              <w:pStyle w:val="TAL"/>
              <w:rPr>
                <w:rFonts w:cs="Arial"/>
                <w:szCs w:val="18"/>
                <w:lang w:val="es-ES"/>
              </w:rPr>
            </w:pPr>
            <w:proofErr w:type="spellStart"/>
            <w:r>
              <w:rPr>
                <w:rFonts w:cs="Arial"/>
                <w:szCs w:val="18"/>
                <w:lang w:val="es-ES"/>
              </w:rPr>
              <w:t>Indicates</w:t>
            </w:r>
            <w:proofErr w:type="spellEnd"/>
            <w:r>
              <w:rPr>
                <w:rFonts w:cs="Arial"/>
                <w:szCs w:val="18"/>
                <w:lang w:val="es-ES"/>
              </w:rPr>
              <w:t xml:space="preserve"> </w:t>
            </w:r>
            <w:proofErr w:type="spellStart"/>
            <w:r>
              <w:rPr>
                <w:rFonts w:cs="Arial"/>
                <w:szCs w:val="18"/>
                <w:lang w:val="es-ES"/>
              </w:rPr>
              <w:t>whether</w:t>
            </w:r>
            <w:proofErr w:type="spellEnd"/>
            <w:r>
              <w:rPr>
                <w:rFonts w:cs="Arial"/>
                <w:szCs w:val="18"/>
                <w:lang w:val="es-ES"/>
              </w:rPr>
              <w:t xml:space="preserve"> </w:t>
            </w:r>
            <w:proofErr w:type="spellStart"/>
            <w:r>
              <w:rPr>
                <w:rFonts w:cs="Arial"/>
                <w:szCs w:val="18"/>
                <w:lang w:val="es-ES"/>
              </w:rPr>
              <w:t>interworking</w:t>
            </w:r>
            <w:proofErr w:type="spellEnd"/>
            <w:r>
              <w:rPr>
                <w:rFonts w:cs="Arial"/>
                <w:szCs w:val="18"/>
                <w:lang w:val="es-ES"/>
              </w:rPr>
              <w:t xml:space="preserve"> </w:t>
            </w:r>
            <w:proofErr w:type="spellStart"/>
            <w:r>
              <w:rPr>
                <w:rFonts w:cs="Arial"/>
                <w:szCs w:val="18"/>
                <w:lang w:val="es-ES"/>
              </w:rPr>
              <w:t>with</w:t>
            </w:r>
            <w:proofErr w:type="spellEnd"/>
            <w:r>
              <w:rPr>
                <w:rFonts w:cs="Arial"/>
                <w:szCs w:val="18"/>
                <w:lang w:val="es-ES"/>
              </w:rPr>
              <w:t xml:space="preserve"> EPS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supported</w:t>
            </w:r>
            <w:proofErr w:type="spellEnd"/>
            <w:r>
              <w:rPr>
                <w:rFonts w:cs="Arial"/>
                <w:szCs w:val="18"/>
                <w:lang w:val="es-ES"/>
              </w:rPr>
              <w:t xml:space="preserve"> by </w:t>
            </w:r>
            <w:proofErr w:type="spellStart"/>
            <w:r>
              <w:rPr>
                <w:rFonts w:cs="Arial"/>
                <w:szCs w:val="18"/>
                <w:lang w:val="es-ES"/>
              </w:rPr>
              <w:t>the</w:t>
            </w:r>
            <w:proofErr w:type="spellEnd"/>
            <w:r>
              <w:rPr>
                <w:rFonts w:cs="Arial"/>
                <w:szCs w:val="18"/>
                <w:lang w:val="es-ES"/>
              </w:rPr>
              <w:t xml:space="preserve"> UPF.</w:t>
            </w:r>
          </w:p>
          <w:p w14:paraId="4851A2F2" w14:textId="77777777" w:rsidR="00AD5101" w:rsidRDefault="00AD5101">
            <w:pPr>
              <w:pStyle w:val="TAL"/>
              <w:rPr>
                <w:rFonts w:cs="Arial"/>
                <w:szCs w:val="18"/>
                <w:lang w:val="es-ES"/>
              </w:rPr>
            </w:pPr>
            <w:r>
              <w:rPr>
                <w:rFonts w:cs="Arial"/>
                <w:szCs w:val="18"/>
                <w:lang w:val="es-ES"/>
              </w:rPr>
              <w:t xml:space="preserve">true: </w:t>
            </w:r>
            <w:proofErr w:type="spellStart"/>
            <w:r>
              <w:rPr>
                <w:rFonts w:cs="Arial"/>
                <w:szCs w:val="18"/>
                <w:lang w:val="es-ES"/>
              </w:rPr>
              <w:t>Supported</w:t>
            </w:r>
            <w:proofErr w:type="spellEnd"/>
            <w:r>
              <w:rPr>
                <w:rFonts w:cs="Arial"/>
                <w:szCs w:val="18"/>
                <w:lang w:val="es-ES"/>
              </w:rPr>
              <w:br/>
              <w:t xml:space="preserve">false (default): </w:t>
            </w:r>
            <w:proofErr w:type="spellStart"/>
            <w:r>
              <w:rPr>
                <w:rFonts w:cs="Arial"/>
                <w:szCs w:val="18"/>
                <w:lang w:val="es-ES"/>
              </w:rPr>
              <w:t>Not</w:t>
            </w:r>
            <w:proofErr w:type="spellEnd"/>
            <w:r>
              <w:rPr>
                <w:rFonts w:cs="Arial"/>
                <w:szCs w:val="18"/>
                <w:lang w:val="es-ES"/>
              </w:rPr>
              <w:t xml:space="preserve"> </w:t>
            </w:r>
            <w:proofErr w:type="spellStart"/>
            <w:r>
              <w:rPr>
                <w:rFonts w:cs="Arial"/>
                <w:szCs w:val="18"/>
                <w:lang w:val="es-ES"/>
              </w:rPr>
              <w:t>Supported</w:t>
            </w:r>
            <w:proofErr w:type="spellEnd"/>
          </w:p>
        </w:tc>
      </w:tr>
      <w:tr w:rsidR="00AD5101" w14:paraId="3C3128DF" w14:textId="77777777" w:rsidTr="00AD5101">
        <w:trPr>
          <w:jc w:val="center"/>
        </w:trPr>
        <w:tc>
          <w:tcPr>
            <w:tcW w:w="2109" w:type="dxa"/>
            <w:tcBorders>
              <w:top w:val="single" w:sz="4" w:space="0" w:color="auto"/>
              <w:left w:val="single" w:sz="4" w:space="0" w:color="auto"/>
              <w:bottom w:val="single" w:sz="4" w:space="0" w:color="auto"/>
              <w:right w:val="single" w:sz="4" w:space="0" w:color="auto"/>
            </w:tcBorders>
            <w:hideMark/>
          </w:tcPr>
          <w:p w14:paraId="318892B5" w14:textId="77777777" w:rsidR="00AD5101" w:rsidRDefault="00AD5101">
            <w:pPr>
              <w:pStyle w:val="TAL"/>
              <w:rPr>
                <w:lang w:val="es-ES"/>
              </w:rPr>
            </w:pPr>
            <w:proofErr w:type="spellStart"/>
            <w:r>
              <w:rPr>
                <w:lang w:val="es-ES"/>
              </w:rPr>
              <w:t>pduSessionTypes</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5F710158" w14:textId="77777777" w:rsidR="00AD5101" w:rsidRDefault="00AD5101">
            <w:pPr>
              <w:pStyle w:val="TAL"/>
              <w:rPr>
                <w:lang w:val="es-ES" w:eastAsia="zh-CN"/>
              </w:rPr>
            </w:pPr>
            <w:r>
              <w:rPr>
                <w:lang w:val="es-ES"/>
              </w:rPr>
              <w:t>array(</w:t>
            </w:r>
            <w:proofErr w:type="spellStart"/>
            <w:r>
              <w:rPr>
                <w:lang w:val="es-ES"/>
              </w:rPr>
              <w:t>PduSessionType</w:t>
            </w:r>
            <w:proofErr w:type="spellEnd"/>
            <w:r>
              <w:rPr>
                <w:lang w:val="es-ES"/>
              </w:rPr>
              <w:t>)</w:t>
            </w:r>
          </w:p>
        </w:tc>
        <w:tc>
          <w:tcPr>
            <w:tcW w:w="364" w:type="dxa"/>
            <w:tcBorders>
              <w:top w:val="single" w:sz="4" w:space="0" w:color="auto"/>
              <w:left w:val="single" w:sz="4" w:space="0" w:color="auto"/>
              <w:bottom w:val="single" w:sz="4" w:space="0" w:color="auto"/>
              <w:right w:val="single" w:sz="4" w:space="0" w:color="auto"/>
            </w:tcBorders>
            <w:hideMark/>
          </w:tcPr>
          <w:p w14:paraId="0D4D73C6" w14:textId="77777777" w:rsidR="00AD5101" w:rsidRDefault="00AD5101">
            <w:pPr>
              <w:pStyle w:val="TAC"/>
              <w:rPr>
                <w:lang w:val="es-ES" w:eastAsia="zh-CN"/>
              </w:rPr>
            </w:pPr>
            <w:r>
              <w:rPr>
                <w:lang w:val="es-E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F5F2E7F" w14:textId="77777777" w:rsidR="00AD5101" w:rsidRDefault="00AD5101">
            <w:pPr>
              <w:pStyle w:val="TAL"/>
              <w:rPr>
                <w:lang w:val="es-ES" w:eastAsia="zh-CN"/>
              </w:rPr>
            </w:pPr>
            <w:r>
              <w:rPr>
                <w:lang w:val="es-ES" w:eastAsia="zh-CN"/>
              </w:rPr>
              <w:t>1..N</w:t>
            </w:r>
          </w:p>
        </w:tc>
        <w:tc>
          <w:tcPr>
            <w:tcW w:w="4353" w:type="dxa"/>
            <w:tcBorders>
              <w:top w:val="single" w:sz="4" w:space="0" w:color="auto"/>
              <w:left w:val="single" w:sz="4" w:space="0" w:color="auto"/>
              <w:bottom w:val="single" w:sz="4" w:space="0" w:color="auto"/>
              <w:right w:val="single" w:sz="4" w:space="0" w:color="auto"/>
            </w:tcBorders>
            <w:hideMark/>
          </w:tcPr>
          <w:p w14:paraId="3187A77D" w14:textId="77777777" w:rsidR="00AD5101" w:rsidRDefault="00AD5101">
            <w:pPr>
              <w:pStyle w:val="TAL"/>
              <w:rPr>
                <w:rFonts w:cs="Arial"/>
                <w:szCs w:val="18"/>
                <w:lang w:val="es-ES"/>
              </w:rPr>
            </w:pPr>
            <w:proofErr w:type="spellStart"/>
            <w:r>
              <w:rPr>
                <w:rFonts w:cs="Arial"/>
                <w:szCs w:val="18"/>
                <w:lang w:val="es-ES"/>
              </w:rPr>
              <w:t>List</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PDU </w:t>
            </w:r>
            <w:proofErr w:type="spellStart"/>
            <w:r>
              <w:rPr>
                <w:rFonts w:cs="Arial"/>
                <w:szCs w:val="18"/>
                <w:lang w:val="es-ES"/>
              </w:rPr>
              <w:t>session</w:t>
            </w:r>
            <w:proofErr w:type="spellEnd"/>
            <w:r>
              <w:rPr>
                <w:rFonts w:cs="Arial"/>
                <w:szCs w:val="18"/>
                <w:lang w:val="es-ES"/>
              </w:rPr>
              <w:t xml:space="preserve"> </w:t>
            </w:r>
            <w:proofErr w:type="spellStart"/>
            <w:r>
              <w:rPr>
                <w:rFonts w:cs="Arial"/>
                <w:szCs w:val="18"/>
                <w:lang w:val="es-ES"/>
              </w:rPr>
              <w:t>type</w:t>
            </w:r>
            <w:proofErr w:type="spellEnd"/>
            <w:r>
              <w:rPr>
                <w:rFonts w:cs="Arial"/>
                <w:szCs w:val="18"/>
                <w:lang w:val="es-ES"/>
              </w:rPr>
              <w:t xml:space="preserve">(s) </w:t>
            </w:r>
            <w:proofErr w:type="spellStart"/>
            <w:r>
              <w:rPr>
                <w:rFonts w:cs="Arial"/>
                <w:szCs w:val="18"/>
                <w:lang w:val="es-ES"/>
              </w:rPr>
              <w:t>supported</w:t>
            </w:r>
            <w:proofErr w:type="spellEnd"/>
            <w:r>
              <w:rPr>
                <w:rFonts w:cs="Arial"/>
                <w:szCs w:val="18"/>
                <w:lang w:val="es-ES"/>
              </w:rPr>
              <w:t xml:space="preserve"> by </w:t>
            </w:r>
            <w:proofErr w:type="spellStart"/>
            <w:r>
              <w:rPr>
                <w:rFonts w:cs="Arial"/>
                <w:szCs w:val="18"/>
                <w:lang w:val="es-ES"/>
              </w:rPr>
              <w:t>the</w:t>
            </w:r>
            <w:proofErr w:type="spellEnd"/>
            <w:r>
              <w:rPr>
                <w:rFonts w:cs="Arial"/>
                <w:szCs w:val="18"/>
                <w:lang w:val="es-ES"/>
              </w:rPr>
              <w:t xml:space="preserve"> UPF. </w:t>
            </w:r>
            <w:proofErr w:type="spellStart"/>
            <w:r>
              <w:rPr>
                <w:lang w:val="es-ES"/>
              </w:rPr>
              <w:t>The</w:t>
            </w:r>
            <w:proofErr w:type="spellEnd"/>
            <w:r>
              <w:rPr>
                <w:lang w:val="es-ES"/>
              </w:rPr>
              <w:t xml:space="preserve"> </w:t>
            </w:r>
            <w:proofErr w:type="spellStart"/>
            <w:r>
              <w:rPr>
                <w:lang w:val="es-ES"/>
              </w:rPr>
              <w:t>absence</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this</w:t>
            </w:r>
            <w:proofErr w:type="spellEnd"/>
            <w:r>
              <w:rPr>
                <w:lang w:val="es-ES"/>
              </w:rPr>
              <w:t xml:space="preserve"> </w:t>
            </w:r>
            <w:proofErr w:type="spellStart"/>
            <w:r>
              <w:rPr>
                <w:lang w:val="es-ES"/>
              </w:rPr>
              <w:t>attribute</w:t>
            </w:r>
            <w:proofErr w:type="spellEnd"/>
            <w:r>
              <w:rPr>
                <w:lang w:val="es-ES"/>
              </w:rPr>
              <w:t xml:space="preserve"> </w:t>
            </w:r>
            <w:proofErr w:type="spellStart"/>
            <w:r>
              <w:rPr>
                <w:lang w:val="es-ES"/>
              </w:rPr>
              <w:t>indicates</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the</w:t>
            </w:r>
            <w:proofErr w:type="spellEnd"/>
            <w:r>
              <w:rPr>
                <w:lang w:val="es-ES"/>
              </w:rPr>
              <w:t xml:space="preserve"> UPF can be </w:t>
            </w:r>
            <w:proofErr w:type="spellStart"/>
            <w:r>
              <w:rPr>
                <w:lang w:val="es-ES"/>
              </w:rPr>
              <w:t>selected</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any</w:t>
            </w:r>
            <w:proofErr w:type="spellEnd"/>
            <w:r>
              <w:rPr>
                <w:lang w:val="es-ES"/>
              </w:rPr>
              <w:t xml:space="preserve"> PDU </w:t>
            </w:r>
            <w:proofErr w:type="spellStart"/>
            <w:r>
              <w:rPr>
                <w:lang w:val="es-ES"/>
              </w:rPr>
              <w:t>session</w:t>
            </w:r>
            <w:proofErr w:type="spellEnd"/>
            <w:r>
              <w:rPr>
                <w:lang w:val="es-ES"/>
              </w:rPr>
              <w:t xml:space="preserve"> </w:t>
            </w:r>
            <w:proofErr w:type="spellStart"/>
            <w:r>
              <w:rPr>
                <w:lang w:val="es-ES"/>
              </w:rPr>
              <w:t>type</w:t>
            </w:r>
            <w:proofErr w:type="spellEnd"/>
            <w:r>
              <w:rPr>
                <w:lang w:val="es-ES"/>
              </w:rPr>
              <w:t>.</w:t>
            </w:r>
          </w:p>
        </w:tc>
      </w:tr>
      <w:tr w:rsidR="00AD5101" w14:paraId="4FF9DCB0" w14:textId="77777777" w:rsidTr="00AD5101">
        <w:trPr>
          <w:jc w:val="center"/>
        </w:trPr>
        <w:tc>
          <w:tcPr>
            <w:tcW w:w="2109" w:type="dxa"/>
            <w:tcBorders>
              <w:top w:val="single" w:sz="4" w:space="0" w:color="auto"/>
              <w:left w:val="single" w:sz="4" w:space="0" w:color="auto"/>
              <w:bottom w:val="single" w:sz="4" w:space="0" w:color="auto"/>
              <w:right w:val="single" w:sz="4" w:space="0" w:color="auto"/>
            </w:tcBorders>
            <w:hideMark/>
          </w:tcPr>
          <w:p w14:paraId="44F9D146" w14:textId="77777777" w:rsidR="00AD5101" w:rsidRDefault="00AD5101">
            <w:pPr>
              <w:pStyle w:val="TAL"/>
              <w:rPr>
                <w:lang w:val="es-ES"/>
              </w:rPr>
            </w:pPr>
            <w:proofErr w:type="spellStart"/>
            <w:r>
              <w:rPr>
                <w:lang w:val="es-ES"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3EDE313D" w14:textId="77777777" w:rsidR="00AD5101" w:rsidRDefault="00AD5101">
            <w:pPr>
              <w:pStyle w:val="TAL"/>
              <w:rPr>
                <w:lang w:val="es-ES"/>
              </w:rPr>
            </w:pPr>
            <w:proofErr w:type="spellStart"/>
            <w:r>
              <w:rPr>
                <w:lang w:val="es-ES"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6D13BD96" w14:textId="77777777" w:rsidR="00AD5101" w:rsidRDefault="00AD5101">
            <w:pPr>
              <w:pStyle w:val="TAC"/>
              <w:rPr>
                <w:lang w:val="es-ES" w:eastAsia="zh-CN"/>
              </w:rPr>
            </w:pPr>
            <w:r>
              <w:rPr>
                <w:lang w:val="es-E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95D07D3" w14:textId="77777777" w:rsidR="00AD5101" w:rsidRDefault="00AD5101">
            <w:pPr>
              <w:pStyle w:val="TAL"/>
              <w:rPr>
                <w:lang w:val="es-ES" w:eastAsia="zh-CN"/>
              </w:rPr>
            </w:pPr>
            <w:r>
              <w:rPr>
                <w:lang w:val="es-ES"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7101E584" w14:textId="77777777" w:rsidR="00AD5101" w:rsidRDefault="00AD5101">
            <w:pPr>
              <w:pStyle w:val="TAL"/>
              <w:rPr>
                <w:rFonts w:cs="Arial"/>
                <w:szCs w:val="18"/>
                <w:lang w:val="es-ES" w:eastAsia="zh-CN"/>
              </w:rPr>
            </w:pPr>
            <w:proofErr w:type="spellStart"/>
            <w:r>
              <w:rPr>
                <w:rFonts w:cs="Arial"/>
                <w:szCs w:val="18"/>
                <w:lang w:val="es-ES" w:eastAsia="zh-CN"/>
              </w:rPr>
              <w:t>If</w:t>
            </w:r>
            <w:proofErr w:type="spellEnd"/>
            <w:r>
              <w:rPr>
                <w:rFonts w:cs="Arial"/>
                <w:szCs w:val="18"/>
                <w:lang w:val="es-ES" w:eastAsia="zh-CN"/>
              </w:rPr>
              <w:t xml:space="preserve"> </w:t>
            </w:r>
            <w:proofErr w:type="spellStart"/>
            <w:r>
              <w:rPr>
                <w:rFonts w:cs="Arial"/>
                <w:szCs w:val="18"/>
                <w:lang w:val="es-ES" w:eastAsia="zh-CN"/>
              </w:rPr>
              <w:t>present</w:t>
            </w:r>
            <w:proofErr w:type="spellEnd"/>
            <w:r>
              <w:rPr>
                <w:rFonts w:cs="Arial"/>
                <w:szCs w:val="18"/>
                <w:lang w:val="es-ES" w:eastAsia="zh-CN"/>
              </w:rPr>
              <w:t xml:space="preserve">, </w:t>
            </w:r>
            <w:proofErr w:type="spellStart"/>
            <w:r>
              <w:rPr>
                <w:rFonts w:cs="Arial"/>
                <w:szCs w:val="18"/>
                <w:lang w:val="es-ES" w:eastAsia="zh-CN"/>
              </w:rPr>
              <w:t>this</w:t>
            </w:r>
            <w:proofErr w:type="spellEnd"/>
            <w:r>
              <w:rPr>
                <w:rFonts w:cs="Arial"/>
                <w:szCs w:val="18"/>
                <w:lang w:val="es-ES" w:eastAsia="zh-CN"/>
              </w:rPr>
              <w:t xml:space="preserve"> IE </w:t>
            </w:r>
            <w:proofErr w:type="spellStart"/>
            <w:r>
              <w:rPr>
                <w:rFonts w:cs="Arial"/>
                <w:szCs w:val="18"/>
                <w:lang w:val="es-ES" w:eastAsia="zh-CN"/>
              </w:rPr>
              <w:t>shall</w:t>
            </w:r>
            <w:proofErr w:type="spellEnd"/>
            <w:r>
              <w:rPr>
                <w:rFonts w:cs="Arial"/>
                <w:szCs w:val="18"/>
                <w:lang w:val="es-ES" w:eastAsia="zh-CN"/>
              </w:rPr>
              <w:t xml:space="preserve"> </w:t>
            </w:r>
            <w:proofErr w:type="spellStart"/>
            <w:r>
              <w:rPr>
                <w:rFonts w:cs="Arial"/>
                <w:szCs w:val="18"/>
                <w:lang w:val="es-ES" w:eastAsia="zh-CN"/>
              </w:rPr>
              <w:t>indicate</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ATSSS </w:t>
            </w:r>
            <w:proofErr w:type="spellStart"/>
            <w:r>
              <w:rPr>
                <w:rFonts w:cs="Arial"/>
                <w:szCs w:val="18"/>
                <w:lang w:val="es-ES" w:eastAsia="zh-CN"/>
              </w:rPr>
              <w:t>capability</w:t>
            </w:r>
            <w:proofErr w:type="spellEnd"/>
            <w:r>
              <w:rPr>
                <w:rFonts w:cs="Arial"/>
                <w:szCs w:val="18"/>
                <w:lang w:val="es-ES" w:eastAsia="zh-CN"/>
              </w:rPr>
              <w:t xml:space="preserve"> </w:t>
            </w:r>
            <w:proofErr w:type="spellStart"/>
            <w:r>
              <w:rPr>
                <w:rFonts w:cs="Arial"/>
                <w:szCs w:val="18"/>
                <w:lang w:val="es-ES" w:eastAsia="zh-CN"/>
              </w:rPr>
              <w:t>of</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UPF.</w:t>
            </w:r>
          </w:p>
          <w:p w14:paraId="70CEFE2C" w14:textId="77777777" w:rsidR="00AD5101" w:rsidRDefault="00AD5101">
            <w:pPr>
              <w:pStyle w:val="TAL"/>
              <w:rPr>
                <w:rFonts w:cs="Arial"/>
                <w:szCs w:val="18"/>
                <w:lang w:val="es-ES"/>
              </w:rPr>
            </w:pPr>
            <w:proofErr w:type="spellStart"/>
            <w:r>
              <w:rPr>
                <w:rFonts w:cs="Arial"/>
                <w:szCs w:val="18"/>
                <w:lang w:val="es-ES" w:eastAsia="zh-CN"/>
              </w:rPr>
              <w:t>If</w:t>
            </w:r>
            <w:proofErr w:type="spellEnd"/>
            <w:r>
              <w:rPr>
                <w:rFonts w:cs="Arial"/>
                <w:szCs w:val="18"/>
                <w:lang w:val="es-ES" w:eastAsia="zh-CN"/>
              </w:rPr>
              <w:t xml:space="preserve"> </w:t>
            </w:r>
            <w:proofErr w:type="spellStart"/>
            <w:r>
              <w:rPr>
                <w:rFonts w:cs="Arial"/>
                <w:szCs w:val="18"/>
                <w:lang w:val="es-ES" w:eastAsia="zh-CN"/>
              </w:rPr>
              <w:t>not</w:t>
            </w:r>
            <w:proofErr w:type="spellEnd"/>
            <w:r>
              <w:rPr>
                <w:rFonts w:cs="Arial"/>
                <w:szCs w:val="18"/>
                <w:lang w:val="es-ES" w:eastAsia="zh-CN"/>
              </w:rPr>
              <w:t xml:space="preserve"> </w:t>
            </w:r>
            <w:proofErr w:type="spellStart"/>
            <w:r>
              <w:rPr>
                <w:rFonts w:cs="Arial"/>
                <w:szCs w:val="18"/>
                <w:lang w:val="es-ES" w:eastAsia="zh-CN"/>
              </w:rPr>
              <w:t>present</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UPF </w:t>
            </w:r>
            <w:proofErr w:type="spellStart"/>
            <w:r>
              <w:rPr>
                <w:rFonts w:cs="Arial"/>
                <w:szCs w:val="18"/>
                <w:lang w:val="es-ES" w:eastAsia="zh-CN"/>
              </w:rPr>
              <w:t>shall</w:t>
            </w:r>
            <w:proofErr w:type="spellEnd"/>
            <w:r>
              <w:rPr>
                <w:rFonts w:cs="Arial"/>
                <w:szCs w:val="18"/>
                <w:lang w:val="es-ES" w:eastAsia="zh-CN"/>
              </w:rPr>
              <w:t xml:space="preserve"> be </w:t>
            </w:r>
            <w:proofErr w:type="spellStart"/>
            <w:r>
              <w:rPr>
                <w:rFonts w:cs="Arial"/>
                <w:szCs w:val="18"/>
                <w:lang w:val="es-ES" w:eastAsia="zh-CN"/>
              </w:rPr>
              <w:t>regarded</w:t>
            </w:r>
            <w:proofErr w:type="spellEnd"/>
            <w:r>
              <w:rPr>
                <w:rFonts w:cs="Arial"/>
                <w:szCs w:val="18"/>
                <w:lang w:val="es-ES" w:eastAsia="zh-CN"/>
              </w:rPr>
              <w:t xml:space="preserve"> </w:t>
            </w:r>
            <w:proofErr w:type="spellStart"/>
            <w:r>
              <w:rPr>
                <w:rFonts w:cs="Arial"/>
                <w:szCs w:val="18"/>
                <w:lang w:val="es-ES" w:eastAsia="zh-CN"/>
              </w:rPr>
              <w:t>with</w:t>
            </w:r>
            <w:proofErr w:type="spellEnd"/>
            <w:r>
              <w:rPr>
                <w:rFonts w:cs="Arial"/>
                <w:szCs w:val="18"/>
                <w:lang w:val="es-ES" w:eastAsia="zh-CN"/>
              </w:rPr>
              <w:t xml:space="preserve"> no ATSSS </w:t>
            </w:r>
            <w:proofErr w:type="spellStart"/>
            <w:r>
              <w:rPr>
                <w:rFonts w:cs="Arial"/>
                <w:szCs w:val="18"/>
                <w:lang w:val="es-ES" w:eastAsia="zh-CN"/>
              </w:rPr>
              <w:t>capability</w:t>
            </w:r>
            <w:proofErr w:type="spellEnd"/>
            <w:r>
              <w:rPr>
                <w:rFonts w:cs="Arial"/>
                <w:szCs w:val="18"/>
                <w:lang w:val="es-ES" w:eastAsia="zh-CN"/>
              </w:rPr>
              <w:t>.</w:t>
            </w:r>
          </w:p>
        </w:tc>
      </w:tr>
      <w:tr w:rsidR="00AD5101" w14:paraId="6ADB752F" w14:textId="77777777" w:rsidTr="00AD5101">
        <w:trPr>
          <w:jc w:val="center"/>
        </w:trPr>
        <w:tc>
          <w:tcPr>
            <w:tcW w:w="2109" w:type="dxa"/>
            <w:tcBorders>
              <w:top w:val="single" w:sz="4" w:space="0" w:color="auto"/>
              <w:left w:val="single" w:sz="4" w:space="0" w:color="auto"/>
              <w:bottom w:val="single" w:sz="4" w:space="0" w:color="auto"/>
              <w:right w:val="single" w:sz="4" w:space="0" w:color="auto"/>
            </w:tcBorders>
            <w:hideMark/>
          </w:tcPr>
          <w:p w14:paraId="3F942BC5" w14:textId="77777777" w:rsidR="00AD5101" w:rsidRDefault="00AD5101">
            <w:pPr>
              <w:pStyle w:val="TAL"/>
              <w:rPr>
                <w:lang w:val="es-ES" w:eastAsia="zh-CN"/>
              </w:rPr>
            </w:pPr>
            <w:proofErr w:type="spellStart"/>
            <w:r>
              <w:rPr>
                <w:lang w:val="es-ES"/>
              </w:rPr>
              <w:t>ueIpAddrInd</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32600A9F" w14:textId="77777777" w:rsidR="00AD5101" w:rsidRDefault="00AD5101">
            <w:pPr>
              <w:pStyle w:val="TAL"/>
              <w:rPr>
                <w:lang w:val="es-ES" w:eastAsia="zh-CN"/>
              </w:rPr>
            </w:pPr>
            <w:proofErr w:type="spellStart"/>
            <w:r>
              <w:rPr>
                <w:lang w:val="es-ES"/>
              </w:rP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29843860" w14:textId="77777777" w:rsidR="00AD5101" w:rsidRDefault="00AD5101">
            <w:pPr>
              <w:pStyle w:val="TAC"/>
              <w:rPr>
                <w:lang w:val="es-ES" w:eastAsia="zh-CN"/>
              </w:rPr>
            </w:pPr>
            <w:r>
              <w:rPr>
                <w:lang w:val="es-E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07380B5" w14:textId="77777777" w:rsidR="00AD5101" w:rsidRDefault="00AD5101">
            <w:pPr>
              <w:pStyle w:val="TAL"/>
              <w:rPr>
                <w:lang w:val="es-ES" w:eastAsia="zh-CN"/>
              </w:rPr>
            </w:pPr>
            <w:r>
              <w:rPr>
                <w:lang w:val="es-ES"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7A1D84AE" w14:textId="77777777" w:rsidR="00AD5101" w:rsidRDefault="00AD5101">
            <w:pPr>
              <w:pStyle w:val="TAL"/>
              <w:rPr>
                <w:rFonts w:cs="Arial"/>
                <w:szCs w:val="18"/>
                <w:lang w:val="es-ES"/>
              </w:rPr>
            </w:pPr>
            <w:proofErr w:type="spellStart"/>
            <w:r>
              <w:rPr>
                <w:rFonts w:cs="Arial"/>
                <w:szCs w:val="18"/>
                <w:lang w:val="es-ES"/>
              </w:rPr>
              <w:t>Indicates</w:t>
            </w:r>
            <w:proofErr w:type="spellEnd"/>
            <w:r>
              <w:rPr>
                <w:rFonts w:cs="Arial"/>
                <w:szCs w:val="18"/>
                <w:lang w:val="es-ES"/>
              </w:rPr>
              <w:t xml:space="preserve"> </w:t>
            </w:r>
            <w:proofErr w:type="spellStart"/>
            <w:r>
              <w:rPr>
                <w:rFonts w:cs="Arial"/>
                <w:szCs w:val="18"/>
                <w:lang w:val="es-ES"/>
              </w:rPr>
              <w:t>whether</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UPF </w:t>
            </w:r>
            <w:proofErr w:type="spellStart"/>
            <w:r>
              <w:rPr>
                <w:rFonts w:cs="Arial"/>
                <w:szCs w:val="18"/>
                <w:lang w:val="es-ES"/>
              </w:rPr>
              <w:t>supports</w:t>
            </w:r>
            <w:proofErr w:type="spellEnd"/>
            <w:r>
              <w:rPr>
                <w:rFonts w:cs="Arial"/>
                <w:szCs w:val="18"/>
                <w:lang w:val="es-ES"/>
              </w:rPr>
              <w:t xml:space="preserve"> </w:t>
            </w:r>
            <w:proofErr w:type="spellStart"/>
            <w:r>
              <w:rPr>
                <w:rFonts w:cs="Arial"/>
                <w:szCs w:val="18"/>
                <w:lang w:val="es-ES"/>
              </w:rPr>
              <w:t>allocating</w:t>
            </w:r>
            <w:proofErr w:type="spellEnd"/>
            <w:r>
              <w:rPr>
                <w:rFonts w:cs="Arial"/>
                <w:szCs w:val="18"/>
                <w:lang w:val="es-ES"/>
              </w:rPr>
              <w:t xml:space="preserve"> UE IP </w:t>
            </w:r>
            <w:proofErr w:type="spellStart"/>
            <w:r>
              <w:rPr>
                <w:rFonts w:cs="Arial"/>
                <w:szCs w:val="18"/>
                <w:lang w:val="es-ES"/>
              </w:rPr>
              <w:t>addresses</w:t>
            </w:r>
            <w:proofErr w:type="spellEnd"/>
            <w:r>
              <w:rPr>
                <w:rFonts w:cs="Arial"/>
                <w:szCs w:val="18"/>
                <w:lang w:val="es-ES"/>
              </w:rPr>
              <w:t>/</w:t>
            </w:r>
            <w:proofErr w:type="spellStart"/>
            <w:r>
              <w:rPr>
                <w:rFonts w:cs="Arial"/>
                <w:szCs w:val="18"/>
                <w:lang w:val="es-ES"/>
              </w:rPr>
              <w:t>prefixes</w:t>
            </w:r>
            <w:proofErr w:type="spellEnd"/>
            <w:r>
              <w:rPr>
                <w:rFonts w:cs="Arial"/>
                <w:szCs w:val="18"/>
                <w:lang w:val="es-ES"/>
              </w:rPr>
              <w:t>.</w:t>
            </w:r>
          </w:p>
          <w:p w14:paraId="5977FAC0" w14:textId="77777777" w:rsidR="00AD5101" w:rsidRDefault="00AD5101">
            <w:pPr>
              <w:pStyle w:val="TAL"/>
              <w:rPr>
                <w:rFonts w:cs="Arial"/>
                <w:szCs w:val="18"/>
                <w:lang w:val="es-ES" w:eastAsia="zh-CN"/>
              </w:rPr>
            </w:pPr>
            <w:r>
              <w:rPr>
                <w:rFonts w:cs="Arial"/>
                <w:szCs w:val="18"/>
                <w:lang w:val="es-ES"/>
              </w:rPr>
              <w:t xml:space="preserve">true: </w:t>
            </w:r>
            <w:proofErr w:type="spellStart"/>
            <w:r>
              <w:rPr>
                <w:rFonts w:cs="Arial"/>
                <w:szCs w:val="18"/>
                <w:lang w:val="es-ES"/>
              </w:rPr>
              <w:t>supported</w:t>
            </w:r>
            <w:proofErr w:type="spellEnd"/>
            <w:r>
              <w:rPr>
                <w:rFonts w:cs="Arial"/>
                <w:szCs w:val="18"/>
                <w:lang w:val="es-ES"/>
              </w:rPr>
              <w:br/>
              <w:t xml:space="preserve">false (default): </w:t>
            </w:r>
            <w:proofErr w:type="spellStart"/>
            <w:r>
              <w:rPr>
                <w:rFonts w:cs="Arial"/>
                <w:szCs w:val="18"/>
                <w:lang w:val="es-ES"/>
              </w:rPr>
              <w:t>not</w:t>
            </w:r>
            <w:proofErr w:type="spellEnd"/>
            <w:r>
              <w:rPr>
                <w:rFonts w:cs="Arial"/>
                <w:szCs w:val="18"/>
                <w:lang w:val="es-ES"/>
              </w:rPr>
              <w:t xml:space="preserve"> </w:t>
            </w:r>
            <w:proofErr w:type="spellStart"/>
            <w:r>
              <w:rPr>
                <w:rFonts w:cs="Arial"/>
                <w:szCs w:val="18"/>
                <w:lang w:val="es-ES"/>
              </w:rPr>
              <w:t>supported</w:t>
            </w:r>
            <w:proofErr w:type="spellEnd"/>
          </w:p>
        </w:tc>
      </w:tr>
      <w:tr w:rsidR="00AD5101" w14:paraId="6D7730D8" w14:textId="77777777" w:rsidTr="00AD5101">
        <w:trPr>
          <w:jc w:val="center"/>
        </w:trPr>
        <w:tc>
          <w:tcPr>
            <w:tcW w:w="2109" w:type="dxa"/>
            <w:tcBorders>
              <w:top w:val="single" w:sz="4" w:space="0" w:color="auto"/>
              <w:left w:val="single" w:sz="4" w:space="0" w:color="auto"/>
              <w:bottom w:val="single" w:sz="4" w:space="0" w:color="auto"/>
              <w:right w:val="single" w:sz="4" w:space="0" w:color="auto"/>
            </w:tcBorders>
            <w:hideMark/>
          </w:tcPr>
          <w:p w14:paraId="002B7953" w14:textId="77777777" w:rsidR="00AD5101" w:rsidRDefault="00AD5101">
            <w:pPr>
              <w:pStyle w:val="TAL"/>
              <w:rPr>
                <w:lang w:val="es-ES"/>
              </w:rPr>
            </w:pPr>
            <w:proofErr w:type="spellStart"/>
            <w:r>
              <w:rPr>
                <w:lang w:val="es-ES"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1EDA1256" w14:textId="77777777" w:rsidR="00AD5101" w:rsidRDefault="00AD5101">
            <w:pPr>
              <w:pStyle w:val="TAL"/>
              <w:rPr>
                <w:lang w:val="es-ES"/>
              </w:rPr>
            </w:pPr>
            <w:r>
              <w:rPr>
                <w:lang w:val="es-ES" w:eastAsia="zh-CN"/>
              </w:rPr>
              <w:t>array(</w:t>
            </w:r>
            <w:proofErr w:type="spellStart"/>
            <w:r>
              <w:rPr>
                <w:lang w:val="es-ES" w:eastAsia="zh-CN"/>
              </w:rPr>
              <w:t>Tai</w:t>
            </w:r>
            <w:proofErr w:type="spellEnd"/>
            <w:r>
              <w:rPr>
                <w:lang w:val="es-ES"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2EFE3507" w14:textId="77777777" w:rsidR="00AD5101" w:rsidRDefault="00AD5101">
            <w:pPr>
              <w:pStyle w:val="TAC"/>
              <w:rPr>
                <w:lang w:val="es-ES" w:eastAsia="zh-CN"/>
              </w:rPr>
            </w:pPr>
            <w:r>
              <w:rPr>
                <w:lang w:val="es-E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9450FDA" w14:textId="77777777" w:rsidR="00AD5101" w:rsidRDefault="00AD5101">
            <w:pPr>
              <w:pStyle w:val="TAL"/>
              <w:rPr>
                <w:lang w:val="es-ES" w:eastAsia="zh-CN"/>
              </w:rPr>
            </w:pPr>
            <w:r>
              <w:rPr>
                <w:lang w:val="es-ES" w:eastAsia="zh-CN"/>
              </w:rPr>
              <w:t>1..N</w:t>
            </w:r>
          </w:p>
        </w:tc>
        <w:tc>
          <w:tcPr>
            <w:tcW w:w="4353" w:type="dxa"/>
            <w:tcBorders>
              <w:top w:val="single" w:sz="4" w:space="0" w:color="auto"/>
              <w:left w:val="single" w:sz="4" w:space="0" w:color="auto"/>
              <w:bottom w:val="single" w:sz="4" w:space="0" w:color="auto"/>
              <w:right w:val="single" w:sz="4" w:space="0" w:color="auto"/>
            </w:tcBorders>
            <w:hideMark/>
          </w:tcPr>
          <w:p w14:paraId="197E14E2" w14:textId="77777777" w:rsidR="00AD5101" w:rsidRDefault="00AD5101">
            <w:pPr>
              <w:pStyle w:val="TAL"/>
              <w:rPr>
                <w:rFonts w:cs="Arial"/>
                <w:szCs w:val="18"/>
                <w:lang w:val="es-ES"/>
              </w:rPr>
            </w:pP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list</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TAIs</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UPF can serve. </w:t>
            </w:r>
            <w:proofErr w:type="spellStart"/>
            <w:r>
              <w:rPr>
                <w:rFonts w:cs="Arial"/>
                <w:szCs w:val="18"/>
                <w:lang w:val="es-ES"/>
              </w:rPr>
              <w:t>It</w:t>
            </w:r>
            <w:proofErr w:type="spellEnd"/>
            <w:r>
              <w:rPr>
                <w:rFonts w:cs="Arial"/>
                <w:szCs w:val="18"/>
                <w:lang w:val="es-ES"/>
              </w:rPr>
              <w:t xml:space="preserve"> </w:t>
            </w:r>
            <w:proofErr w:type="spellStart"/>
            <w:r>
              <w:rPr>
                <w:rFonts w:cs="Arial"/>
                <w:szCs w:val="18"/>
                <w:lang w:val="es-ES"/>
              </w:rPr>
              <w:t>may</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non-3GPP </w:t>
            </w:r>
            <w:proofErr w:type="spellStart"/>
            <w:r>
              <w:rPr>
                <w:rFonts w:cs="Arial"/>
                <w:szCs w:val="18"/>
                <w:lang w:val="es-ES"/>
              </w:rPr>
              <w:t>access</w:t>
            </w:r>
            <w:proofErr w:type="spellEnd"/>
            <w:r>
              <w:rPr>
                <w:rFonts w:cs="Arial"/>
                <w:szCs w:val="18"/>
                <w:lang w:val="es-ES"/>
              </w:rPr>
              <w:t xml:space="preserve"> TAI.</w:t>
            </w:r>
          </w:p>
          <w:p w14:paraId="14F3F127" w14:textId="77777777" w:rsidR="00AD5101" w:rsidRDefault="00AD5101">
            <w:pPr>
              <w:pStyle w:val="TAL"/>
              <w:rPr>
                <w:rFonts w:cs="Arial"/>
                <w:szCs w:val="18"/>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not</w:t>
            </w:r>
            <w:proofErr w:type="spellEnd"/>
            <w:r>
              <w:rPr>
                <w:rFonts w:cs="Arial"/>
                <w:szCs w:val="18"/>
                <w:lang w:val="es-ES"/>
              </w:rPr>
              <w:t xml:space="preserve"> </w:t>
            </w:r>
            <w:proofErr w:type="spellStart"/>
            <w:r>
              <w:rPr>
                <w:rFonts w:cs="Arial"/>
                <w:szCs w:val="18"/>
                <w:lang w:val="es-ES"/>
              </w:rPr>
              <w:t>provided</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UPF can 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whole</w:t>
            </w:r>
            <w:proofErr w:type="spellEnd"/>
            <w:r>
              <w:rPr>
                <w:rFonts w:cs="Arial"/>
                <w:szCs w:val="18"/>
                <w:lang w:val="es-ES"/>
              </w:rPr>
              <w:t xml:space="preserve"> SMF </w:t>
            </w:r>
            <w:proofErr w:type="spellStart"/>
            <w:r>
              <w:rPr>
                <w:rFonts w:cs="Arial"/>
                <w:szCs w:val="18"/>
                <w:lang w:val="es-ES"/>
              </w:rPr>
              <w:t>service</w:t>
            </w:r>
            <w:proofErr w:type="spellEnd"/>
            <w:r>
              <w:rPr>
                <w:rFonts w:cs="Arial"/>
                <w:szCs w:val="18"/>
                <w:lang w:val="es-ES"/>
              </w:rPr>
              <w:t xml:space="preserve"> </w:t>
            </w:r>
            <w:proofErr w:type="spellStart"/>
            <w:r>
              <w:rPr>
                <w:rFonts w:cs="Arial"/>
                <w:szCs w:val="18"/>
                <w:lang w:val="es-ES"/>
              </w:rPr>
              <w:t>area</w:t>
            </w:r>
            <w:proofErr w:type="spellEnd"/>
            <w:r>
              <w:rPr>
                <w:rFonts w:cs="Arial"/>
                <w:szCs w:val="18"/>
                <w:lang w:val="es-ES"/>
              </w:rPr>
              <w:t xml:space="preserve"> </w:t>
            </w:r>
            <w:proofErr w:type="spellStart"/>
            <w:r>
              <w:rPr>
                <w:rFonts w:cs="Arial"/>
                <w:szCs w:val="18"/>
                <w:lang w:val="es-ES"/>
              </w:rPr>
              <w:t>defined</w:t>
            </w:r>
            <w:proofErr w:type="spellEnd"/>
            <w:r>
              <w:rPr>
                <w:rFonts w:cs="Arial"/>
                <w:szCs w:val="18"/>
                <w:lang w:val="es-ES"/>
              </w:rPr>
              <w:t xml:space="preserve"> by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smfServingArea</w:t>
            </w:r>
            <w:proofErr w:type="spellEnd"/>
            <w:r>
              <w:rPr>
                <w:rFonts w:cs="Arial"/>
                <w:szCs w:val="18"/>
                <w:lang w:val="es-ES"/>
              </w:rPr>
              <w:t xml:space="preserve"> </w:t>
            </w:r>
            <w:proofErr w:type="spellStart"/>
            <w:r>
              <w:rPr>
                <w:rFonts w:cs="Arial"/>
                <w:szCs w:val="18"/>
                <w:lang w:val="es-ES"/>
              </w:rPr>
              <w:t>attribute</w:t>
            </w:r>
            <w:proofErr w:type="spellEnd"/>
            <w:r>
              <w:rPr>
                <w:rFonts w:cs="Arial"/>
                <w:szCs w:val="18"/>
                <w:lang w:val="es-ES"/>
              </w:rPr>
              <w:t>.</w:t>
            </w:r>
          </w:p>
        </w:tc>
      </w:tr>
      <w:tr w:rsidR="00AD5101" w14:paraId="51FD8F02" w14:textId="77777777" w:rsidTr="00AD5101">
        <w:trPr>
          <w:jc w:val="center"/>
        </w:trPr>
        <w:tc>
          <w:tcPr>
            <w:tcW w:w="2109" w:type="dxa"/>
            <w:tcBorders>
              <w:top w:val="single" w:sz="4" w:space="0" w:color="auto"/>
              <w:left w:val="single" w:sz="4" w:space="0" w:color="auto"/>
              <w:bottom w:val="single" w:sz="4" w:space="0" w:color="auto"/>
              <w:right w:val="single" w:sz="4" w:space="0" w:color="auto"/>
            </w:tcBorders>
            <w:hideMark/>
          </w:tcPr>
          <w:p w14:paraId="1099B9D8" w14:textId="77777777" w:rsidR="00AD5101" w:rsidRDefault="00AD5101">
            <w:pPr>
              <w:pStyle w:val="TAL"/>
              <w:rPr>
                <w:lang w:val="es-ES" w:eastAsia="zh-CN"/>
              </w:rPr>
            </w:pPr>
            <w:proofErr w:type="spellStart"/>
            <w:r>
              <w:rPr>
                <w:lang w:val="es-ES"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747B522E" w14:textId="77777777" w:rsidR="00AD5101" w:rsidRDefault="00AD5101">
            <w:pPr>
              <w:pStyle w:val="TAL"/>
              <w:rPr>
                <w:lang w:val="es-ES" w:eastAsia="zh-CN"/>
              </w:rPr>
            </w:pPr>
            <w:proofErr w:type="spellStart"/>
            <w:r>
              <w:rPr>
                <w:lang w:val="es-ES"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3A0CB030" w14:textId="77777777" w:rsidR="00AD5101" w:rsidRDefault="00AD5101">
            <w:pPr>
              <w:pStyle w:val="TAC"/>
              <w:rPr>
                <w:lang w:val="es-ES" w:eastAsia="zh-CN"/>
              </w:rPr>
            </w:pPr>
            <w:r>
              <w:rPr>
                <w:lang w:val="es-E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CFF67C" w14:textId="77777777" w:rsidR="00AD5101" w:rsidRDefault="00AD5101">
            <w:pPr>
              <w:pStyle w:val="TAL"/>
              <w:rPr>
                <w:lang w:val="es-ES" w:eastAsia="zh-CN"/>
              </w:rPr>
            </w:pPr>
            <w:r>
              <w:rPr>
                <w:lang w:val="es-ES"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2C2FACBE" w14:textId="77777777" w:rsidR="00AD5101" w:rsidRDefault="00AD5101">
            <w:pPr>
              <w:pStyle w:val="TAL"/>
              <w:rPr>
                <w:rFonts w:cs="Arial"/>
                <w:szCs w:val="18"/>
                <w:lang w:val="es-ES" w:eastAsia="zh-CN"/>
              </w:rPr>
            </w:pPr>
            <w:proofErr w:type="spellStart"/>
            <w:r>
              <w:rPr>
                <w:rFonts w:cs="Arial"/>
                <w:szCs w:val="18"/>
                <w:lang w:val="es-ES" w:eastAsia="zh-CN"/>
              </w:rPr>
              <w:t>If</w:t>
            </w:r>
            <w:proofErr w:type="spellEnd"/>
            <w:r>
              <w:rPr>
                <w:rFonts w:cs="Arial"/>
                <w:szCs w:val="18"/>
                <w:lang w:val="es-ES" w:eastAsia="zh-CN"/>
              </w:rPr>
              <w:t xml:space="preserve"> </w:t>
            </w:r>
            <w:proofErr w:type="spellStart"/>
            <w:r>
              <w:rPr>
                <w:rFonts w:cs="Arial"/>
                <w:szCs w:val="18"/>
                <w:lang w:val="es-ES" w:eastAsia="zh-CN"/>
              </w:rPr>
              <w:t>present</w:t>
            </w:r>
            <w:proofErr w:type="spellEnd"/>
            <w:r>
              <w:rPr>
                <w:rFonts w:cs="Arial"/>
                <w:szCs w:val="18"/>
                <w:lang w:val="es-ES" w:eastAsia="zh-CN"/>
              </w:rPr>
              <w:t xml:space="preserve">, </w:t>
            </w:r>
            <w:proofErr w:type="spellStart"/>
            <w:r>
              <w:rPr>
                <w:rFonts w:cs="Arial"/>
                <w:szCs w:val="18"/>
                <w:lang w:val="es-ES" w:eastAsia="zh-CN"/>
              </w:rPr>
              <w:t>this</w:t>
            </w:r>
            <w:proofErr w:type="spellEnd"/>
            <w:r>
              <w:rPr>
                <w:rFonts w:cs="Arial"/>
                <w:szCs w:val="18"/>
                <w:lang w:val="es-ES" w:eastAsia="zh-CN"/>
              </w:rPr>
              <w:t xml:space="preserve"> IE </w:t>
            </w:r>
            <w:proofErr w:type="spellStart"/>
            <w:r>
              <w:rPr>
                <w:rFonts w:cs="Arial"/>
                <w:szCs w:val="18"/>
                <w:lang w:val="es-ES" w:eastAsia="zh-CN"/>
              </w:rPr>
              <w:t>shall</w:t>
            </w:r>
            <w:proofErr w:type="spellEnd"/>
            <w:r>
              <w:rPr>
                <w:rFonts w:cs="Arial"/>
                <w:szCs w:val="18"/>
                <w:lang w:val="es-ES" w:eastAsia="zh-CN"/>
              </w:rPr>
              <w:t xml:space="preserve"> </w:t>
            </w:r>
            <w:proofErr w:type="spellStart"/>
            <w:r>
              <w:rPr>
                <w:rFonts w:cs="Arial"/>
                <w:szCs w:val="18"/>
                <w:lang w:val="es-ES" w:eastAsia="zh-CN"/>
              </w:rPr>
              <w:t>indicate</w:t>
            </w:r>
            <w:proofErr w:type="spellEnd"/>
            <w:r>
              <w:rPr>
                <w:rFonts w:cs="Arial"/>
                <w:szCs w:val="18"/>
                <w:lang w:val="es-ES" w:eastAsia="zh-CN"/>
              </w:rPr>
              <w:t xml:space="preserve"> </w:t>
            </w:r>
            <w:proofErr w:type="spellStart"/>
            <w:r>
              <w:rPr>
                <w:rFonts w:cs="Arial"/>
                <w:szCs w:val="18"/>
                <w:lang w:val="es-ES" w:eastAsia="zh-CN"/>
              </w:rPr>
              <w:t>that</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UPF </w:t>
            </w:r>
            <w:proofErr w:type="spellStart"/>
            <w:r>
              <w:rPr>
                <w:rFonts w:cs="Arial"/>
                <w:szCs w:val="18"/>
                <w:lang w:val="es-ES" w:eastAsia="zh-CN"/>
              </w:rPr>
              <w:t>is</w:t>
            </w:r>
            <w:proofErr w:type="spellEnd"/>
            <w:r>
              <w:rPr>
                <w:rFonts w:cs="Arial"/>
                <w:szCs w:val="18"/>
                <w:lang w:val="es-ES" w:eastAsia="zh-CN"/>
              </w:rPr>
              <w:t xml:space="preserve"> </w:t>
            </w:r>
            <w:proofErr w:type="spellStart"/>
            <w:r>
              <w:rPr>
                <w:rFonts w:cs="Arial"/>
                <w:szCs w:val="18"/>
                <w:lang w:val="es-ES" w:eastAsia="zh-CN"/>
              </w:rPr>
              <w:t>collocated</w:t>
            </w:r>
            <w:proofErr w:type="spellEnd"/>
            <w:r>
              <w:rPr>
                <w:rFonts w:cs="Arial"/>
                <w:szCs w:val="18"/>
                <w:lang w:val="es-ES" w:eastAsia="zh-CN"/>
              </w:rPr>
              <w:t xml:space="preserve"> </w:t>
            </w:r>
            <w:proofErr w:type="spellStart"/>
            <w:r>
              <w:rPr>
                <w:rFonts w:cs="Arial"/>
                <w:szCs w:val="18"/>
                <w:lang w:val="es-ES" w:eastAsia="zh-CN"/>
              </w:rPr>
              <w:t>with</w:t>
            </w:r>
            <w:proofErr w:type="spellEnd"/>
            <w:r>
              <w:rPr>
                <w:rFonts w:cs="Arial"/>
                <w:szCs w:val="18"/>
                <w:lang w:val="es-ES" w:eastAsia="zh-CN"/>
              </w:rPr>
              <w:t xml:space="preserve"> W-AGF.</w:t>
            </w:r>
          </w:p>
          <w:p w14:paraId="3C02C99E" w14:textId="77777777" w:rsidR="00AD5101" w:rsidRDefault="00AD5101">
            <w:pPr>
              <w:pStyle w:val="TAL"/>
              <w:rPr>
                <w:rFonts w:cs="Arial"/>
                <w:szCs w:val="18"/>
                <w:lang w:val="es-ES"/>
              </w:rPr>
            </w:pPr>
            <w:proofErr w:type="spellStart"/>
            <w:r>
              <w:rPr>
                <w:rFonts w:cs="Arial"/>
                <w:szCs w:val="18"/>
                <w:lang w:val="es-ES" w:eastAsia="zh-CN"/>
              </w:rPr>
              <w:t>If</w:t>
            </w:r>
            <w:proofErr w:type="spellEnd"/>
            <w:r>
              <w:rPr>
                <w:rFonts w:cs="Arial"/>
                <w:szCs w:val="18"/>
                <w:lang w:val="es-ES" w:eastAsia="zh-CN"/>
              </w:rPr>
              <w:t xml:space="preserve"> </w:t>
            </w:r>
            <w:proofErr w:type="spellStart"/>
            <w:r>
              <w:rPr>
                <w:rFonts w:cs="Arial"/>
                <w:szCs w:val="18"/>
                <w:lang w:val="es-ES" w:eastAsia="zh-CN"/>
              </w:rPr>
              <w:t>not</w:t>
            </w:r>
            <w:proofErr w:type="spellEnd"/>
            <w:r>
              <w:rPr>
                <w:rFonts w:cs="Arial"/>
                <w:szCs w:val="18"/>
                <w:lang w:val="es-ES" w:eastAsia="zh-CN"/>
              </w:rPr>
              <w:t xml:space="preserve"> </w:t>
            </w:r>
            <w:proofErr w:type="spellStart"/>
            <w:r>
              <w:rPr>
                <w:rFonts w:cs="Arial"/>
                <w:szCs w:val="18"/>
                <w:lang w:val="es-ES" w:eastAsia="zh-CN"/>
              </w:rPr>
              <w:t>present</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UPF </w:t>
            </w:r>
            <w:proofErr w:type="spellStart"/>
            <w:r>
              <w:rPr>
                <w:rFonts w:cs="Arial"/>
                <w:szCs w:val="18"/>
                <w:lang w:val="es-ES" w:eastAsia="zh-CN"/>
              </w:rPr>
              <w:t>is</w:t>
            </w:r>
            <w:proofErr w:type="spellEnd"/>
            <w:r>
              <w:rPr>
                <w:rFonts w:cs="Arial"/>
                <w:szCs w:val="18"/>
                <w:lang w:val="es-ES" w:eastAsia="zh-CN"/>
              </w:rPr>
              <w:t xml:space="preserve"> </w:t>
            </w:r>
            <w:proofErr w:type="spellStart"/>
            <w:r>
              <w:rPr>
                <w:rFonts w:cs="Arial"/>
                <w:szCs w:val="18"/>
                <w:lang w:val="es-ES" w:eastAsia="zh-CN"/>
              </w:rPr>
              <w:t>not</w:t>
            </w:r>
            <w:proofErr w:type="spellEnd"/>
            <w:r>
              <w:rPr>
                <w:rFonts w:cs="Arial"/>
                <w:szCs w:val="18"/>
                <w:lang w:val="es-ES" w:eastAsia="zh-CN"/>
              </w:rPr>
              <w:t xml:space="preserve"> </w:t>
            </w:r>
            <w:proofErr w:type="spellStart"/>
            <w:r>
              <w:rPr>
                <w:rFonts w:cs="Arial"/>
                <w:szCs w:val="18"/>
                <w:lang w:val="es-ES" w:eastAsia="zh-CN"/>
              </w:rPr>
              <w:t>collocated</w:t>
            </w:r>
            <w:proofErr w:type="spellEnd"/>
            <w:r>
              <w:rPr>
                <w:rFonts w:cs="Arial"/>
                <w:szCs w:val="18"/>
                <w:lang w:val="es-ES" w:eastAsia="zh-CN"/>
              </w:rPr>
              <w:t xml:space="preserve"> </w:t>
            </w:r>
            <w:proofErr w:type="spellStart"/>
            <w:r>
              <w:rPr>
                <w:rFonts w:cs="Arial"/>
                <w:szCs w:val="18"/>
                <w:lang w:val="es-ES" w:eastAsia="zh-CN"/>
              </w:rPr>
              <w:t>with</w:t>
            </w:r>
            <w:proofErr w:type="spellEnd"/>
            <w:r>
              <w:rPr>
                <w:rFonts w:cs="Arial"/>
                <w:szCs w:val="18"/>
                <w:lang w:val="es-ES" w:eastAsia="zh-CN"/>
              </w:rPr>
              <w:t xml:space="preserve"> W-AGF.</w:t>
            </w:r>
          </w:p>
        </w:tc>
      </w:tr>
      <w:tr w:rsidR="00AD5101" w14:paraId="0EC77F91" w14:textId="77777777" w:rsidTr="00AD5101">
        <w:trPr>
          <w:jc w:val="center"/>
        </w:trPr>
        <w:tc>
          <w:tcPr>
            <w:tcW w:w="2109" w:type="dxa"/>
            <w:tcBorders>
              <w:top w:val="single" w:sz="4" w:space="0" w:color="auto"/>
              <w:left w:val="single" w:sz="4" w:space="0" w:color="auto"/>
              <w:bottom w:val="single" w:sz="4" w:space="0" w:color="auto"/>
              <w:right w:val="single" w:sz="4" w:space="0" w:color="auto"/>
            </w:tcBorders>
            <w:hideMark/>
          </w:tcPr>
          <w:p w14:paraId="07642D0D" w14:textId="77777777" w:rsidR="00AD5101" w:rsidRDefault="00AD5101">
            <w:pPr>
              <w:pStyle w:val="TAL"/>
              <w:rPr>
                <w:lang w:val="es-ES" w:eastAsia="zh-CN"/>
              </w:rPr>
            </w:pPr>
            <w:proofErr w:type="spellStart"/>
            <w:r>
              <w:rPr>
                <w:lang w:val="es-ES"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2920FFBA" w14:textId="77777777" w:rsidR="00AD5101" w:rsidRDefault="00AD5101">
            <w:pPr>
              <w:pStyle w:val="TAL"/>
              <w:rPr>
                <w:lang w:val="es-ES" w:eastAsia="zh-CN"/>
              </w:rPr>
            </w:pPr>
            <w:proofErr w:type="spellStart"/>
            <w:r>
              <w:rPr>
                <w:lang w:val="es-ES" w:eastAsia="zh-CN"/>
              </w:rPr>
              <w:t>TngfInfo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71FF384B" w14:textId="77777777" w:rsidR="00AD5101" w:rsidRDefault="00AD5101">
            <w:pPr>
              <w:pStyle w:val="TAC"/>
              <w:rPr>
                <w:lang w:val="es-ES" w:eastAsia="zh-CN"/>
              </w:rPr>
            </w:pPr>
            <w:r>
              <w:rPr>
                <w:lang w:val="es-E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71F7826" w14:textId="77777777" w:rsidR="00AD5101" w:rsidRDefault="00AD5101">
            <w:pPr>
              <w:pStyle w:val="TAL"/>
              <w:rPr>
                <w:lang w:val="es-ES" w:eastAsia="zh-CN"/>
              </w:rPr>
            </w:pPr>
            <w:r>
              <w:rPr>
                <w:lang w:val="es-ES"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3D514104" w14:textId="77777777" w:rsidR="00AD5101" w:rsidRDefault="00AD5101">
            <w:pPr>
              <w:pStyle w:val="TAL"/>
              <w:rPr>
                <w:rFonts w:cs="Arial"/>
                <w:szCs w:val="18"/>
                <w:lang w:val="es-ES" w:eastAsia="zh-CN"/>
              </w:rPr>
            </w:pPr>
            <w:proofErr w:type="spellStart"/>
            <w:r>
              <w:rPr>
                <w:rFonts w:cs="Arial"/>
                <w:szCs w:val="18"/>
                <w:lang w:val="es-ES" w:eastAsia="zh-CN"/>
              </w:rPr>
              <w:t>If</w:t>
            </w:r>
            <w:proofErr w:type="spellEnd"/>
            <w:r>
              <w:rPr>
                <w:rFonts w:cs="Arial"/>
                <w:szCs w:val="18"/>
                <w:lang w:val="es-ES" w:eastAsia="zh-CN"/>
              </w:rPr>
              <w:t xml:space="preserve"> </w:t>
            </w:r>
            <w:proofErr w:type="spellStart"/>
            <w:r>
              <w:rPr>
                <w:rFonts w:cs="Arial"/>
                <w:szCs w:val="18"/>
                <w:lang w:val="es-ES" w:eastAsia="zh-CN"/>
              </w:rPr>
              <w:t>present</w:t>
            </w:r>
            <w:proofErr w:type="spellEnd"/>
            <w:r>
              <w:rPr>
                <w:rFonts w:cs="Arial"/>
                <w:szCs w:val="18"/>
                <w:lang w:val="es-ES" w:eastAsia="zh-CN"/>
              </w:rPr>
              <w:t xml:space="preserve">, </w:t>
            </w:r>
            <w:proofErr w:type="spellStart"/>
            <w:r>
              <w:rPr>
                <w:rFonts w:cs="Arial"/>
                <w:szCs w:val="18"/>
                <w:lang w:val="es-ES" w:eastAsia="zh-CN"/>
              </w:rPr>
              <w:t>this</w:t>
            </w:r>
            <w:proofErr w:type="spellEnd"/>
            <w:r>
              <w:rPr>
                <w:rFonts w:cs="Arial"/>
                <w:szCs w:val="18"/>
                <w:lang w:val="es-ES" w:eastAsia="zh-CN"/>
              </w:rPr>
              <w:t xml:space="preserve"> IE </w:t>
            </w:r>
            <w:proofErr w:type="spellStart"/>
            <w:r>
              <w:rPr>
                <w:rFonts w:cs="Arial"/>
                <w:szCs w:val="18"/>
                <w:lang w:val="es-ES" w:eastAsia="zh-CN"/>
              </w:rPr>
              <w:t>shall</w:t>
            </w:r>
            <w:proofErr w:type="spellEnd"/>
            <w:r>
              <w:rPr>
                <w:rFonts w:cs="Arial"/>
                <w:szCs w:val="18"/>
                <w:lang w:val="es-ES" w:eastAsia="zh-CN"/>
              </w:rPr>
              <w:t xml:space="preserve"> </w:t>
            </w:r>
            <w:proofErr w:type="spellStart"/>
            <w:r>
              <w:rPr>
                <w:rFonts w:cs="Arial"/>
                <w:szCs w:val="18"/>
                <w:lang w:val="es-ES" w:eastAsia="zh-CN"/>
              </w:rPr>
              <w:t>indicate</w:t>
            </w:r>
            <w:proofErr w:type="spellEnd"/>
            <w:r>
              <w:rPr>
                <w:rFonts w:cs="Arial"/>
                <w:szCs w:val="18"/>
                <w:lang w:val="es-ES" w:eastAsia="zh-CN"/>
              </w:rPr>
              <w:t xml:space="preserve"> </w:t>
            </w:r>
            <w:proofErr w:type="spellStart"/>
            <w:r>
              <w:rPr>
                <w:rFonts w:cs="Arial"/>
                <w:szCs w:val="18"/>
                <w:lang w:val="es-ES" w:eastAsia="zh-CN"/>
              </w:rPr>
              <w:t>that</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UPF </w:t>
            </w:r>
            <w:proofErr w:type="spellStart"/>
            <w:r>
              <w:rPr>
                <w:rFonts w:cs="Arial"/>
                <w:szCs w:val="18"/>
                <w:lang w:val="es-ES" w:eastAsia="zh-CN"/>
              </w:rPr>
              <w:t>is</w:t>
            </w:r>
            <w:proofErr w:type="spellEnd"/>
            <w:r>
              <w:rPr>
                <w:rFonts w:cs="Arial"/>
                <w:szCs w:val="18"/>
                <w:lang w:val="es-ES" w:eastAsia="zh-CN"/>
              </w:rPr>
              <w:t xml:space="preserve"> </w:t>
            </w:r>
            <w:proofErr w:type="spellStart"/>
            <w:r>
              <w:rPr>
                <w:rFonts w:cs="Arial"/>
                <w:szCs w:val="18"/>
                <w:lang w:val="es-ES" w:eastAsia="zh-CN"/>
              </w:rPr>
              <w:t>collocated</w:t>
            </w:r>
            <w:proofErr w:type="spellEnd"/>
            <w:r>
              <w:rPr>
                <w:rFonts w:cs="Arial"/>
                <w:szCs w:val="18"/>
                <w:lang w:val="es-ES" w:eastAsia="zh-CN"/>
              </w:rPr>
              <w:t xml:space="preserve"> </w:t>
            </w:r>
            <w:proofErr w:type="spellStart"/>
            <w:r>
              <w:rPr>
                <w:rFonts w:cs="Arial"/>
                <w:szCs w:val="18"/>
                <w:lang w:val="es-ES" w:eastAsia="zh-CN"/>
              </w:rPr>
              <w:t>with</w:t>
            </w:r>
            <w:proofErr w:type="spellEnd"/>
            <w:r>
              <w:rPr>
                <w:rFonts w:cs="Arial"/>
                <w:szCs w:val="18"/>
                <w:lang w:val="es-ES" w:eastAsia="zh-CN"/>
              </w:rPr>
              <w:t xml:space="preserve"> TNGF.</w:t>
            </w:r>
          </w:p>
          <w:p w14:paraId="71380FEA" w14:textId="77777777" w:rsidR="00AD5101" w:rsidRDefault="00AD5101">
            <w:pPr>
              <w:pStyle w:val="TAL"/>
              <w:rPr>
                <w:rFonts w:cs="Arial"/>
                <w:szCs w:val="18"/>
                <w:lang w:val="es-ES"/>
              </w:rPr>
            </w:pPr>
            <w:proofErr w:type="spellStart"/>
            <w:r>
              <w:rPr>
                <w:rFonts w:cs="Arial"/>
                <w:szCs w:val="18"/>
                <w:lang w:val="es-ES" w:eastAsia="zh-CN"/>
              </w:rPr>
              <w:t>If</w:t>
            </w:r>
            <w:proofErr w:type="spellEnd"/>
            <w:r>
              <w:rPr>
                <w:rFonts w:cs="Arial"/>
                <w:szCs w:val="18"/>
                <w:lang w:val="es-ES" w:eastAsia="zh-CN"/>
              </w:rPr>
              <w:t xml:space="preserve"> </w:t>
            </w:r>
            <w:proofErr w:type="spellStart"/>
            <w:r>
              <w:rPr>
                <w:rFonts w:cs="Arial"/>
                <w:szCs w:val="18"/>
                <w:lang w:val="es-ES" w:eastAsia="zh-CN"/>
              </w:rPr>
              <w:t>not</w:t>
            </w:r>
            <w:proofErr w:type="spellEnd"/>
            <w:r>
              <w:rPr>
                <w:rFonts w:cs="Arial"/>
                <w:szCs w:val="18"/>
                <w:lang w:val="es-ES" w:eastAsia="zh-CN"/>
              </w:rPr>
              <w:t xml:space="preserve"> </w:t>
            </w:r>
            <w:proofErr w:type="spellStart"/>
            <w:r>
              <w:rPr>
                <w:rFonts w:cs="Arial"/>
                <w:szCs w:val="18"/>
                <w:lang w:val="es-ES" w:eastAsia="zh-CN"/>
              </w:rPr>
              <w:t>present</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UPF </w:t>
            </w:r>
            <w:proofErr w:type="spellStart"/>
            <w:r>
              <w:rPr>
                <w:rFonts w:cs="Arial"/>
                <w:szCs w:val="18"/>
                <w:lang w:val="es-ES" w:eastAsia="zh-CN"/>
              </w:rPr>
              <w:t>is</w:t>
            </w:r>
            <w:proofErr w:type="spellEnd"/>
            <w:r>
              <w:rPr>
                <w:rFonts w:cs="Arial"/>
                <w:szCs w:val="18"/>
                <w:lang w:val="es-ES" w:eastAsia="zh-CN"/>
              </w:rPr>
              <w:t xml:space="preserve"> </w:t>
            </w:r>
            <w:proofErr w:type="spellStart"/>
            <w:r>
              <w:rPr>
                <w:rFonts w:cs="Arial"/>
                <w:szCs w:val="18"/>
                <w:lang w:val="es-ES" w:eastAsia="zh-CN"/>
              </w:rPr>
              <w:t>not</w:t>
            </w:r>
            <w:proofErr w:type="spellEnd"/>
            <w:r>
              <w:rPr>
                <w:rFonts w:cs="Arial"/>
                <w:szCs w:val="18"/>
                <w:lang w:val="es-ES" w:eastAsia="zh-CN"/>
              </w:rPr>
              <w:t xml:space="preserve"> </w:t>
            </w:r>
            <w:proofErr w:type="spellStart"/>
            <w:r>
              <w:rPr>
                <w:rFonts w:cs="Arial"/>
                <w:szCs w:val="18"/>
                <w:lang w:val="es-ES" w:eastAsia="zh-CN"/>
              </w:rPr>
              <w:t>collocated</w:t>
            </w:r>
            <w:proofErr w:type="spellEnd"/>
            <w:r>
              <w:rPr>
                <w:rFonts w:cs="Arial"/>
                <w:szCs w:val="18"/>
                <w:lang w:val="es-ES" w:eastAsia="zh-CN"/>
              </w:rPr>
              <w:t xml:space="preserve"> </w:t>
            </w:r>
            <w:proofErr w:type="spellStart"/>
            <w:r>
              <w:rPr>
                <w:rFonts w:cs="Arial"/>
                <w:szCs w:val="18"/>
                <w:lang w:val="es-ES" w:eastAsia="zh-CN"/>
              </w:rPr>
              <w:t>with</w:t>
            </w:r>
            <w:proofErr w:type="spellEnd"/>
            <w:r>
              <w:rPr>
                <w:rFonts w:cs="Arial"/>
                <w:szCs w:val="18"/>
                <w:lang w:val="es-ES" w:eastAsia="zh-CN"/>
              </w:rPr>
              <w:t xml:space="preserve"> TNGF.</w:t>
            </w:r>
          </w:p>
        </w:tc>
      </w:tr>
      <w:tr w:rsidR="00AD5101" w14:paraId="30638EC2" w14:textId="77777777" w:rsidTr="00AD5101">
        <w:trPr>
          <w:jc w:val="center"/>
        </w:trPr>
        <w:tc>
          <w:tcPr>
            <w:tcW w:w="2109" w:type="dxa"/>
            <w:tcBorders>
              <w:top w:val="single" w:sz="4" w:space="0" w:color="auto"/>
              <w:left w:val="single" w:sz="4" w:space="0" w:color="auto"/>
              <w:bottom w:val="single" w:sz="4" w:space="0" w:color="auto"/>
              <w:right w:val="single" w:sz="4" w:space="0" w:color="auto"/>
            </w:tcBorders>
            <w:hideMark/>
          </w:tcPr>
          <w:p w14:paraId="1675A563" w14:textId="77777777" w:rsidR="00AD5101" w:rsidRDefault="00AD5101">
            <w:pPr>
              <w:pStyle w:val="TAL"/>
              <w:rPr>
                <w:lang w:val="es-ES" w:eastAsia="zh-CN"/>
              </w:rPr>
            </w:pPr>
            <w:proofErr w:type="spellStart"/>
            <w:r>
              <w:rPr>
                <w:lang w:val="es-ES" w:eastAsia="zh-CN"/>
              </w:rPr>
              <w:t>twifInfo</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3A5673EC" w14:textId="77777777" w:rsidR="00AD5101" w:rsidRDefault="00AD5101">
            <w:pPr>
              <w:pStyle w:val="TAL"/>
              <w:rPr>
                <w:lang w:val="es-ES" w:eastAsia="zh-CN"/>
              </w:rPr>
            </w:pPr>
            <w:proofErr w:type="spellStart"/>
            <w:r>
              <w:rPr>
                <w:lang w:val="es-ES" w:eastAsia="zh-CN"/>
              </w:rPr>
              <w:t>TwifInfo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21A9FDFA" w14:textId="77777777" w:rsidR="00AD5101" w:rsidRDefault="00AD5101">
            <w:pPr>
              <w:pStyle w:val="TAC"/>
              <w:rPr>
                <w:lang w:val="es-ES" w:eastAsia="zh-CN"/>
              </w:rPr>
            </w:pPr>
            <w:r>
              <w:rPr>
                <w:lang w:val="es-E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181201D" w14:textId="77777777" w:rsidR="00AD5101" w:rsidRDefault="00AD5101">
            <w:pPr>
              <w:pStyle w:val="TAL"/>
              <w:rPr>
                <w:lang w:val="es-ES" w:eastAsia="zh-CN"/>
              </w:rPr>
            </w:pPr>
            <w:r>
              <w:rPr>
                <w:lang w:val="es-ES"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21B9A62B" w14:textId="77777777" w:rsidR="00AD5101" w:rsidRDefault="00AD5101">
            <w:pPr>
              <w:pStyle w:val="TAL"/>
              <w:rPr>
                <w:rFonts w:cs="Arial"/>
                <w:szCs w:val="18"/>
                <w:lang w:val="es-ES" w:eastAsia="zh-CN"/>
              </w:rPr>
            </w:pPr>
            <w:proofErr w:type="spellStart"/>
            <w:r>
              <w:rPr>
                <w:rFonts w:cs="Arial"/>
                <w:szCs w:val="18"/>
                <w:lang w:val="es-ES" w:eastAsia="zh-CN"/>
              </w:rPr>
              <w:t>If</w:t>
            </w:r>
            <w:proofErr w:type="spellEnd"/>
            <w:r>
              <w:rPr>
                <w:rFonts w:cs="Arial"/>
                <w:szCs w:val="18"/>
                <w:lang w:val="es-ES" w:eastAsia="zh-CN"/>
              </w:rPr>
              <w:t xml:space="preserve"> </w:t>
            </w:r>
            <w:proofErr w:type="spellStart"/>
            <w:r>
              <w:rPr>
                <w:rFonts w:cs="Arial"/>
                <w:szCs w:val="18"/>
                <w:lang w:val="es-ES" w:eastAsia="zh-CN"/>
              </w:rPr>
              <w:t>present</w:t>
            </w:r>
            <w:proofErr w:type="spellEnd"/>
            <w:r>
              <w:rPr>
                <w:rFonts w:cs="Arial"/>
                <w:szCs w:val="18"/>
                <w:lang w:val="es-ES" w:eastAsia="zh-CN"/>
              </w:rPr>
              <w:t xml:space="preserve">, </w:t>
            </w:r>
            <w:proofErr w:type="spellStart"/>
            <w:r>
              <w:rPr>
                <w:rFonts w:cs="Arial"/>
                <w:szCs w:val="18"/>
                <w:lang w:val="es-ES" w:eastAsia="zh-CN"/>
              </w:rPr>
              <w:t>this</w:t>
            </w:r>
            <w:proofErr w:type="spellEnd"/>
            <w:r>
              <w:rPr>
                <w:rFonts w:cs="Arial"/>
                <w:szCs w:val="18"/>
                <w:lang w:val="es-ES" w:eastAsia="zh-CN"/>
              </w:rPr>
              <w:t xml:space="preserve"> IE </w:t>
            </w:r>
            <w:proofErr w:type="spellStart"/>
            <w:r>
              <w:rPr>
                <w:rFonts w:cs="Arial"/>
                <w:szCs w:val="18"/>
                <w:lang w:val="es-ES" w:eastAsia="zh-CN"/>
              </w:rPr>
              <w:t>shall</w:t>
            </w:r>
            <w:proofErr w:type="spellEnd"/>
            <w:r>
              <w:rPr>
                <w:rFonts w:cs="Arial"/>
                <w:szCs w:val="18"/>
                <w:lang w:val="es-ES" w:eastAsia="zh-CN"/>
              </w:rPr>
              <w:t xml:space="preserve"> </w:t>
            </w:r>
            <w:proofErr w:type="spellStart"/>
            <w:r>
              <w:rPr>
                <w:rFonts w:cs="Arial"/>
                <w:szCs w:val="18"/>
                <w:lang w:val="es-ES" w:eastAsia="zh-CN"/>
              </w:rPr>
              <w:t>indicate</w:t>
            </w:r>
            <w:proofErr w:type="spellEnd"/>
            <w:r>
              <w:rPr>
                <w:rFonts w:cs="Arial"/>
                <w:szCs w:val="18"/>
                <w:lang w:val="es-ES" w:eastAsia="zh-CN"/>
              </w:rPr>
              <w:t xml:space="preserve"> </w:t>
            </w:r>
            <w:proofErr w:type="spellStart"/>
            <w:r>
              <w:rPr>
                <w:rFonts w:cs="Arial"/>
                <w:szCs w:val="18"/>
                <w:lang w:val="es-ES" w:eastAsia="zh-CN"/>
              </w:rPr>
              <w:t>that</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UPF </w:t>
            </w:r>
            <w:proofErr w:type="spellStart"/>
            <w:r>
              <w:rPr>
                <w:rFonts w:cs="Arial"/>
                <w:szCs w:val="18"/>
                <w:lang w:val="es-ES" w:eastAsia="zh-CN"/>
              </w:rPr>
              <w:t>is</w:t>
            </w:r>
            <w:proofErr w:type="spellEnd"/>
            <w:r>
              <w:rPr>
                <w:rFonts w:cs="Arial"/>
                <w:szCs w:val="18"/>
                <w:lang w:val="es-ES" w:eastAsia="zh-CN"/>
              </w:rPr>
              <w:t xml:space="preserve"> </w:t>
            </w:r>
            <w:proofErr w:type="spellStart"/>
            <w:r>
              <w:rPr>
                <w:rFonts w:cs="Arial"/>
                <w:szCs w:val="18"/>
                <w:lang w:val="es-ES" w:eastAsia="zh-CN"/>
              </w:rPr>
              <w:t>collocated</w:t>
            </w:r>
            <w:proofErr w:type="spellEnd"/>
            <w:r>
              <w:rPr>
                <w:rFonts w:cs="Arial"/>
                <w:szCs w:val="18"/>
                <w:lang w:val="es-ES" w:eastAsia="zh-CN"/>
              </w:rPr>
              <w:t xml:space="preserve"> </w:t>
            </w:r>
            <w:proofErr w:type="spellStart"/>
            <w:r>
              <w:rPr>
                <w:rFonts w:cs="Arial"/>
                <w:szCs w:val="18"/>
                <w:lang w:val="es-ES" w:eastAsia="zh-CN"/>
              </w:rPr>
              <w:t>with</w:t>
            </w:r>
            <w:proofErr w:type="spellEnd"/>
            <w:r>
              <w:rPr>
                <w:rFonts w:cs="Arial"/>
                <w:szCs w:val="18"/>
                <w:lang w:val="es-ES" w:eastAsia="zh-CN"/>
              </w:rPr>
              <w:t xml:space="preserve"> TWIF.</w:t>
            </w:r>
          </w:p>
          <w:p w14:paraId="6A288AD9" w14:textId="77777777" w:rsidR="00AD5101" w:rsidRDefault="00AD5101">
            <w:pPr>
              <w:pStyle w:val="TAL"/>
              <w:rPr>
                <w:rFonts w:cs="Arial"/>
                <w:szCs w:val="18"/>
                <w:lang w:val="es-ES" w:eastAsia="zh-CN"/>
              </w:rPr>
            </w:pPr>
            <w:proofErr w:type="spellStart"/>
            <w:r>
              <w:rPr>
                <w:rFonts w:cs="Arial"/>
                <w:szCs w:val="18"/>
                <w:lang w:val="es-ES" w:eastAsia="zh-CN"/>
              </w:rPr>
              <w:t>If</w:t>
            </w:r>
            <w:proofErr w:type="spellEnd"/>
            <w:r>
              <w:rPr>
                <w:rFonts w:cs="Arial"/>
                <w:szCs w:val="18"/>
                <w:lang w:val="es-ES" w:eastAsia="zh-CN"/>
              </w:rPr>
              <w:t xml:space="preserve"> </w:t>
            </w:r>
            <w:proofErr w:type="spellStart"/>
            <w:r>
              <w:rPr>
                <w:rFonts w:cs="Arial"/>
                <w:szCs w:val="18"/>
                <w:lang w:val="es-ES" w:eastAsia="zh-CN"/>
              </w:rPr>
              <w:t>not</w:t>
            </w:r>
            <w:proofErr w:type="spellEnd"/>
            <w:r>
              <w:rPr>
                <w:rFonts w:cs="Arial"/>
                <w:szCs w:val="18"/>
                <w:lang w:val="es-ES" w:eastAsia="zh-CN"/>
              </w:rPr>
              <w:t xml:space="preserve"> </w:t>
            </w:r>
            <w:proofErr w:type="spellStart"/>
            <w:r>
              <w:rPr>
                <w:rFonts w:cs="Arial"/>
                <w:szCs w:val="18"/>
                <w:lang w:val="es-ES" w:eastAsia="zh-CN"/>
              </w:rPr>
              <w:t>present</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UPF </w:t>
            </w:r>
            <w:proofErr w:type="spellStart"/>
            <w:r>
              <w:rPr>
                <w:rFonts w:cs="Arial"/>
                <w:szCs w:val="18"/>
                <w:lang w:val="es-ES" w:eastAsia="zh-CN"/>
              </w:rPr>
              <w:t>is</w:t>
            </w:r>
            <w:proofErr w:type="spellEnd"/>
            <w:r>
              <w:rPr>
                <w:rFonts w:cs="Arial"/>
                <w:szCs w:val="18"/>
                <w:lang w:val="es-ES" w:eastAsia="zh-CN"/>
              </w:rPr>
              <w:t xml:space="preserve"> </w:t>
            </w:r>
            <w:proofErr w:type="spellStart"/>
            <w:r>
              <w:rPr>
                <w:rFonts w:cs="Arial"/>
                <w:szCs w:val="18"/>
                <w:lang w:val="es-ES" w:eastAsia="zh-CN"/>
              </w:rPr>
              <w:t>not</w:t>
            </w:r>
            <w:proofErr w:type="spellEnd"/>
            <w:r>
              <w:rPr>
                <w:rFonts w:cs="Arial"/>
                <w:szCs w:val="18"/>
                <w:lang w:val="es-ES" w:eastAsia="zh-CN"/>
              </w:rPr>
              <w:t xml:space="preserve"> </w:t>
            </w:r>
            <w:proofErr w:type="spellStart"/>
            <w:r>
              <w:rPr>
                <w:rFonts w:cs="Arial"/>
                <w:szCs w:val="18"/>
                <w:lang w:val="es-ES" w:eastAsia="zh-CN"/>
              </w:rPr>
              <w:t>collocated</w:t>
            </w:r>
            <w:proofErr w:type="spellEnd"/>
            <w:r>
              <w:rPr>
                <w:rFonts w:cs="Arial"/>
                <w:szCs w:val="18"/>
                <w:lang w:val="es-ES" w:eastAsia="zh-CN"/>
              </w:rPr>
              <w:t xml:space="preserve"> </w:t>
            </w:r>
            <w:proofErr w:type="spellStart"/>
            <w:r>
              <w:rPr>
                <w:rFonts w:cs="Arial"/>
                <w:szCs w:val="18"/>
                <w:lang w:val="es-ES" w:eastAsia="zh-CN"/>
              </w:rPr>
              <w:t>with</w:t>
            </w:r>
            <w:proofErr w:type="spellEnd"/>
            <w:r>
              <w:rPr>
                <w:rFonts w:cs="Arial"/>
                <w:szCs w:val="18"/>
                <w:lang w:val="es-ES" w:eastAsia="zh-CN"/>
              </w:rPr>
              <w:t xml:space="preserve"> TWIF.</w:t>
            </w:r>
          </w:p>
        </w:tc>
      </w:tr>
      <w:tr w:rsidR="00AD5101" w14:paraId="648A05F9" w14:textId="77777777" w:rsidTr="00AD5101">
        <w:trPr>
          <w:jc w:val="center"/>
        </w:trPr>
        <w:tc>
          <w:tcPr>
            <w:tcW w:w="2109" w:type="dxa"/>
            <w:tcBorders>
              <w:top w:val="single" w:sz="4" w:space="0" w:color="auto"/>
              <w:left w:val="single" w:sz="4" w:space="0" w:color="auto"/>
              <w:bottom w:val="single" w:sz="4" w:space="0" w:color="auto"/>
              <w:right w:val="single" w:sz="4" w:space="0" w:color="auto"/>
            </w:tcBorders>
            <w:hideMark/>
          </w:tcPr>
          <w:p w14:paraId="76687FD7" w14:textId="77777777" w:rsidR="00AD5101" w:rsidRDefault="00AD5101">
            <w:pPr>
              <w:pStyle w:val="TAL"/>
              <w:rPr>
                <w:lang w:val="es-ES" w:eastAsia="zh-CN"/>
              </w:rPr>
            </w:pPr>
            <w:proofErr w:type="spellStart"/>
            <w:r>
              <w:rPr>
                <w:lang w:val="es-ES"/>
              </w:rPr>
              <w:t>priority</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21FD535E" w14:textId="77777777" w:rsidR="00AD5101" w:rsidRDefault="00AD5101">
            <w:pPr>
              <w:pStyle w:val="TAL"/>
              <w:rPr>
                <w:lang w:val="es-ES" w:eastAsia="zh-CN"/>
              </w:rPr>
            </w:pPr>
            <w:proofErr w:type="spellStart"/>
            <w:r>
              <w:rPr>
                <w:lang w:val="es-ES"/>
              </w:rPr>
              <w:t>integer</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0E740528" w14:textId="77777777" w:rsidR="00AD5101" w:rsidRDefault="00AD5101">
            <w:pPr>
              <w:pStyle w:val="TAC"/>
              <w:rPr>
                <w:lang w:val="es-ES"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hideMark/>
          </w:tcPr>
          <w:p w14:paraId="13F6985D" w14:textId="77777777" w:rsidR="00AD5101" w:rsidRDefault="00AD5101">
            <w:pPr>
              <w:pStyle w:val="TAL"/>
              <w:rPr>
                <w:lang w:val="es-ES"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hideMark/>
          </w:tcPr>
          <w:p w14:paraId="763FF08A" w14:textId="77777777" w:rsidR="00AD5101" w:rsidRDefault="00AD5101">
            <w:pPr>
              <w:pStyle w:val="TAL"/>
              <w:rPr>
                <w:rFonts w:cs="Arial"/>
                <w:szCs w:val="18"/>
                <w:lang w:val="es-ES"/>
              </w:rPr>
            </w:pPr>
            <w:proofErr w:type="spellStart"/>
            <w:r>
              <w:rPr>
                <w:rFonts w:cs="Arial"/>
                <w:szCs w:val="18"/>
                <w:lang w:val="es-ES"/>
              </w:rPr>
              <w:t>Priority</w:t>
            </w:r>
            <w:proofErr w:type="spellEnd"/>
            <w:r>
              <w:rPr>
                <w:rFonts w:cs="Arial"/>
                <w:szCs w:val="18"/>
                <w:lang w:val="es-ES"/>
              </w:rPr>
              <w:t xml:space="preserve"> (</w:t>
            </w:r>
            <w:proofErr w:type="spellStart"/>
            <w:r>
              <w:rPr>
                <w:rFonts w:cs="Arial"/>
                <w:szCs w:val="18"/>
                <w:lang w:val="es-ES"/>
              </w:rPr>
              <w:t>relative</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w:t>
            </w:r>
            <w:proofErr w:type="spellStart"/>
            <w:r>
              <w:rPr>
                <w:rFonts w:cs="Arial"/>
                <w:szCs w:val="18"/>
                <w:lang w:val="es-ES"/>
              </w:rPr>
              <w:t>other</w:t>
            </w:r>
            <w:proofErr w:type="spellEnd"/>
            <w:r>
              <w:rPr>
                <w:rFonts w:cs="Arial"/>
                <w:szCs w:val="18"/>
                <w:lang w:val="es-ES"/>
              </w:rPr>
              <w:t xml:space="preserve"> </w:t>
            </w:r>
            <w:proofErr w:type="spellStart"/>
            <w:r>
              <w:rPr>
                <w:rFonts w:cs="Arial"/>
                <w:szCs w:val="18"/>
                <w:lang w:val="es-ES"/>
              </w:rPr>
              <w:t>NFs</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same</w:t>
            </w:r>
            <w:proofErr w:type="spellEnd"/>
            <w:r>
              <w:rPr>
                <w:rFonts w:cs="Arial"/>
                <w:szCs w:val="18"/>
                <w:lang w:val="es-ES"/>
              </w:rPr>
              <w:t xml:space="preserve"> </w:t>
            </w:r>
            <w:proofErr w:type="spellStart"/>
            <w:r>
              <w:rPr>
                <w:rFonts w:cs="Arial"/>
                <w:szCs w:val="18"/>
                <w:lang w:val="es-ES"/>
              </w:rPr>
              <w:t>type</w:t>
            </w:r>
            <w:proofErr w:type="spellEnd"/>
            <w:r>
              <w:rPr>
                <w:rFonts w:cs="Arial"/>
                <w:szCs w:val="18"/>
                <w:lang w:val="es-ES"/>
              </w:rPr>
              <w:t xml:space="preserve">) in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range</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0-65535, </w:t>
            </w:r>
            <w:proofErr w:type="spellStart"/>
            <w:r>
              <w:rPr>
                <w:rFonts w:cs="Arial"/>
                <w:szCs w:val="18"/>
                <w:lang w:val="es-ES"/>
              </w:rPr>
              <w:t>to</w:t>
            </w:r>
            <w:proofErr w:type="spellEnd"/>
            <w:r>
              <w:rPr>
                <w:rFonts w:cs="Arial"/>
                <w:szCs w:val="18"/>
                <w:lang w:val="es-ES"/>
              </w:rPr>
              <w:t xml:space="preserve"> be </w:t>
            </w:r>
            <w:proofErr w:type="spellStart"/>
            <w:r>
              <w:rPr>
                <w:rFonts w:cs="Arial"/>
                <w:szCs w:val="18"/>
                <w:lang w:val="es-ES"/>
              </w:rPr>
              <w:t>used</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NF </w:t>
            </w:r>
            <w:proofErr w:type="spellStart"/>
            <w:r>
              <w:rPr>
                <w:rFonts w:cs="Arial"/>
                <w:szCs w:val="18"/>
                <w:lang w:val="es-ES"/>
              </w:rPr>
              <w:t>selection</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a </w:t>
            </w:r>
            <w:proofErr w:type="spellStart"/>
            <w:r>
              <w:rPr>
                <w:rFonts w:cs="Arial"/>
                <w:szCs w:val="18"/>
                <w:lang w:val="es-ES"/>
              </w:rPr>
              <w:t>service</w:t>
            </w:r>
            <w:proofErr w:type="spellEnd"/>
            <w:r>
              <w:rPr>
                <w:rFonts w:cs="Arial"/>
                <w:szCs w:val="18"/>
                <w:lang w:val="es-ES"/>
              </w:rPr>
              <w:t xml:space="preserve"> </w:t>
            </w:r>
            <w:proofErr w:type="spellStart"/>
            <w:r>
              <w:rPr>
                <w:rFonts w:cs="Arial"/>
                <w:szCs w:val="18"/>
                <w:lang w:val="es-ES"/>
              </w:rPr>
              <w:t>request</w:t>
            </w:r>
            <w:proofErr w:type="spellEnd"/>
            <w:r>
              <w:rPr>
                <w:rFonts w:cs="Arial"/>
                <w:szCs w:val="18"/>
                <w:lang w:val="es-ES"/>
              </w:rPr>
              <w:t xml:space="preserve"> </w:t>
            </w:r>
            <w:proofErr w:type="spellStart"/>
            <w:r>
              <w:rPr>
                <w:rFonts w:cs="Arial"/>
                <w:szCs w:val="18"/>
                <w:lang w:val="es-ES"/>
              </w:rPr>
              <w:t>matching</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attributes</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UpfInfo</w:t>
            </w:r>
            <w:proofErr w:type="spellEnd"/>
            <w:r>
              <w:rPr>
                <w:rFonts w:cs="Arial"/>
                <w:szCs w:val="18"/>
                <w:lang w:val="es-ES"/>
              </w:rPr>
              <w:t xml:space="preserve">; </w:t>
            </w:r>
            <w:proofErr w:type="spellStart"/>
            <w:r>
              <w:rPr>
                <w:rFonts w:cs="Arial"/>
                <w:szCs w:val="18"/>
                <w:lang w:val="es-ES"/>
              </w:rPr>
              <w:t>lower</w:t>
            </w:r>
            <w:proofErr w:type="spellEnd"/>
            <w:r>
              <w:rPr>
                <w:rFonts w:cs="Arial"/>
                <w:szCs w:val="18"/>
                <w:lang w:val="es-ES"/>
              </w:rPr>
              <w:t xml:space="preserve"> </w:t>
            </w:r>
            <w:proofErr w:type="spellStart"/>
            <w:r>
              <w:rPr>
                <w:rFonts w:cs="Arial"/>
                <w:szCs w:val="18"/>
                <w:lang w:val="es-ES"/>
              </w:rPr>
              <w:t>values</w:t>
            </w:r>
            <w:proofErr w:type="spellEnd"/>
            <w:r>
              <w:rPr>
                <w:rFonts w:cs="Arial"/>
                <w:szCs w:val="18"/>
                <w:lang w:val="es-ES"/>
              </w:rPr>
              <w:t xml:space="preserve"> </w:t>
            </w:r>
            <w:proofErr w:type="spellStart"/>
            <w:r>
              <w:rPr>
                <w:rFonts w:cs="Arial"/>
                <w:szCs w:val="18"/>
                <w:lang w:val="es-ES"/>
              </w:rPr>
              <w:t>indicate</w:t>
            </w:r>
            <w:proofErr w:type="spellEnd"/>
            <w:r>
              <w:rPr>
                <w:rFonts w:cs="Arial"/>
                <w:szCs w:val="18"/>
                <w:lang w:val="es-ES"/>
              </w:rPr>
              <w:t xml:space="preserve"> a </w:t>
            </w:r>
            <w:proofErr w:type="spellStart"/>
            <w:r>
              <w:rPr>
                <w:rFonts w:cs="Arial"/>
                <w:szCs w:val="18"/>
                <w:lang w:val="es-ES"/>
              </w:rPr>
              <w:t>higher</w:t>
            </w:r>
            <w:proofErr w:type="spellEnd"/>
            <w:r>
              <w:rPr>
                <w:rFonts w:cs="Arial"/>
                <w:szCs w:val="18"/>
                <w:lang w:val="es-ES"/>
              </w:rPr>
              <w:t xml:space="preserve"> </w:t>
            </w:r>
            <w:proofErr w:type="spellStart"/>
            <w:r>
              <w:rPr>
                <w:rFonts w:cs="Arial"/>
                <w:szCs w:val="18"/>
                <w:lang w:val="es-ES"/>
              </w:rPr>
              <w:t>priority</w:t>
            </w:r>
            <w:proofErr w:type="spellEnd"/>
            <w:r>
              <w:rPr>
                <w:rFonts w:cs="Arial"/>
                <w:szCs w:val="18"/>
                <w:lang w:val="es-ES"/>
              </w:rPr>
              <w:t>.</w:t>
            </w:r>
          </w:p>
          <w:p w14:paraId="0DFBC649" w14:textId="77777777" w:rsidR="00AD5101" w:rsidRDefault="00AD5101">
            <w:pPr>
              <w:pStyle w:val="TAL"/>
              <w:rPr>
                <w:rFonts w:cs="Arial"/>
                <w:szCs w:val="18"/>
                <w:lang w:val="es-ES"/>
              </w:rPr>
            </w:pPr>
            <w:proofErr w:type="spellStart"/>
            <w:r>
              <w:rPr>
                <w:rFonts w:cs="Arial"/>
                <w:szCs w:val="18"/>
                <w:lang w:val="es-ES"/>
              </w:rPr>
              <w:t>See</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precedence</w:t>
            </w:r>
            <w:proofErr w:type="spellEnd"/>
            <w:r>
              <w:rPr>
                <w:rFonts w:cs="Arial"/>
                <w:szCs w:val="18"/>
                <w:lang w:val="es-ES"/>
              </w:rPr>
              <w:t xml:space="preserve"> rules in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description</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priority</w:t>
            </w:r>
            <w:proofErr w:type="spellEnd"/>
            <w:r>
              <w:rPr>
                <w:rFonts w:cs="Arial"/>
                <w:szCs w:val="18"/>
                <w:lang w:val="es-ES"/>
              </w:rPr>
              <w:t xml:space="preserve"> </w:t>
            </w:r>
            <w:proofErr w:type="spellStart"/>
            <w:r>
              <w:rPr>
                <w:rFonts w:cs="Arial"/>
                <w:szCs w:val="18"/>
                <w:lang w:val="es-ES"/>
              </w:rPr>
              <w:t>attribute</w:t>
            </w:r>
            <w:proofErr w:type="spellEnd"/>
            <w:r>
              <w:rPr>
                <w:rFonts w:cs="Arial"/>
                <w:szCs w:val="18"/>
                <w:lang w:val="es-ES"/>
              </w:rPr>
              <w:t xml:space="preserve"> in </w:t>
            </w:r>
            <w:proofErr w:type="spellStart"/>
            <w:r>
              <w:rPr>
                <w:rFonts w:cs="Arial"/>
                <w:szCs w:val="18"/>
                <w:lang w:val="es-ES"/>
              </w:rPr>
              <w:t>NFProfile</w:t>
            </w:r>
            <w:proofErr w:type="spellEnd"/>
            <w:r>
              <w:rPr>
                <w:rFonts w:cs="Arial"/>
                <w:szCs w:val="18"/>
                <w:lang w:val="es-ES"/>
              </w:rPr>
              <w:t xml:space="preserve">, </w:t>
            </w: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Priority</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also</w:t>
            </w:r>
            <w:proofErr w:type="spellEnd"/>
            <w:r>
              <w:rPr>
                <w:rFonts w:cs="Arial"/>
                <w:szCs w:val="18"/>
                <w:lang w:val="es-ES"/>
              </w:rPr>
              <w:t xml:space="preserve"> </w:t>
            </w:r>
            <w:proofErr w:type="spellStart"/>
            <w:r>
              <w:rPr>
                <w:rFonts w:cs="Arial"/>
                <w:szCs w:val="18"/>
                <w:lang w:val="es-ES"/>
              </w:rPr>
              <w:t>present</w:t>
            </w:r>
            <w:proofErr w:type="spellEnd"/>
            <w:r>
              <w:rPr>
                <w:rFonts w:cs="Arial"/>
                <w:szCs w:val="18"/>
                <w:lang w:val="es-ES"/>
              </w:rPr>
              <w:t xml:space="preserve"> in </w:t>
            </w:r>
            <w:proofErr w:type="spellStart"/>
            <w:r>
              <w:rPr>
                <w:rFonts w:cs="Arial"/>
                <w:szCs w:val="18"/>
                <w:lang w:val="es-ES"/>
              </w:rPr>
              <w:t>NFProfile</w:t>
            </w:r>
            <w:proofErr w:type="spellEnd"/>
            <w:r>
              <w:rPr>
                <w:rFonts w:cs="Arial"/>
                <w:szCs w:val="18"/>
                <w:lang w:val="es-ES"/>
              </w:rPr>
              <w:t>.</w:t>
            </w:r>
          </w:p>
          <w:p w14:paraId="0EF2A495" w14:textId="77777777" w:rsidR="00AD5101" w:rsidRDefault="00AD5101">
            <w:pPr>
              <w:pStyle w:val="TAL"/>
              <w:rPr>
                <w:rFonts w:cs="Arial"/>
                <w:szCs w:val="18"/>
                <w:lang w:val="es-ES"/>
              </w:rPr>
            </w:pPr>
            <w:proofErr w:type="spellStart"/>
            <w:r>
              <w:rPr>
                <w:rFonts w:cs="Arial"/>
                <w:szCs w:val="18"/>
                <w:lang w:val="es-ES"/>
              </w:rPr>
              <w:t>The</w:t>
            </w:r>
            <w:proofErr w:type="spellEnd"/>
            <w:r>
              <w:rPr>
                <w:rFonts w:cs="Arial"/>
                <w:szCs w:val="18"/>
                <w:lang w:val="es-ES"/>
              </w:rPr>
              <w:t xml:space="preserve"> NRF </w:t>
            </w:r>
            <w:proofErr w:type="spellStart"/>
            <w:r>
              <w:rPr>
                <w:rFonts w:cs="Arial"/>
                <w:szCs w:val="18"/>
                <w:lang w:val="es-ES"/>
              </w:rPr>
              <w:t>may</w:t>
            </w:r>
            <w:proofErr w:type="spellEnd"/>
            <w:r>
              <w:rPr>
                <w:rFonts w:cs="Arial"/>
                <w:szCs w:val="18"/>
                <w:lang w:val="es-ES"/>
              </w:rPr>
              <w:t xml:space="preserve"> </w:t>
            </w:r>
            <w:proofErr w:type="spellStart"/>
            <w:r>
              <w:rPr>
                <w:rFonts w:cs="Arial"/>
                <w:szCs w:val="18"/>
                <w:lang w:val="es-ES"/>
              </w:rPr>
              <w:t>overwrite</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received</w:t>
            </w:r>
            <w:proofErr w:type="spellEnd"/>
            <w:r>
              <w:rPr>
                <w:rFonts w:cs="Arial"/>
                <w:szCs w:val="18"/>
                <w:lang w:val="es-ES"/>
              </w:rPr>
              <w:t xml:space="preserve"> </w:t>
            </w:r>
            <w:proofErr w:type="spellStart"/>
            <w:r>
              <w:rPr>
                <w:rFonts w:cs="Arial"/>
                <w:szCs w:val="18"/>
                <w:lang w:val="es-ES"/>
              </w:rPr>
              <w:t>priority</w:t>
            </w:r>
            <w:proofErr w:type="spellEnd"/>
            <w:r>
              <w:rPr>
                <w:rFonts w:cs="Arial"/>
                <w:szCs w:val="18"/>
                <w:lang w:val="es-ES"/>
              </w:rPr>
              <w:t xml:space="preserve"> </w:t>
            </w:r>
            <w:proofErr w:type="spellStart"/>
            <w:r>
              <w:rPr>
                <w:rFonts w:cs="Arial"/>
                <w:szCs w:val="18"/>
                <w:lang w:val="es-ES"/>
              </w:rPr>
              <w:t>value</w:t>
            </w:r>
            <w:proofErr w:type="spellEnd"/>
            <w:r>
              <w:rPr>
                <w:rFonts w:cs="Arial"/>
                <w:szCs w:val="18"/>
                <w:lang w:val="es-ES"/>
              </w:rPr>
              <w:t xml:space="preserve"> </w:t>
            </w:r>
            <w:proofErr w:type="spellStart"/>
            <w:r>
              <w:rPr>
                <w:rFonts w:cs="Arial"/>
                <w:szCs w:val="18"/>
                <w:lang w:val="es-ES"/>
              </w:rPr>
              <w:t>when</w:t>
            </w:r>
            <w:proofErr w:type="spellEnd"/>
            <w:r>
              <w:rPr>
                <w:rFonts w:cs="Arial"/>
                <w:szCs w:val="18"/>
                <w:lang w:val="es-ES"/>
              </w:rPr>
              <w:t xml:space="preserve"> </w:t>
            </w:r>
            <w:proofErr w:type="spellStart"/>
            <w:r>
              <w:rPr>
                <w:rFonts w:cs="Arial"/>
                <w:szCs w:val="18"/>
                <w:lang w:val="es-ES"/>
              </w:rPr>
              <w:t>exposing</w:t>
            </w:r>
            <w:proofErr w:type="spellEnd"/>
            <w:r>
              <w:rPr>
                <w:rFonts w:cs="Arial"/>
                <w:szCs w:val="18"/>
                <w:lang w:val="es-ES"/>
              </w:rPr>
              <w:t xml:space="preserve"> </w:t>
            </w:r>
            <w:proofErr w:type="spellStart"/>
            <w:r>
              <w:rPr>
                <w:rFonts w:cs="Arial"/>
                <w:szCs w:val="18"/>
                <w:lang w:val="es-ES"/>
              </w:rPr>
              <w:t>an</w:t>
            </w:r>
            <w:proofErr w:type="spellEnd"/>
            <w:r>
              <w:rPr>
                <w:rFonts w:cs="Arial"/>
                <w:szCs w:val="18"/>
                <w:lang w:val="es-ES"/>
              </w:rPr>
              <w:t xml:space="preserve"> </w:t>
            </w:r>
            <w:proofErr w:type="spellStart"/>
            <w:r>
              <w:rPr>
                <w:rFonts w:cs="Arial"/>
                <w:szCs w:val="18"/>
                <w:lang w:val="es-ES"/>
              </w:rPr>
              <w:t>NFProfile</w:t>
            </w:r>
            <w:proofErr w:type="spellEnd"/>
            <w:r>
              <w:rPr>
                <w:rFonts w:cs="Arial"/>
                <w:szCs w:val="18"/>
                <w:lang w:val="es-ES"/>
              </w:rPr>
              <w:t xml:space="preserve"> </w:t>
            </w:r>
            <w:proofErr w:type="spellStart"/>
            <w:r>
              <w:rPr>
                <w:rFonts w:cs="Arial"/>
                <w:szCs w:val="18"/>
                <w:lang w:val="es-ES"/>
              </w:rPr>
              <w:t>with</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Nnrf_NFDiscovery</w:t>
            </w:r>
            <w:proofErr w:type="spellEnd"/>
            <w:r>
              <w:rPr>
                <w:rFonts w:cs="Arial"/>
                <w:szCs w:val="18"/>
                <w:lang w:val="es-ES"/>
              </w:rPr>
              <w:t xml:space="preserve"> </w:t>
            </w:r>
            <w:proofErr w:type="spellStart"/>
            <w:r>
              <w:rPr>
                <w:rFonts w:cs="Arial"/>
                <w:szCs w:val="18"/>
                <w:lang w:val="es-ES"/>
              </w:rPr>
              <w:t>service</w:t>
            </w:r>
            <w:proofErr w:type="spellEnd"/>
            <w:r>
              <w:rPr>
                <w:rFonts w:cs="Arial"/>
                <w:szCs w:val="18"/>
                <w:lang w:val="es-ES"/>
              </w:rPr>
              <w:t>.</w:t>
            </w:r>
          </w:p>
          <w:p w14:paraId="0DA0953D" w14:textId="77777777" w:rsidR="00AD5101" w:rsidRDefault="00AD5101">
            <w:pPr>
              <w:pStyle w:val="TAL"/>
              <w:rPr>
                <w:rFonts w:cs="Arial"/>
                <w:szCs w:val="18"/>
                <w:lang w:val="es-ES" w:eastAsia="zh-CN"/>
              </w:rPr>
            </w:pPr>
            <w:r>
              <w:rPr>
                <w:rFonts w:cs="Arial"/>
                <w:szCs w:val="18"/>
                <w:lang w:val="es-ES"/>
              </w:rPr>
              <w:t>(NOTE 2)</w:t>
            </w:r>
          </w:p>
        </w:tc>
      </w:tr>
      <w:tr w:rsidR="00AD5101" w14:paraId="6D780810" w14:textId="77777777" w:rsidTr="00AD5101">
        <w:trPr>
          <w:jc w:val="center"/>
        </w:trPr>
        <w:tc>
          <w:tcPr>
            <w:tcW w:w="2109" w:type="dxa"/>
            <w:tcBorders>
              <w:top w:val="single" w:sz="4" w:space="0" w:color="auto"/>
              <w:left w:val="single" w:sz="4" w:space="0" w:color="auto"/>
              <w:bottom w:val="single" w:sz="4" w:space="0" w:color="auto"/>
              <w:right w:val="single" w:sz="4" w:space="0" w:color="auto"/>
            </w:tcBorders>
            <w:hideMark/>
          </w:tcPr>
          <w:p w14:paraId="1E13FFDE" w14:textId="77777777" w:rsidR="00AD5101" w:rsidRDefault="00AD5101">
            <w:pPr>
              <w:pStyle w:val="TAL"/>
              <w:rPr>
                <w:lang w:val="es-ES"/>
              </w:rPr>
            </w:pPr>
            <w:proofErr w:type="spellStart"/>
            <w:r>
              <w:rPr>
                <w:lang w:val="es-ES"/>
              </w:rPr>
              <w:t>redundantGtpu</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004BBC66" w14:textId="77777777" w:rsidR="00AD5101" w:rsidRDefault="00AD5101">
            <w:pPr>
              <w:pStyle w:val="TAL"/>
              <w:rPr>
                <w:lang w:val="es-ES"/>
              </w:rPr>
            </w:pPr>
            <w:proofErr w:type="spellStart"/>
            <w:r>
              <w:rPr>
                <w:lang w:val="es-E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748732E0" w14:textId="77777777" w:rsidR="00AD5101" w:rsidRDefault="00AD5101">
            <w:pPr>
              <w:pStyle w:val="TAC"/>
              <w:rPr>
                <w:lang w:val="es-ES"/>
              </w:rPr>
            </w:pPr>
            <w:r>
              <w:rPr>
                <w:lang w:val="es-E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B7A075" w14:textId="77777777" w:rsidR="00AD5101" w:rsidRDefault="00AD5101">
            <w:pPr>
              <w:pStyle w:val="TAL"/>
              <w:rPr>
                <w:lang w:val="es-ES"/>
              </w:rPr>
            </w:pPr>
            <w:r>
              <w:rPr>
                <w:lang w:val="es-ES"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7C936BB6" w14:textId="77777777" w:rsidR="00AD5101" w:rsidRDefault="00AD5101">
            <w:pPr>
              <w:pStyle w:val="TAL"/>
              <w:rPr>
                <w:rFonts w:cs="Arial"/>
                <w:szCs w:val="18"/>
                <w:lang w:val="es-ES"/>
              </w:rPr>
            </w:pPr>
            <w:proofErr w:type="spellStart"/>
            <w:r>
              <w:rPr>
                <w:rFonts w:cs="Arial"/>
                <w:szCs w:val="18"/>
                <w:lang w:val="es-ES"/>
              </w:rPr>
              <w:t>Indicates</w:t>
            </w:r>
            <w:proofErr w:type="spellEnd"/>
            <w:r>
              <w:rPr>
                <w:rFonts w:cs="Arial"/>
                <w:szCs w:val="18"/>
                <w:lang w:val="es-ES"/>
              </w:rPr>
              <w:t xml:space="preserve"> </w:t>
            </w:r>
            <w:proofErr w:type="spellStart"/>
            <w:r>
              <w:rPr>
                <w:rFonts w:cs="Arial"/>
                <w:szCs w:val="18"/>
                <w:lang w:val="es-ES"/>
              </w:rPr>
              <w:t>whether</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UPF </w:t>
            </w:r>
            <w:proofErr w:type="spellStart"/>
            <w:r>
              <w:rPr>
                <w:rFonts w:cs="Arial"/>
                <w:szCs w:val="18"/>
                <w:lang w:val="es-ES"/>
              </w:rPr>
              <w:t>supports</w:t>
            </w:r>
            <w:proofErr w:type="spellEnd"/>
            <w:r>
              <w:rPr>
                <w:rFonts w:cs="Arial"/>
                <w:szCs w:val="18"/>
                <w:lang w:val="es-ES"/>
              </w:rPr>
              <w:t xml:space="preserve"> </w:t>
            </w:r>
            <w:proofErr w:type="spellStart"/>
            <w:r>
              <w:rPr>
                <w:rFonts w:cs="Arial"/>
                <w:szCs w:val="18"/>
                <w:lang w:val="es-ES"/>
              </w:rPr>
              <w:t>redundant</w:t>
            </w:r>
            <w:proofErr w:type="spellEnd"/>
            <w:r>
              <w:rPr>
                <w:rFonts w:cs="Arial"/>
                <w:szCs w:val="18"/>
                <w:lang w:val="es-ES"/>
              </w:rPr>
              <w:t xml:space="preserve"> GTP-U </w:t>
            </w:r>
            <w:proofErr w:type="spellStart"/>
            <w:r>
              <w:rPr>
                <w:rFonts w:cs="Arial"/>
                <w:szCs w:val="18"/>
                <w:lang w:val="es-ES"/>
              </w:rPr>
              <w:t>path</w:t>
            </w:r>
            <w:proofErr w:type="spellEnd"/>
            <w:r>
              <w:rPr>
                <w:rFonts w:cs="Arial"/>
                <w:szCs w:val="18"/>
                <w:lang w:val="es-ES"/>
              </w:rPr>
              <w:t>.</w:t>
            </w:r>
          </w:p>
          <w:p w14:paraId="3E9822B3" w14:textId="77777777" w:rsidR="00AD5101" w:rsidRDefault="00AD5101">
            <w:pPr>
              <w:pStyle w:val="TAL"/>
              <w:rPr>
                <w:rFonts w:cs="Arial"/>
                <w:szCs w:val="18"/>
                <w:lang w:val="es-ES"/>
              </w:rPr>
            </w:pPr>
            <w:r>
              <w:rPr>
                <w:rFonts w:cs="Arial"/>
                <w:szCs w:val="18"/>
                <w:lang w:val="es-ES"/>
              </w:rPr>
              <w:t xml:space="preserve">true: </w:t>
            </w:r>
            <w:proofErr w:type="spellStart"/>
            <w:r>
              <w:rPr>
                <w:rFonts w:cs="Arial"/>
                <w:szCs w:val="18"/>
                <w:lang w:val="es-ES"/>
              </w:rPr>
              <w:t>supported</w:t>
            </w:r>
            <w:proofErr w:type="spellEnd"/>
            <w:r>
              <w:rPr>
                <w:rFonts w:cs="Arial"/>
                <w:szCs w:val="18"/>
                <w:lang w:val="es-ES"/>
              </w:rPr>
              <w:br/>
              <w:t xml:space="preserve">false (default): </w:t>
            </w:r>
            <w:proofErr w:type="spellStart"/>
            <w:r>
              <w:rPr>
                <w:rFonts w:cs="Arial"/>
                <w:szCs w:val="18"/>
                <w:lang w:val="es-ES"/>
              </w:rPr>
              <w:t>not</w:t>
            </w:r>
            <w:proofErr w:type="spellEnd"/>
            <w:r>
              <w:rPr>
                <w:rFonts w:cs="Arial"/>
                <w:szCs w:val="18"/>
                <w:lang w:val="es-ES"/>
              </w:rPr>
              <w:t xml:space="preserve"> </w:t>
            </w:r>
            <w:proofErr w:type="spellStart"/>
            <w:r>
              <w:rPr>
                <w:rFonts w:cs="Arial"/>
                <w:szCs w:val="18"/>
                <w:lang w:val="es-ES"/>
              </w:rPr>
              <w:t>supported</w:t>
            </w:r>
            <w:proofErr w:type="spellEnd"/>
          </w:p>
        </w:tc>
      </w:tr>
      <w:tr w:rsidR="00AD5101" w14:paraId="07FA0A6C" w14:textId="77777777" w:rsidTr="00AD5101">
        <w:trPr>
          <w:jc w:val="center"/>
        </w:trPr>
        <w:tc>
          <w:tcPr>
            <w:tcW w:w="2109" w:type="dxa"/>
            <w:tcBorders>
              <w:top w:val="single" w:sz="4" w:space="0" w:color="auto"/>
              <w:left w:val="single" w:sz="4" w:space="0" w:color="auto"/>
              <w:bottom w:val="single" w:sz="4" w:space="0" w:color="auto"/>
              <w:right w:val="single" w:sz="4" w:space="0" w:color="auto"/>
            </w:tcBorders>
            <w:hideMark/>
          </w:tcPr>
          <w:p w14:paraId="30DA4241" w14:textId="77777777" w:rsidR="00AD5101" w:rsidRDefault="00AD5101">
            <w:pPr>
              <w:pStyle w:val="TAL"/>
              <w:rPr>
                <w:lang w:val="es-ES"/>
              </w:rPr>
            </w:pPr>
            <w:proofErr w:type="spellStart"/>
            <w:r>
              <w:rPr>
                <w:lang w:val="es-ES"/>
              </w:rPr>
              <w:t>ipups</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402C7594" w14:textId="77777777" w:rsidR="00AD5101" w:rsidRDefault="00AD5101">
            <w:pPr>
              <w:pStyle w:val="TAL"/>
              <w:rPr>
                <w:lang w:val="es-ES" w:eastAsia="zh-CN"/>
              </w:rPr>
            </w:pPr>
            <w:proofErr w:type="spellStart"/>
            <w:r>
              <w:rPr>
                <w:lang w:val="es-E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04A790ED" w14:textId="77777777" w:rsidR="00AD5101" w:rsidRDefault="00AD5101">
            <w:pPr>
              <w:pStyle w:val="TAC"/>
              <w:rPr>
                <w:lang w:val="es-ES" w:eastAsia="zh-CN"/>
              </w:rPr>
            </w:pPr>
            <w:r>
              <w:rPr>
                <w:lang w:val="es-E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B6F85A0" w14:textId="77777777" w:rsidR="00AD5101" w:rsidRDefault="00AD5101">
            <w:pPr>
              <w:pStyle w:val="TAL"/>
              <w:rPr>
                <w:lang w:val="es-ES" w:eastAsia="zh-CN"/>
              </w:rPr>
            </w:pPr>
            <w:r>
              <w:rPr>
                <w:lang w:val="es-ES" w:eastAsia="zh-CN"/>
              </w:rPr>
              <w:t>0..1</w:t>
            </w:r>
          </w:p>
        </w:tc>
        <w:tc>
          <w:tcPr>
            <w:tcW w:w="4353" w:type="dxa"/>
            <w:tcBorders>
              <w:top w:val="single" w:sz="4" w:space="0" w:color="auto"/>
              <w:left w:val="single" w:sz="4" w:space="0" w:color="auto"/>
              <w:bottom w:val="single" w:sz="4" w:space="0" w:color="auto"/>
              <w:right w:val="single" w:sz="4" w:space="0" w:color="auto"/>
            </w:tcBorders>
          </w:tcPr>
          <w:p w14:paraId="7066276F" w14:textId="77777777" w:rsidR="00AD5101" w:rsidRDefault="00AD5101">
            <w:pPr>
              <w:keepNext/>
              <w:keepLines/>
              <w:spacing w:after="0"/>
              <w:rPr>
                <w:rFonts w:ascii="Arial" w:hAnsi="Arial" w:cs="Arial"/>
                <w:sz w:val="18"/>
                <w:szCs w:val="18"/>
                <w:lang w:val="es-ES"/>
              </w:rPr>
            </w:pPr>
            <w:proofErr w:type="spellStart"/>
            <w:r>
              <w:rPr>
                <w:rFonts w:ascii="Arial" w:hAnsi="Arial" w:cs="Arial"/>
                <w:sz w:val="18"/>
                <w:szCs w:val="18"/>
                <w:lang w:val="es-ES"/>
              </w:rPr>
              <w:t>Indicates</w:t>
            </w:r>
            <w:proofErr w:type="spellEnd"/>
            <w:r>
              <w:rPr>
                <w:rFonts w:ascii="Arial" w:hAnsi="Arial" w:cs="Arial"/>
                <w:sz w:val="18"/>
                <w:szCs w:val="18"/>
                <w:lang w:val="es-ES"/>
              </w:rPr>
              <w:t xml:space="preserve"> </w:t>
            </w:r>
            <w:proofErr w:type="spellStart"/>
            <w:r>
              <w:rPr>
                <w:rFonts w:ascii="Arial" w:hAnsi="Arial" w:cs="Arial"/>
                <w:sz w:val="18"/>
                <w:szCs w:val="18"/>
                <w:lang w:val="es-ES"/>
              </w:rPr>
              <w:t>whether</w:t>
            </w:r>
            <w:proofErr w:type="spellEnd"/>
            <w:r>
              <w:rPr>
                <w:rFonts w:ascii="Arial" w:hAnsi="Arial" w:cs="Arial"/>
                <w:sz w:val="18"/>
                <w:szCs w:val="18"/>
                <w:lang w:val="es-ES"/>
              </w:rPr>
              <w:t xml:space="preserve"> </w:t>
            </w:r>
            <w:proofErr w:type="spellStart"/>
            <w:r>
              <w:rPr>
                <w:rFonts w:ascii="Arial" w:hAnsi="Arial" w:cs="Arial"/>
                <w:sz w:val="18"/>
                <w:szCs w:val="18"/>
                <w:lang w:val="es-ES"/>
              </w:rPr>
              <w:t>the</w:t>
            </w:r>
            <w:proofErr w:type="spellEnd"/>
            <w:r>
              <w:rPr>
                <w:rFonts w:ascii="Arial" w:hAnsi="Arial" w:cs="Arial"/>
                <w:sz w:val="18"/>
                <w:szCs w:val="18"/>
                <w:lang w:val="es-ES"/>
              </w:rPr>
              <w:t xml:space="preserve"> UPF </w:t>
            </w:r>
            <w:proofErr w:type="spellStart"/>
            <w:r>
              <w:rPr>
                <w:rFonts w:ascii="Arial" w:hAnsi="Arial" w:cs="Arial"/>
                <w:sz w:val="18"/>
                <w:szCs w:val="18"/>
                <w:lang w:val="es-ES"/>
              </w:rPr>
              <w:t>is</w:t>
            </w:r>
            <w:proofErr w:type="spellEnd"/>
            <w:r>
              <w:rPr>
                <w:rFonts w:ascii="Arial" w:hAnsi="Arial" w:cs="Arial"/>
                <w:sz w:val="18"/>
                <w:szCs w:val="18"/>
                <w:lang w:val="es-ES"/>
              </w:rPr>
              <w:t xml:space="preserve"> </w:t>
            </w:r>
            <w:proofErr w:type="spellStart"/>
            <w:r>
              <w:rPr>
                <w:rFonts w:ascii="Arial" w:hAnsi="Arial" w:cs="Arial"/>
                <w:sz w:val="18"/>
                <w:szCs w:val="18"/>
                <w:lang w:val="es-ES"/>
              </w:rPr>
              <w:t>configured</w:t>
            </w:r>
            <w:proofErr w:type="spellEnd"/>
            <w:r>
              <w:rPr>
                <w:rFonts w:ascii="Arial" w:hAnsi="Arial" w:cs="Arial"/>
                <w:sz w:val="18"/>
                <w:szCs w:val="18"/>
                <w:lang w:val="es-ES"/>
              </w:rPr>
              <w:t xml:space="preserve"> </w:t>
            </w:r>
            <w:proofErr w:type="spellStart"/>
            <w:r>
              <w:rPr>
                <w:rFonts w:ascii="Arial" w:hAnsi="Arial" w:cs="Arial"/>
                <w:sz w:val="18"/>
                <w:szCs w:val="18"/>
                <w:lang w:val="es-ES"/>
              </w:rPr>
              <w:t>for</w:t>
            </w:r>
            <w:proofErr w:type="spellEnd"/>
            <w:r>
              <w:rPr>
                <w:rFonts w:ascii="Arial" w:hAnsi="Arial" w:cs="Arial"/>
                <w:sz w:val="18"/>
                <w:szCs w:val="18"/>
                <w:lang w:val="es-ES"/>
              </w:rPr>
              <w:t xml:space="preserve"> IPUPS. (NOTE 3)</w:t>
            </w:r>
          </w:p>
          <w:p w14:paraId="1A03C523" w14:textId="77777777" w:rsidR="00AD5101" w:rsidRDefault="00AD5101">
            <w:pPr>
              <w:keepNext/>
              <w:keepLines/>
              <w:spacing w:after="0"/>
              <w:rPr>
                <w:rFonts w:ascii="Arial" w:hAnsi="Arial" w:cs="Arial"/>
                <w:sz w:val="18"/>
                <w:szCs w:val="18"/>
                <w:lang w:val="es-ES"/>
              </w:rPr>
            </w:pPr>
          </w:p>
          <w:p w14:paraId="1DAE9447" w14:textId="77777777" w:rsidR="00AD5101" w:rsidRDefault="00AD5101">
            <w:pPr>
              <w:keepNext/>
              <w:keepLines/>
              <w:spacing w:after="0"/>
              <w:rPr>
                <w:rFonts w:ascii="Arial" w:hAnsi="Arial" w:cs="Arial"/>
                <w:sz w:val="18"/>
                <w:szCs w:val="18"/>
                <w:lang w:val="es-ES"/>
              </w:rPr>
            </w:pPr>
            <w:r>
              <w:rPr>
                <w:rFonts w:ascii="Arial" w:hAnsi="Arial" w:cs="Arial"/>
                <w:sz w:val="18"/>
                <w:szCs w:val="18"/>
                <w:lang w:val="es-ES"/>
              </w:rPr>
              <w:t xml:space="preserve">true: </w:t>
            </w:r>
            <w:proofErr w:type="spellStart"/>
            <w:r>
              <w:rPr>
                <w:rFonts w:ascii="Arial" w:hAnsi="Arial" w:cs="Arial"/>
                <w:sz w:val="18"/>
                <w:szCs w:val="18"/>
                <w:lang w:val="es-ES"/>
              </w:rPr>
              <w:t>the</w:t>
            </w:r>
            <w:proofErr w:type="spellEnd"/>
            <w:r>
              <w:rPr>
                <w:rFonts w:ascii="Arial" w:hAnsi="Arial" w:cs="Arial"/>
                <w:sz w:val="18"/>
                <w:szCs w:val="18"/>
                <w:lang w:val="es-ES"/>
              </w:rPr>
              <w:t xml:space="preserve"> UPF </w:t>
            </w:r>
            <w:proofErr w:type="spellStart"/>
            <w:r>
              <w:rPr>
                <w:rFonts w:ascii="Arial" w:hAnsi="Arial" w:cs="Arial"/>
                <w:sz w:val="18"/>
                <w:szCs w:val="18"/>
                <w:lang w:val="es-ES"/>
              </w:rPr>
              <w:t>is</w:t>
            </w:r>
            <w:proofErr w:type="spellEnd"/>
            <w:r>
              <w:rPr>
                <w:rFonts w:ascii="Arial" w:hAnsi="Arial" w:cs="Arial"/>
                <w:sz w:val="18"/>
                <w:szCs w:val="18"/>
                <w:lang w:val="es-ES"/>
              </w:rPr>
              <w:t xml:space="preserve"> </w:t>
            </w:r>
            <w:proofErr w:type="spellStart"/>
            <w:r>
              <w:rPr>
                <w:rFonts w:ascii="Arial" w:hAnsi="Arial" w:cs="Arial"/>
                <w:sz w:val="18"/>
                <w:szCs w:val="18"/>
                <w:lang w:val="es-ES"/>
              </w:rPr>
              <w:t>configured</w:t>
            </w:r>
            <w:proofErr w:type="spellEnd"/>
            <w:r>
              <w:rPr>
                <w:rFonts w:ascii="Arial" w:hAnsi="Arial" w:cs="Arial"/>
                <w:sz w:val="18"/>
                <w:szCs w:val="18"/>
                <w:lang w:val="es-ES"/>
              </w:rPr>
              <w:t xml:space="preserve"> </w:t>
            </w:r>
            <w:proofErr w:type="spellStart"/>
            <w:r>
              <w:rPr>
                <w:rFonts w:ascii="Arial" w:hAnsi="Arial" w:cs="Arial"/>
                <w:sz w:val="18"/>
                <w:szCs w:val="18"/>
                <w:lang w:val="es-ES"/>
              </w:rPr>
              <w:t>for</w:t>
            </w:r>
            <w:proofErr w:type="spellEnd"/>
            <w:r>
              <w:rPr>
                <w:rFonts w:ascii="Arial" w:hAnsi="Arial" w:cs="Arial"/>
                <w:sz w:val="18"/>
                <w:szCs w:val="18"/>
                <w:lang w:val="es-ES"/>
              </w:rPr>
              <w:t xml:space="preserve"> IPUPS.</w:t>
            </w:r>
          </w:p>
          <w:p w14:paraId="4D7B22FC" w14:textId="77777777" w:rsidR="00AD5101" w:rsidRDefault="00AD5101">
            <w:pPr>
              <w:pStyle w:val="TAL"/>
              <w:rPr>
                <w:rFonts w:cs="Arial"/>
                <w:szCs w:val="18"/>
                <w:lang w:val="es-ES"/>
              </w:rPr>
            </w:pPr>
            <w:r>
              <w:rPr>
                <w:rFonts w:cs="Arial"/>
                <w:szCs w:val="18"/>
                <w:lang w:val="es-ES"/>
              </w:rPr>
              <w:t xml:space="preserve">false (default): </w:t>
            </w:r>
            <w:proofErr w:type="spellStart"/>
            <w:r>
              <w:rPr>
                <w:rFonts w:cs="Arial"/>
                <w:szCs w:val="18"/>
                <w:lang w:val="es-ES"/>
              </w:rPr>
              <w:t>the</w:t>
            </w:r>
            <w:proofErr w:type="spellEnd"/>
            <w:r>
              <w:rPr>
                <w:rFonts w:cs="Arial"/>
                <w:szCs w:val="18"/>
                <w:lang w:val="es-ES"/>
              </w:rPr>
              <w:t xml:space="preserve"> UPF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not</w:t>
            </w:r>
            <w:proofErr w:type="spellEnd"/>
            <w:r>
              <w:rPr>
                <w:rFonts w:cs="Arial"/>
                <w:szCs w:val="18"/>
                <w:lang w:val="es-ES"/>
              </w:rPr>
              <w:t xml:space="preserve"> </w:t>
            </w:r>
            <w:proofErr w:type="spellStart"/>
            <w:r>
              <w:rPr>
                <w:rFonts w:cs="Arial"/>
                <w:szCs w:val="18"/>
                <w:lang w:val="es-ES"/>
              </w:rPr>
              <w:t>configured</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IPUPS.</w:t>
            </w:r>
          </w:p>
        </w:tc>
      </w:tr>
      <w:tr w:rsidR="00AD5101" w14:paraId="1E334344" w14:textId="77777777" w:rsidTr="00AD5101">
        <w:trPr>
          <w:jc w:val="center"/>
        </w:trPr>
        <w:tc>
          <w:tcPr>
            <w:tcW w:w="2109" w:type="dxa"/>
            <w:tcBorders>
              <w:top w:val="single" w:sz="4" w:space="0" w:color="auto"/>
              <w:left w:val="single" w:sz="4" w:space="0" w:color="auto"/>
              <w:bottom w:val="single" w:sz="4" w:space="0" w:color="auto"/>
              <w:right w:val="single" w:sz="4" w:space="0" w:color="auto"/>
            </w:tcBorders>
            <w:hideMark/>
          </w:tcPr>
          <w:p w14:paraId="1E6E81CA" w14:textId="77777777" w:rsidR="00AD5101" w:rsidRDefault="00AD5101">
            <w:pPr>
              <w:pStyle w:val="TAL"/>
              <w:rPr>
                <w:lang w:val="es-ES"/>
              </w:rPr>
            </w:pPr>
            <w:proofErr w:type="spellStart"/>
            <w:r>
              <w:rPr>
                <w:lang w:val="es-ES"/>
              </w:rPr>
              <w:lastRenderedPageBreak/>
              <w:t>dataForwarding</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1075F0D6" w14:textId="77777777" w:rsidR="00AD5101" w:rsidRDefault="00AD5101">
            <w:pPr>
              <w:pStyle w:val="TAL"/>
              <w:rPr>
                <w:lang w:val="es-ES" w:eastAsia="zh-CN"/>
              </w:rPr>
            </w:pPr>
            <w:proofErr w:type="spellStart"/>
            <w:r>
              <w:rPr>
                <w:lang w:val="es-E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17A4FC0A" w14:textId="77777777" w:rsidR="00AD5101" w:rsidRDefault="00AD5101">
            <w:pPr>
              <w:pStyle w:val="TAC"/>
              <w:rPr>
                <w:lang w:val="es-ES" w:eastAsia="zh-CN"/>
              </w:rPr>
            </w:pPr>
            <w:r>
              <w:rPr>
                <w:lang w:val="es-E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F65CB40" w14:textId="77777777" w:rsidR="00AD5101" w:rsidRDefault="00AD5101">
            <w:pPr>
              <w:pStyle w:val="TAL"/>
              <w:rPr>
                <w:lang w:val="es-ES" w:eastAsia="zh-CN"/>
              </w:rPr>
            </w:pPr>
            <w:r>
              <w:rPr>
                <w:lang w:val="es-ES" w:eastAsia="zh-CN"/>
              </w:rPr>
              <w:t>0..1</w:t>
            </w:r>
          </w:p>
        </w:tc>
        <w:tc>
          <w:tcPr>
            <w:tcW w:w="4353" w:type="dxa"/>
            <w:tcBorders>
              <w:top w:val="single" w:sz="4" w:space="0" w:color="auto"/>
              <w:left w:val="single" w:sz="4" w:space="0" w:color="auto"/>
              <w:bottom w:val="single" w:sz="4" w:space="0" w:color="auto"/>
              <w:right w:val="single" w:sz="4" w:space="0" w:color="auto"/>
            </w:tcBorders>
          </w:tcPr>
          <w:p w14:paraId="6F3311E4" w14:textId="77777777" w:rsidR="00AD5101" w:rsidRDefault="00AD5101">
            <w:pPr>
              <w:pStyle w:val="TAL"/>
              <w:rPr>
                <w:rFonts w:cs="Arial"/>
                <w:szCs w:val="18"/>
                <w:lang w:val="es-ES"/>
              </w:rPr>
            </w:pPr>
            <w:proofErr w:type="spellStart"/>
            <w:r>
              <w:rPr>
                <w:rFonts w:cs="Arial"/>
                <w:szCs w:val="18"/>
                <w:lang w:val="es-ES"/>
              </w:rPr>
              <w:t>Indicates</w:t>
            </w:r>
            <w:proofErr w:type="spellEnd"/>
            <w:r>
              <w:rPr>
                <w:rFonts w:cs="Arial"/>
                <w:szCs w:val="18"/>
                <w:lang w:val="es-ES"/>
              </w:rPr>
              <w:t xml:space="preserve"> </w:t>
            </w:r>
            <w:proofErr w:type="spellStart"/>
            <w:r>
              <w:rPr>
                <w:rFonts w:cs="Arial"/>
                <w:szCs w:val="18"/>
                <w:lang w:val="es-ES"/>
              </w:rPr>
              <w:t>whether</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UPF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configured</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data </w:t>
            </w:r>
            <w:proofErr w:type="spellStart"/>
            <w:r>
              <w:rPr>
                <w:rFonts w:cs="Arial"/>
                <w:szCs w:val="18"/>
                <w:lang w:val="es-ES"/>
              </w:rPr>
              <w:t>forwarding</w:t>
            </w:r>
            <w:proofErr w:type="spellEnd"/>
            <w:r>
              <w:rPr>
                <w:rFonts w:cs="Arial"/>
                <w:szCs w:val="18"/>
                <w:lang w:val="es-ES"/>
              </w:rPr>
              <w:t>. (NOTE 4)</w:t>
            </w:r>
          </w:p>
          <w:p w14:paraId="15424826" w14:textId="77777777" w:rsidR="00AD5101" w:rsidRDefault="00AD5101">
            <w:pPr>
              <w:pStyle w:val="TAL"/>
              <w:rPr>
                <w:rFonts w:cs="Arial"/>
                <w:szCs w:val="18"/>
                <w:lang w:val="es-ES"/>
              </w:rPr>
            </w:pPr>
          </w:p>
          <w:p w14:paraId="2AD69812" w14:textId="77777777" w:rsidR="00AD5101" w:rsidRDefault="00AD5101">
            <w:pPr>
              <w:pStyle w:val="TAL"/>
              <w:rPr>
                <w:rFonts w:cs="Arial"/>
                <w:szCs w:val="18"/>
                <w:lang w:val="es-ES"/>
              </w:rPr>
            </w:pPr>
            <w:proofErr w:type="spellStart"/>
            <w:r>
              <w:rPr>
                <w:rFonts w:cs="Arial"/>
                <w:szCs w:val="18"/>
                <w:lang w:val="es-ES"/>
              </w:rPr>
              <w:t>When</w:t>
            </w:r>
            <w:proofErr w:type="spellEnd"/>
            <w:r>
              <w:rPr>
                <w:rFonts w:cs="Arial"/>
                <w:szCs w:val="18"/>
                <w:lang w:val="es-ES"/>
              </w:rPr>
              <w:t xml:space="preserve"> </w:t>
            </w:r>
            <w:proofErr w:type="spellStart"/>
            <w:r>
              <w:rPr>
                <w:rFonts w:cs="Arial"/>
                <w:szCs w:val="18"/>
                <w:lang w:val="es-ES"/>
              </w:rPr>
              <w:t>present</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be set as </w:t>
            </w:r>
            <w:proofErr w:type="spellStart"/>
            <w:r>
              <w:rPr>
                <w:rFonts w:cs="Arial"/>
                <w:szCs w:val="18"/>
                <w:lang w:val="es-ES"/>
              </w:rPr>
              <w:t>following</w:t>
            </w:r>
            <w:proofErr w:type="spellEnd"/>
            <w:r>
              <w:rPr>
                <w:rFonts w:cs="Arial"/>
                <w:szCs w:val="18"/>
                <w:lang w:val="es-ES"/>
              </w:rPr>
              <w:t>:</w:t>
            </w:r>
          </w:p>
          <w:p w14:paraId="0594C236" w14:textId="77777777" w:rsidR="00AD5101" w:rsidRDefault="00AD5101">
            <w:pPr>
              <w:pStyle w:val="TAL"/>
              <w:rPr>
                <w:rFonts w:cs="Arial"/>
                <w:szCs w:val="18"/>
                <w:lang w:val="es-ES"/>
              </w:rPr>
            </w:pPr>
            <w:r>
              <w:rPr>
                <w:rFonts w:cs="Arial"/>
                <w:szCs w:val="18"/>
                <w:lang w:val="es-ES"/>
              </w:rPr>
              <w:t xml:space="preserve">- true: </w:t>
            </w:r>
            <w:proofErr w:type="spellStart"/>
            <w:r>
              <w:rPr>
                <w:rFonts w:cs="Arial"/>
                <w:szCs w:val="18"/>
                <w:lang w:val="es-ES"/>
              </w:rPr>
              <w:t>the</w:t>
            </w:r>
            <w:proofErr w:type="spellEnd"/>
            <w:r>
              <w:rPr>
                <w:rFonts w:cs="Arial"/>
                <w:szCs w:val="18"/>
                <w:lang w:val="es-ES"/>
              </w:rPr>
              <w:t xml:space="preserve"> UPF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configured</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data </w:t>
            </w:r>
            <w:proofErr w:type="spellStart"/>
            <w:r>
              <w:rPr>
                <w:rFonts w:cs="Arial"/>
                <w:szCs w:val="18"/>
                <w:lang w:val="es-ES"/>
              </w:rPr>
              <w:t>forwarding</w:t>
            </w:r>
            <w:proofErr w:type="spellEnd"/>
          </w:p>
          <w:p w14:paraId="36EB32A9" w14:textId="77777777" w:rsidR="00AD5101" w:rsidRDefault="00AD5101">
            <w:pPr>
              <w:pStyle w:val="TAL"/>
              <w:rPr>
                <w:rFonts w:cs="Arial"/>
                <w:szCs w:val="18"/>
                <w:lang w:val="es-ES"/>
              </w:rPr>
            </w:pPr>
            <w:r>
              <w:rPr>
                <w:rFonts w:cs="Arial"/>
                <w:szCs w:val="18"/>
                <w:lang w:val="es-ES"/>
              </w:rPr>
              <w:t xml:space="preserve">- false (default): </w:t>
            </w:r>
            <w:proofErr w:type="spellStart"/>
            <w:r>
              <w:rPr>
                <w:rFonts w:cs="Arial"/>
                <w:szCs w:val="18"/>
                <w:lang w:val="es-ES"/>
              </w:rPr>
              <w:t>the</w:t>
            </w:r>
            <w:proofErr w:type="spellEnd"/>
            <w:r>
              <w:rPr>
                <w:rFonts w:cs="Arial"/>
                <w:szCs w:val="18"/>
                <w:lang w:val="es-ES"/>
              </w:rPr>
              <w:t xml:space="preserve"> UPF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not</w:t>
            </w:r>
            <w:proofErr w:type="spellEnd"/>
            <w:r>
              <w:rPr>
                <w:rFonts w:cs="Arial"/>
                <w:szCs w:val="18"/>
                <w:lang w:val="es-ES"/>
              </w:rPr>
              <w:t xml:space="preserve"> </w:t>
            </w:r>
            <w:proofErr w:type="spellStart"/>
            <w:r>
              <w:rPr>
                <w:rFonts w:cs="Arial"/>
                <w:szCs w:val="18"/>
                <w:lang w:val="es-ES"/>
              </w:rPr>
              <w:t>configured</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data </w:t>
            </w:r>
            <w:proofErr w:type="spellStart"/>
            <w:r>
              <w:rPr>
                <w:rFonts w:cs="Arial"/>
                <w:szCs w:val="18"/>
                <w:lang w:val="es-ES"/>
              </w:rPr>
              <w:t>forwarding</w:t>
            </w:r>
            <w:proofErr w:type="spellEnd"/>
          </w:p>
          <w:p w14:paraId="78035B34" w14:textId="77777777" w:rsidR="00AD5101" w:rsidRDefault="00AD5101">
            <w:pPr>
              <w:pStyle w:val="TAL"/>
              <w:rPr>
                <w:rFonts w:cs="Arial"/>
                <w:szCs w:val="18"/>
                <w:lang w:val="es-ES"/>
              </w:rPr>
            </w:pPr>
          </w:p>
          <w:p w14:paraId="33CEC39E" w14:textId="77777777" w:rsidR="00AD5101" w:rsidRDefault="00AD5101">
            <w:pPr>
              <w:pStyle w:val="TAL"/>
              <w:rPr>
                <w:rFonts w:cs="Arial"/>
                <w:szCs w:val="18"/>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UPF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configured</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data </w:t>
            </w:r>
            <w:proofErr w:type="spellStart"/>
            <w:r>
              <w:rPr>
                <w:rFonts w:cs="Arial"/>
                <w:szCs w:val="18"/>
                <w:lang w:val="es-ES"/>
              </w:rPr>
              <w:t>forwarding</w:t>
            </w:r>
            <w:proofErr w:type="spellEnd"/>
            <w:r>
              <w:rPr>
                <w:rFonts w:cs="Arial"/>
                <w:szCs w:val="18"/>
                <w:lang w:val="es-ES"/>
              </w:rPr>
              <w:t xml:space="preserve">, </w:t>
            </w:r>
            <w:proofErr w:type="spellStart"/>
            <w:r>
              <w:rPr>
                <w:rFonts w:cs="Arial"/>
                <w:szCs w:val="18"/>
                <w:lang w:val="es-ES"/>
              </w:rPr>
              <w:t>it</w:t>
            </w:r>
            <w:proofErr w:type="spellEnd"/>
            <w:r>
              <w:rPr>
                <w:rFonts w:cs="Arial"/>
                <w:szCs w:val="18"/>
                <w:lang w:val="es-ES"/>
              </w:rPr>
              <w:t xml:space="preserv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support</w:t>
            </w:r>
            <w:proofErr w:type="spellEnd"/>
            <w:r>
              <w:rPr>
                <w:rFonts w:cs="Arial"/>
                <w:szCs w:val="18"/>
                <w:lang w:val="es-ES"/>
              </w:rPr>
              <w:t xml:space="preserve"> UP </w:t>
            </w:r>
            <w:proofErr w:type="spellStart"/>
            <w:r>
              <w:rPr>
                <w:rFonts w:cs="Arial"/>
                <w:szCs w:val="18"/>
                <w:lang w:val="es-ES"/>
              </w:rPr>
              <w:t>network</w:t>
            </w:r>
            <w:proofErr w:type="spellEnd"/>
            <w:r>
              <w:rPr>
                <w:rFonts w:cs="Arial"/>
                <w:szCs w:val="18"/>
                <w:lang w:val="es-ES"/>
              </w:rPr>
              <w:t xml:space="preserve"> interface </w:t>
            </w:r>
            <w:proofErr w:type="spellStart"/>
            <w:r>
              <w:rPr>
                <w:rFonts w:cs="Arial"/>
                <w:szCs w:val="18"/>
                <w:lang w:val="es-ES"/>
              </w:rPr>
              <w:t>with</w:t>
            </w:r>
            <w:proofErr w:type="spellEnd"/>
            <w:r>
              <w:rPr>
                <w:rFonts w:cs="Arial"/>
                <w:szCs w:val="18"/>
                <w:lang w:val="es-ES"/>
              </w:rPr>
              <w:t xml:space="preserve"> </w:t>
            </w:r>
            <w:proofErr w:type="spellStart"/>
            <w:r>
              <w:rPr>
                <w:rFonts w:cs="Arial"/>
                <w:szCs w:val="18"/>
                <w:lang w:val="es-ES"/>
              </w:rPr>
              <w:t>type</w:t>
            </w:r>
            <w:proofErr w:type="spellEnd"/>
            <w:r>
              <w:rPr>
                <w:rFonts w:cs="Arial"/>
                <w:szCs w:val="18"/>
                <w:lang w:val="es-ES"/>
              </w:rPr>
              <w:t xml:space="preserve"> "DATA_FORWARDING".</w:t>
            </w:r>
          </w:p>
        </w:tc>
      </w:tr>
      <w:tr w:rsidR="00E01401" w14:paraId="24ED7E53" w14:textId="77777777" w:rsidTr="00AD5101">
        <w:trPr>
          <w:jc w:val="center"/>
          <w:ins w:id="12" w:author="Frank, 202010" w:date="2020-10-11T15:07:00Z"/>
        </w:trPr>
        <w:tc>
          <w:tcPr>
            <w:tcW w:w="2109" w:type="dxa"/>
            <w:tcBorders>
              <w:top w:val="single" w:sz="4" w:space="0" w:color="auto"/>
              <w:left w:val="single" w:sz="4" w:space="0" w:color="auto"/>
              <w:bottom w:val="single" w:sz="4" w:space="0" w:color="auto"/>
              <w:right w:val="single" w:sz="4" w:space="0" w:color="auto"/>
            </w:tcBorders>
          </w:tcPr>
          <w:p w14:paraId="0A38E156" w14:textId="5BD26964" w:rsidR="00E01401" w:rsidRDefault="00E01401" w:rsidP="00E01401">
            <w:pPr>
              <w:pStyle w:val="TAL"/>
              <w:rPr>
                <w:ins w:id="13" w:author="Frank, 202010" w:date="2020-10-11T15:07:00Z"/>
                <w:lang w:val="es-ES"/>
              </w:rPr>
            </w:pPr>
            <w:proofErr w:type="spellStart"/>
            <w:ins w:id="14" w:author="Frank, 202010" w:date="2020-10-11T15:08:00Z">
              <w:r>
                <w:rPr>
                  <w:lang w:val="es-ES"/>
                </w:rPr>
                <w:t>supported</w:t>
              </w:r>
            </w:ins>
            <w:ins w:id="15" w:author="Frank, 202010" w:date="2020-10-11T15:22:00Z">
              <w:r w:rsidR="00BB23D5">
                <w:rPr>
                  <w:lang w:val="es-ES"/>
                </w:rPr>
                <w:t>Pfcp</w:t>
              </w:r>
            </w:ins>
            <w:ins w:id="16" w:author="Frank, 202010" w:date="2020-10-11T15:08:00Z">
              <w:r>
                <w:rPr>
                  <w:lang w:val="es-ES"/>
                </w:rPr>
                <w:t>Features</w:t>
              </w:r>
            </w:ins>
            <w:proofErr w:type="spellEnd"/>
          </w:p>
        </w:tc>
        <w:tc>
          <w:tcPr>
            <w:tcW w:w="1582" w:type="dxa"/>
            <w:tcBorders>
              <w:top w:val="single" w:sz="4" w:space="0" w:color="auto"/>
              <w:left w:val="single" w:sz="4" w:space="0" w:color="auto"/>
              <w:bottom w:val="single" w:sz="4" w:space="0" w:color="auto"/>
              <w:right w:val="single" w:sz="4" w:space="0" w:color="auto"/>
            </w:tcBorders>
          </w:tcPr>
          <w:p w14:paraId="432943C2" w14:textId="07F76EA4" w:rsidR="00E01401" w:rsidRDefault="004E2CEA" w:rsidP="00E01401">
            <w:pPr>
              <w:pStyle w:val="TAL"/>
              <w:rPr>
                <w:ins w:id="17" w:author="Frank, 202010" w:date="2020-10-11T15:07:00Z"/>
                <w:lang w:val="es-ES" w:eastAsia="zh-CN"/>
              </w:rPr>
            </w:pPr>
            <w:proofErr w:type="spellStart"/>
            <w:ins w:id="18" w:author="Frank, 202010 Rev3" w:date="2020-11-11T09:45:00Z">
              <w:r>
                <w:rPr>
                  <w:lang w:val="es-ES" w:eastAsia="zh-CN"/>
                </w:rPr>
                <w:t>s</w:t>
              </w:r>
            </w:ins>
            <w:ins w:id="19" w:author="Frank, 202010 Rev2" w:date="2020-11-10T23:36:00Z">
              <w:r w:rsidR="00286BCB">
                <w:rPr>
                  <w:lang w:val="es-ES" w:eastAsia="zh-CN"/>
                </w:rPr>
                <w:t>tring</w:t>
              </w:r>
            </w:ins>
            <w:proofErr w:type="spellEnd"/>
          </w:p>
        </w:tc>
        <w:tc>
          <w:tcPr>
            <w:tcW w:w="364" w:type="dxa"/>
            <w:tcBorders>
              <w:top w:val="single" w:sz="4" w:space="0" w:color="auto"/>
              <w:left w:val="single" w:sz="4" w:space="0" w:color="auto"/>
              <w:bottom w:val="single" w:sz="4" w:space="0" w:color="auto"/>
              <w:right w:val="single" w:sz="4" w:space="0" w:color="auto"/>
            </w:tcBorders>
          </w:tcPr>
          <w:p w14:paraId="21194710" w14:textId="1ECCEF1C" w:rsidR="00E01401" w:rsidRDefault="00E01401" w:rsidP="00E01401">
            <w:pPr>
              <w:pStyle w:val="TAC"/>
              <w:rPr>
                <w:ins w:id="20" w:author="Frank, 202010" w:date="2020-10-11T15:07:00Z"/>
                <w:lang w:val="es-ES" w:eastAsia="zh-CN"/>
              </w:rPr>
            </w:pPr>
            <w:ins w:id="21" w:author="Frank, 202010" w:date="2020-10-11T15:08:00Z">
              <w:r>
                <w:rPr>
                  <w:lang w:val="es-ES"/>
                </w:rPr>
                <w:t>O</w:t>
              </w:r>
            </w:ins>
          </w:p>
        </w:tc>
        <w:tc>
          <w:tcPr>
            <w:tcW w:w="1134" w:type="dxa"/>
            <w:tcBorders>
              <w:top w:val="single" w:sz="4" w:space="0" w:color="auto"/>
              <w:left w:val="single" w:sz="4" w:space="0" w:color="auto"/>
              <w:bottom w:val="single" w:sz="4" w:space="0" w:color="auto"/>
              <w:right w:val="single" w:sz="4" w:space="0" w:color="auto"/>
            </w:tcBorders>
          </w:tcPr>
          <w:p w14:paraId="61C805A1" w14:textId="36FDD8A5" w:rsidR="00E01401" w:rsidRDefault="00E01401" w:rsidP="00E01401">
            <w:pPr>
              <w:pStyle w:val="TAL"/>
              <w:rPr>
                <w:ins w:id="22" w:author="Frank, 202010" w:date="2020-10-11T15:07:00Z"/>
                <w:lang w:val="es-ES" w:eastAsia="zh-CN"/>
              </w:rPr>
            </w:pPr>
            <w:ins w:id="23" w:author="Frank, 202010" w:date="2020-10-11T15:08:00Z">
              <w:r>
                <w:rPr>
                  <w:lang w:val="es-ES"/>
                </w:rPr>
                <w:t>0..1</w:t>
              </w:r>
            </w:ins>
          </w:p>
        </w:tc>
        <w:tc>
          <w:tcPr>
            <w:tcW w:w="4353" w:type="dxa"/>
            <w:tcBorders>
              <w:top w:val="single" w:sz="4" w:space="0" w:color="auto"/>
              <w:left w:val="single" w:sz="4" w:space="0" w:color="auto"/>
              <w:bottom w:val="single" w:sz="4" w:space="0" w:color="auto"/>
              <w:right w:val="single" w:sz="4" w:space="0" w:color="auto"/>
            </w:tcBorders>
          </w:tcPr>
          <w:p w14:paraId="327B7269" w14:textId="585CC1B1" w:rsidR="00E01401" w:rsidRDefault="00E01401" w:rsidP="00E01401">
            <w:pPr>
              <w:pStyle w:val="TAL"/>
              <w:rPr>
                <w:ins w:id="24" w:author="Frank, 202010 Rev1" w:date="2020-11-04T23:28:00Z"/>
                <w:rFonts w:cs="Arial"/>
                <w:szCs w:val="18"/>
                <w:lang w:val="es-ES"/>
              </w:rPr>
            </w:pPr>
            <w:proofErr w:type="spellStart"/>
            <w:ins w:id="25" w:author="Frank, 202010" w:date="2020-10-11T15:08:00Z">
              <w:r>
                <w:rPr>
                  <w:rFonts w:cs="Arial"/>
                  <w:szCs w:val="18"/>
                  <w:lang w:val="es-ES"/>
                </w:rPr>
                <w:t>Supported</w:t>
              </w:r>
              <w:proofErr w:type="spellEnd"/>
              <w:r>
                <w:rPr>
                  <w:rFonts w:cs="Arial"/>
                  <w:szCs w:val="18"/>
                  <w:lang w:val="es-ES"/>
                </w:rPr>
                <w:t xml:space="preserve"> </w:t>
              </w:r>
            </w:ins>
            <w:ins w:id="26" w:author="Frank, 202010" w:date="2020-10-11T15:17:00Z">
              <w:r w:rsidR="00F049F6">
                <w:rPr>
                  <w:rFonts w:cs="Arial"/>
                  <w:szCs w:val="18"/>
                  <w:lang w:val="es-ES"/>
                </w:rPr>
                <w:t xml:space="preserve">PFCP </w:t>
              </w:r>
            </w:ins>
            <w:proofErr w:type="spellStart"/>
            <w:ins w:id="27" w:author="Frank, 202010" w:date="2020-10-11T15:08:00Z">
              <w:r>
                <w:rPr>
                  <w:rFonts w:cs="Arial"/>
                  <w:szCs w:val="18"/>
                  <w:lang w:val="es-ES"/>
                </w:rPr>
                <w:t>Features</w:t>
              </w:r>
            </w:ins>
            <w:proofErr w:type="spellEnd"/>
            <w:ins w:id="28" w:author="Frank, 202010" w:date="2020-10-11T15:18:00Z">
              <w:r w:rsidR="00F049F6">
                <w:rPr>
                  <w:rFonts w:cs="Arial"/>
                  <w:szCs w:val="18"/>
                  <w:lang w:val="es-ES"/>
                </w:rPr>
                <w:t xml:space="preserve">. </w:t>
              </w:r>
            </w:ins>
          </w:p>
          <w:p w14:paraId="797F91BE" w14:textId="14C8A1D2" w:rsidR="00961929" w:rsidRDefault="00961929" w:rsidP="00E01401">
            <w:pPr>
              <w:pStyle w:val="TAL"/>
              <w:rPr>
                <w:ins w:id="29" w:author="Frank, 202010 Rev2" w:date="2020-11-10T23:36:00Z"/>
                <w:rFonts w:cs="Arial"/>
                <w:szCs w:val="18"/>
                <w:lang w:val="es-ES"/>
              </w:rPr>
            </w:pPr>
          </w:p>
          <w:p w14:paraId="7705C088" w14:textId="77777777" w:rsidR="00286BCB" w:rsidRDefault="00286BCB" w:rsidP="00286BCB">
            <w:pPr>
              <w:pStyle w:val="TAL"/>
              <w:rPr>
                <w:ins w:id="30" w:author="Frank, 202010 Rev2" w:date="2020-11-10T23:41:00Z"/>
                <w:lang w:eastAsia="zh-CN"/>
              </w:rPr>
            </w:pPr>
            <w:ins w:id="31" w:author="Frank, 202010 Rev2" w:date="2020-11-10T23:41:00Z">
              <w:r>
                <w:rPr>
                  <w:lang w:eastAsia="zh-CN"/>
                </w:rPr>
                <w:t>A string used to indicate the PFCP features supported by the UPF, which encodes the “UP Function Features” IE as specified in Table 8.2.25-1 of 3GPP TS 29.244 [21] (starting from Octet 5), in hexadecimal representation.</w:t>
              </w:r>
            </w:ins>
          </w:p>
          <w:p w14:paraId="32B818EB" w14:textId="77777777" w:rsidR="00286BCB" w:rsidRDefault="00286BCB" w:rsidP="00286BCB">
            <w:pPr>
              <w:pStyle w:val="TAL"/>
              <w:rPr>
                <w:ins w:id="32" w:author="Frank, 202010 Rev2" w:date="2020-11-10T23:41:00Z"/>
                <w:lang w:eastAsia="zh-CN"/>
              </w:rPr>
            </w:pPr>
            <w:ins w:id="33" w:author="Frank, 202010 Rev2" w:date="2020-11-10T23:41:00Z">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ins>
          </w:p>
          <w:p w14:paraId="5BA0BE6B" w14:textId="77777777" w:rsidR="00286BCB" w:rsidRDefault="00286BCB" w:rsidP="00286BCB">
            <w:pPr>
              <w:pStyle w:val="TAL"/>
              <w:rPr>
                <w:ins w:id="34" w:author="Frank, 202010 Rev2" w:date="2020-11-10T23:41:00Z"/>
                <w:lang w:val="fr-FR"/>
              </w:rPr>
            </w:pPr>
          </w:p>
          <w:p w14:paraId="6FF4A89D" w14:textId="53249953" w:rsidR="00286BCB" w:rsidRPr="00640467" w:rsidDel="00640467" w:rsidRDefault="00286BCB" w:rsidP="00286BCB">
            <w:pPr>
              <w:pStyle w:val="TAL"/>
              <w:rPr>
                <w:ins w:id="35" w:author="Frank, 202010" w:date="2020-10-11T15:09:00Z"/>
                <w:del w:id="36" w:author="Frank, 202010 Rev2" w:date="2020-11-10T23:42:00Z"/>
                <w:lang w:val="fr-FR"/>
                <w:rPrChange w:id="37" w:author="Frank, 202010 Rev2" w:date="2020-11-10T23:42:00Z">
                  <w:rPr>
                    <w:ins w:id="38" w:author="Frank, 202010" w:date="2020-10-11T15:09:00Z"/>
                    <w:del w:id="39" w:author="Frank, 202010 Rev2" w:date="2020-11-10T23:42:00Z"/>
                    <w:rFonts w:cs="Arial"/>
                    <w:szCs w:val="18"/>
                    <w:lang w:val="es-ES"/>
                  </w:rPr>
                </w:rPrChange>
              </w:rPr>
            </w:pPr>
            <w:ins w:id="40" w:author="Frank, 202010 Rev2" w:date="2020-11-10T23:41:00Z">
              <w:r>
                <w:rPr>
                  <w:lang w:val="fr-FR"/>
                </w:rPr>
                <w:t>(NOTE X)</w:t>
              </w:r>
            </w:ins>
          </w:p>
          <w:p w14:paraId="518CE301" w14:textId="1B88339A" w:rsidR="00950F61" w:rsidRDefault="00950F61" w:rsidP="005435D8">
            <w:pPr>
              <w:pStyle w:val="TAL"/>
              <w:rPr>
                <w:ins w:id="41" w:author="Frank, 202010" w:date="2020-10-11T15:07:00Z"/>
                <w:rFonts w:cs="Arial"/>
                <w:szCs w:val="18"/>
                <w:lang w:val="es-ES"/>
              </w:rPr>
            </w:pPr>
          </w:p>
        </w:tc>
      </w:tr>
      <w:tr w:rsidR="00AD5101" w14:paraId="46C6E93C" w14:textId="77777777" w:rsidTr="00AD5101">
        <w:trPr>
          <w:jc w:val="center"/>
        </w:trPr>
        <w:tc>
          <w:tcPr>
            <w:tcW w:w="9542" w:type="dxa"/>
            <w:gridSpan w:val="5"/>
            <w:tcBorders>
              <w:top w:val="single" w:sz="4" w:space="0" w:color="auto"/>
              <w:left w:val="single" w:sz="4" w:space="0" w:color="auto"/>
              <w:bottom w:val="single" w:sz="4" w:space="0" w:color="auto"/>
              <w:right w:val="single" w:sz="4" w:space="0" w:color="auto"/>
            </w:tcBorders>
            <w:hideMark/>
          </w:tcPr>
          <w:p w14:paraId="2FA84A64" w14:textId="77777777" w:rsidR="00AD5101" w:rsidRDefault="00AD5101">
            <w:pPr>
              <w:pStyle w:val="TAN"/>
              <w:rPr>
                <w:lang w:val="es-ES"/>
              </w:rPr>
            </w:pPr>
            <w:r>
              <w:rPr>
                <w:lang w:val="es-ES"/>
              </w:rPr>
              <w:t>NOTE 1:</w:t>
            </w:r>
            <w:r>
              <w:rPr>
                <w:lang w:val="es-ES"/>
              </w:rPr>
              <w:tab/>
            </w:r>
            <w:proofErr w:type="spellStart"/>
            <w:r>
              <w:rPr>
                <w:lang w:val="es-ES"/>
              </w:rPr>
              <w:t>If</w:t>
            </w:r>
            <w:proofErr w:type="spellEnd"/>
            <w:r>
              <w:rPr>
                <w:lang w:val="es-ES"/>
              </w:rPr>
              <w:t xml:space="preserve"> </w:t>
            </w:r>
            <w:proofErr w:type="spellStart"/>
            <w:r>
              <w:rPr>
                <w:lang w:val="es-ES"/>
              </w:rPr>
              <w:t>this</w:t>
            </w:r>
            <w:proofErr w:type="spellEnd"/>
            <w:r>
              <w:rPr>
                <w:lang w:val="es-ES"/>
              </w:rPr>
              <w:t xml:space="preserve"> S-</w:t>
            </w:r>
            <w:proofErr w:type="spellStart"/>
            <w:r>
              <w:rPr>
                <w:lang w:val="es-ES"/>
              </w:rPr>
              <w:t>NSSAIs</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present</w:t>
            </w:r>
            <w:proofErr w:type="spellEnd"/>
            <w:r>
              <w:rPr>
                <w:lang w:val="es-ES"/>
              </w:rPr>
              <w:t xml:space="preserve"> in </w:t>
            </w:r>
            <w:proofErr w:type="spellStart"/>
            <w:r>
              <w:rPr>
                <w:lang w:val="es-ES"/>
              </w:rPr>
              <w:t>the</w:t>
            </w:r>
            <w:proofErr w:type="spellEnd"/>
            <w:r>
              <w:rPr>
                <w:lang w:val="es-ES"/>
              </w:rPr>
              <w:t xml:space="preserve"> </w:t>
            </w:r>
            <w:proofErr w:type="spellStart"/>
            <w:r>
              <w:rPr>
                <w:lang w:val="es-ES"/>
              </w:rPr>
              <w:t>UpfInfo</w:t>
            </w:r>
            <w:proofErr w:type="spellEnd"/>
            <w:r>
              <w:rPr>
                <w:lang w:val="es-ES"/>
              </w:rPr>
              <w:t xml:space="preserve"> and in </w:t>
            </w:r>
            <w:proofErr w:type="spellStart"/>
            <w:r>
              <w:rPr>
                <w:lang w:val="es-ES"/>
              </w:rPr>
              <w:t>the</w:t>
            </w:r>
            <w:proofErr w:type="spellEnd"/>
            <w:r>
              <w:rPr>
                <w:lang w:val="es-ES"/>
              </w:rPr>
              <w:t xml:space="preserve"> </w:t>
            </w:r>
            <w:proofErr w:type="spellStart"/>
            <w:r>
              <w:rPr>
                <w:lang w:val="es-ES"/>
              </w:rPr>
              <w:t>NFprofile</w:t>
            </w:r>
            <w:proofErr w:type="spellEnd"/>
            <w:r>
              <w:rPr>
                <w:lang w:val="es-ES"/>
              </w:rPr>
              <w:t xml:space="preserve">, </w:t>
            </w:r>
            <w:proofErr w:type="spellStart"/>
            <w:r>
              <w:rPr>
                <w:lang w:val="es-ES"/>
              </w:rPr>
              <w:t>the</w:t>
            </w:r>
            <w:proofErr w:type="spellEnd"/>
            <w:r>
              <w:rPr>
                <w:lang w:val="es-ES"/>
              </w:rPr>
              <w:t xml:space="preserve"> S-</w:t>
            </w:r>
            <w:proofErr w:type="spellStart"/>
            <w:r>
              <w:rPr>
                <w:lang w:val="es-ES"/>
              </w:rPr>
              <w:t>NSSAIs</w:t>
            </w:r>
            <w:proofErr w:type="spellEnd"/>
            <w:r>
              <w:rPr>
                <w:lang w:val="es-ES"/>
              </w:rPr>
              <w:t xml:space="preserve"> </w:t>
            </w:r>
            <w:proofErr w:type="spellStart"/>
            <w:r>
              <w:rPr>
                <w:lang w:val="es-ES"/>
              </w:rPr>
              <w:t>from</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UpfInfo</w:t>
            </w:r>
            <w:proofErr w:type="spellEnd"/>
            <w:r>
              <w:rPr>
                <w:lang w:val="es-ES"/>
              </w:rPr>
              <w:t xml:space="preserve"> </w:t>
            </w:r>
            <w:proofErr w:type="spellStart"/>
            <w:r>
              <w:rPr>
                <w:lang w:val="es-ES"/>
              </w:rPr>
              <w:t>shall</w:t>
            </w:r>
            <w:proofErr w:type="spellEnd"/>
            <w:r>
              <w:rPr>
                <w:lang w:val="es-ES"/>
              </w:rPr>
              <w:t xml:space="preserve"> </w:t>
            </w:r>
            <w:proofErr w:type="spellStart"/>
            <w:r>
              <w:rPr>
                <w:lang w:val="es-ES"/>
              </w:rPr>
              <w:t>prevail</w:t>
            </w:r>
            <w:proofErr w:type="spellEnd"/>
            <w:r>
              <w:rPr>
                <w:lang w:val="es-ES"/>
              </w:rPr>
              <w:t>.</w:t>
            </w:r>
          </w:p>
          <w:p w14:paraId="663AAB21" w14:textId="77777777" w:rsidR="00AD5101" w:rsidRDefault="00AD5101">
            <w:pPr>
              <w:pStyle w:val="TAN"/>
              <w:rPr>
                <w:lang w:val="es-ES"/>
              </w:rPr>
            </w:pPr>
            <w:r>
              <w:rPr>
                <w:lang w:val="es-ES"/>
              </w:rPr>
              <w:t>NOTE 2:</w:t>
            </w:r>
            <w:r>
              <w:rPr>
                <w:lang w:val="es-ES"/>
              </w:rPr>
              <w:tab/>
            </w:r>
            <w:proofErr w:type="spellStart"/>
            <w:r>
              <w:rPr>
                <w:lang w:val="es-ES"/>
              </w:rPr>
              <w:t>An</w:t>
            </w:r>
            <w:proofErr w:type="spellEnd"/>
            <w:r>
              <w:rPr>
                <w:lang w:val="es-ES"/>
              </w:rPr>
              <w:t xml:space="preserve"> UPF </w:t>
            </w:r>
            <w:proofErr w:type="spellStart"/>
            <w:r>
              <w:rPr>
                <w:lang w:val="es-ES"/>
              </w:rPr>
              <w:t>profile</w:t>
            </w:r>
            <w:proofErr w:type="spellEnd"/>
            <w:r>
              <w:rPr>
                <w:lang w:val="es-ES"/>
              </w:rPr>
              <w:t xml:space="preserve"> </w:t>
            </w:r>
            <w:proofErr w:type="spellStart"/>
            <w:r>
              <w:rPr>
                <w:lang w:val="es-ES"/>
              </w:rPr>
              <w:t>may</w:t>
            </w:r>
            <w:proofErr w:type="spellEnd"/>
            <w:r>
              <w:rPr>
                <w:lang w:val="es-ES"/>
              </w:rPr>
              <w:t xml:space="preserve"> </w:t>
            </w:r>
            <w:proofErr w:type="spellStart"/>
            <w:r>
              <w:rPr>
                <w:lang w:val="es-ES"/>
              </w:rPr>
              <w:t>e.g</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multiple</w:t>
            </w:r>
            <w:proofErr w:type="spellEnd"/>
            <w:r>
              <w:rPr>
                <w:lang w:val="es-ES"/>
              </w:rPr>
              <w:t xml:space="preserve"> </w:t>
            </w:r>
            <w:proofErr w:type="spellStart"/>
            <w:r>
              <w:rPr>
                <w:lang w:val="es-ES"/>
              </w:rPr>
              <w:t>UpfInfo</w:t>
            </w:r>
            <w:proofErr w:type="spellEnd"/>
            <w:r>
              <w:rPr>
                <w:lang w:val="es-ES"/>
              </w:rPr>
              <w:t xml:space="preserve"> </w:t>
            </w:r>
            <w:proofErr w:type="spellStart"/>
            <w:r>
              <w:rPr>
                <w:lang w:val="es-ES"/>
              </w:rPr>
              <w:t>entries</w:t>
            </w:r>
            <w:proofErr w:type="spellEnd"/>
            <w:r>
              <w:rPr>
                <w:lang w:val="es-ES"/>
              </w:rPr>
              <w:t xml:space="preserve">, </w:t>
            </w:r>
            <w:proofErr w:type="spellStart"/>
            <w:r>
              <w:rPr>
                <w:lang w:val="es-ES"/>
              </w:rPr>
              <w:t>with</w:t>
            </w:r>
            <w:proofErr w:type="spellEnd"/>
            <w:r>
              <w:rPr>
                <w:lang w:val="es-ES"/>
              </w:rPr>
              <w:t xml:space="preserve"> </w:t>
            </w:r>
            <w:proofErr w:type="spellStart"/>
            <w:r>
              <w:rPr>
                <w:lang w:val="es-ES"/>
              </w:rPr>
              <w:t>each</w:t>
            </w:r>
            <w:proofErr w:type="spellEnd"/>
            <w:r>
              <w:rPr>
                <w:lang w:val="es-ES"/>
              </w:rPr>
              <w:t xml:space="preserve"> </w:t>
            </w:r>
            <w:proofErr w:type="spellStart"/>
            <w:r>
              <w:rPr>
                <w:lang w:val="es-ES"/>
              </w:rPr>
              <w:t>entry</w:t>
            </w:r>
            <w:proofErr w:type="spellEnd"/>
            <w:r>
              <w:rPr>
                <w:lang w:val="es-ES"/>
              </w:rPr>
              <w:t xml:space="preserve"> </w:t>
            </w:r>
            <w:proofErr w:type="spellStart"/>
            <w:r>
              <w:rPr>
                <w:lang w:val="es-ES"/>
              </w:rPr>
              <w:t>containing</w:t>
            </w:r>
            <w:proofErr w:type="spellEnd"/>
            <w:r>
              <w:rPr>
                <w:lang w:val="es-ES"/>
              </w:rPr>
              <w:t xml:space="preserve"> a </w:t>
            </w:r>
            <w:proofErr w:type="spellStart"/>
            <w:r>
              <w:rPr>
                <w:lang w:val="es-ES"/>
              </w:rPr>
              <w:t>different</w:t>
            </w:r>
            <w:proofErr w:type="spellEnd"/>
            <w:r>
              <w:rPr>
                <w:lang w:val="es-ES"/>
              </w:rPr>
              <w:t xml:space="preserve"> </w:t>
            </w:r>
            <w:proofErr w:type="spellStart"/>
            <w:r>
              <w:rPr>
                <w:lang w:val="es-ES"/>
              </w:rPr>
              <w:t>list</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TAIs</w:t>
            </w:r>
            <w:proofErr w:type="spellEnd"/>
            <w:r>
              <w:rPr>
                <w:lang w:val="es-ES"/>
              </w:rPr>
              <w:t xml:space="preserve"> and a </w:t>
            </w:r>
            <w:proofErr w:type="spellStart"/>
            <w:r>
              <w:rPr>
                <w:lang w:val="es-ES"/>
              </w:rPr>
              <w:t>different</w:t>
            </w:r>
            <w:proofErr w:type="spellEnd"/>
            <w:r>
              <w:rPr>
                <w:lang w:val="es-ES"/>
              </w:rPr>
              <w:t xml:space="preserve"> </w:t>
            </w:r>
            <w:proofErr w:type="spellStart"/>
            <w:r>
              <w:rPr>
                <w:lang w:val="es-ES"/>
              </w:rPr>
              <w:t>priority</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differentiate</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priority</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select</w:t>
            </w:r>
            <w:proofErr w:type="spellEnd"/>
            <w:r>
              <w:rPr>
                <w:lang w:val="es-ES"/>
              </w:rPr>
              <w:t xml:space="preserve"> </w:t>
            </w:r>
            <w:proofErr w:type="spellStart"/>
            <w:r>
              <w:rPr>
                <w:lang w:val="es-ES"/>
              </w:rPr>
              <w:t>the</w:t>
            </w:r>
            <w:proofErr w:type="spellEnd"/>
            <w:r>
              <w:rPr>
                <w:lang w:val="es-ES"/>
              </w:rPr>
              <w:t xml:space="preserve"> UPF </w:t>
            </w:r>
            <w:proofErr w:type="spellStart"/>
            <w:r>
              <w:rPr>
                <w:lang w:val="es-ES"/>
              </w:rPr>
              <w:t>based</w:t>
            </w:r>
            <w:proofErr w:type="spellEnd"/>
            <w:r>
              <w:rPr>
                <w:lang w:val="es-ES"/>
              </w:rPr>
              <w:t xml:space="preserve"> </w:t>
            </w:r>
            <w:proofErr w:type="spellStart"/>
            <w:r>
              <w:rPr>
                <w:lang w:val="es-ES"/>
              </w:rPr>
              <w:t>on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user</w:t>
            </w:r>
            <w:proofErr w:type="spellEnd"/>
            <w:r>
              <w:rPr>
                <w:lang w:val="es-ES"/>
              </w:rPr>
              <w:t xml:space="preserve"> </w:t>
            </w:r>
            <w:proofErr w:type="spellStart"/>
            <w:r>
              <w:rPr>
                <w:lang w:val="es-ES"/>
              </w:rPr>
              <w:t>location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priority</w:t>
            </w:r>
            <w:proofErr w:type="spellEnd"/>
            <w:r>
              <w:rPr>
                <w:lang w:val="es-ES"/>
              </w:rPr>
              <w:t xml:space="preserve"> in </w:t>
            </w:r>
            <w:proofErr w:type="spellStart"/>
            <w:r>
              <w:rPr>
                <w:lang w:val="es-ES"/>
              </w:rPr>
              <w:t>UpfInfo</w:t>
            </w:r>
            <w:proofErr w:type="spellEnd"/>
            <w:r>
              <w:rPr>
                <w:lang w:val="es-ES"/>
              </w:rPr>
              <w:t xml:space="preserve"> has </w:t>
            </w:r>
            <w:proofErr w:type="spellStart"/>
            <w:r>
              <w:rPr>
                <w:lang w:val="es-ES"/>
              </w:rPr>
              <w:t>the</w:t>
            </w:r>
            <w:proofErr w:type="spellEnd"/>
            <w:r>
              <w:rPr>
                <w:lang w:val="es-ES"/>
              </w:rPr>
              <w:t xml:space="preserve"> </w:t>
            </w:r>
            <w:proofErr w:type="spellStart"/>
            <w:r>
              <w:rPr>
                <w:lang w:val="es-ES"/>
              </w:rPr>
              <w:t>least</w:t>
            </w:r>
            <w:proofErr w:type="spellEnd"/>
            <w:r>
              <w:rPr>
                <w:lang w:val="es-ES"/>
              </w:rPr>
              <w:t xml:space="preserve"> </w:t>
            </w:r>
            <w:proofErr w:type="spellStart"/>
            <w:r>
              <w:rPr>
                <w:lang w:val="es-ES"/>
              </w:rPr>
              <w:t>precedence</w:t>
            </w:r>
            <w:proofErr w:type="spellEnd"/>
            <w:r>
              <w:rPr>
                <w:lang w:val="es-ES"/>
              </w:rPr>
              <w:t xml:space="preserve">, i.e. </w:t>
            </w:r>
            <w:proofErr w:type="spellStart"/>
            <w:r>
              <w:rPr>
                <w:lang w:val="es-ES"/>
              </w:rPr>
              <w:t>it</w:t>
            </w:r>
            <w:proofErr w:type="spellEnd"/>
            <w:r>
              <w:rPr>
                <w:lang w:val="es-ES"/>
              </w:rPr>
              <w:t xml:space="preserve"> </w:t>
            </w:r>
            <w:proofErr w:type="spellStart"/>
            <w:r>
              <w:rPr>
                <w:lang w:val="es-ES"/>
              </w:rPr>
              <w:t>applies</w:t>
            </w:r>
            <w:proofErr w:type="spellEnd"/>
            <w:r>
              <w:rPr>
                <w:lang w:val="es-ES"/>
              </w:rPr>
              <w:t xml:space="preserve"> </w:t>
            </w:r>
            <w:proofErr w:type="spellStart"/>
            <w:r>
              <w:rPr>
                <w:lang w:val="es-ES"/>
              </w:rPr>
              <w:t>between</w:t>
            </w:r>
            <w:proofErr w:type="spellEnd"/>
            <w:r>
              <w:rPr>
                <w:lang w:val="es-ES"/>
              </w:rPr>
              <w:t xml:space="preserve"> </w:t>
            </w:r>
            <w:proofErr w:type="spellStart"/>
            <w:r>
              <w:rPr>
                <w:lang w:val="es-ES"/>
              </w:rPr>
              <w:t>UPFs</w:t>
            </w:r>
            <w:proofErr w:type="spellEnd"/>
            <w:r>
              <w:rPr>
                <w:lang w:val="es-ES"/>
              </w:rPr>
              <w:t xml:space="preserve"> </w:t>
            </w:r>
            <w:proofErr w:type="spellStart"/>
            <w:r>
              <w:rPr>
                <w:lang w:val="es-ES"/>
              </w:rPr>
              <w:t>with</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same</w:t>
            </w:r>
            <w:proofErr w:type="spellEnd"/>
            <w:r>
              <w:rPr>
                <w:lang w:val="es-ES"/>
              </w:rPr>
              <w:t xml:space="preserve"> </w:t>
            </w:r>
            <w:proofErr w:type="spellStart"/>
            <w:r>
              <w:rPr>
                <w:lang w:val="es-ES"/>
              </w:rPr>
              <w:t>priority</w:t>
            </w:r>
            <w:proofErr w:type="spellEnd"/>
            <w:r>
              <w:rPr>
                <w:lang w:val="es-ES"/>
              </w:rPr>
              <w:t>.</w:t>
            </w:r>
          </w:p>
          <w:p w14:paraId="73C3F1CB" w14:textId="77777777" w:rsidR="00AD5101" w:rsidRDefault="00AD5101">
            <w:pPr>
              <w:pStyle w:val="TAN"/>
              <w:rPr>
                <w:lang w:val="es-ES"/>
              </w:rPr>
            </w:pPr>
            <w:r>
              <w:rPr>
                <w:lang w:val="es-ES"/>
              </w:rPr>
              <w:t>NOTE 3:</w:t>
            </w:r>
            <w:r>
              <w:rPr>
                <w:lang w:val="es-ES"/>
              </w:rPr>
              <w:tab/>
            </w:r>
            <w:proofErr w:type="spellStart"/>
            <w:r>
              <w:rPr>
                <w:lang w:val="es-ES"/>
              </w:rPr>
              <w:t>Any</w:t>
            </w:r>
            <w:proofErr w:type="spellEnd"/>
            <w:r>
              <w:rPr>
                <w:lang w:val="es-ES"/>
              </w:rPr>
              <w:t xml:space="preserve"> UPF can </w:t>
            </w:r>
            <w:proofErr w:type="spellStart"/>
            <w:r>
              <w:rPr>
                <w:lang w:val="es-ES"/>
              </w:rPr>
              <w:t>support</w:t>
            </w:r>
            <w:proofErr w:type="spellEnd"/>
            <w:r>
              <w:rPr>
                <w:lang w:val="es-ES"/>
              </w:rPr>
              <w:t xml:space="preserve"> </w:t>
            </w:r>
            <w:proofErr w:type="spellStart"/>
            <w:r>
              <w:rPr>
                <w:lang w:val="es-ES"/>
              </w:rPr>
              <w:t>the</w:t>
            </w:r>
            <w:proofErr w:type="spellEnd"/>
            <w:r>
              <w:rPr>
                <w:lang w:val="es-ES"/>
              </w:rPr>
              <w:t xml:space="preserve"> IPUPS </w:t>
            </w:r>
            <w:proofErr w:type="spellStart"/>
            <w:r>
              <w:rPr>
                <w:lang w:val="es-ES"/>
              </w:rPr>
              <w:t>functionality</w:t>
            </w:r>
            <w:proofErr w:type="spellEnd"/>
            <w:r>
              <w:rPr>
                <w:lang w:val="es-ES"/>
              </w:rPr>
              <w:t xml:space="preserve">. In </w:t>
            </w:r>
            <w:proofErr w:type="spellStart"/>
            <w:r>
              <w:rPr>
                <w:lang w:val="es-ES"/>
              </w:rPr>
              <w:t>network</w:t>
            </w:r>
            <w:proofErr w:type="spellEnd"/>
            <w:r>
              <w:rPr>
                <w:lang w:val="es-ES"/>
              </w:rPr>
              <w:t xml:space="preserve"> </w:t>
            </w:r>
            <w:proofErr w:type="spellStart"/>
            <w:r>
              <w:rPr>
                <w:lang w:val="es-ES"/>
              </w:rPr>
              <w:t>deployments</w:t>
            </w:r>
            <w:proofErr w:type="spellEnd"/>
            <w:r>
              <w:rPr>
                <w:lang w:val="es-ES"/>
              </w:rPr>
              <w:t xml:space="preserve"> </w:t>
            </w:r>
            <w:proofErr w:type="spellStart"/>
            <w:r>
              <w:rPr>
                <w:lang w:val="es-ES"/>
              </w:rPr>
              <w:t>where</w:t>
            </w:r>
            <w:proofErr w:type="spellEnd"/>
            <w:r>
              <w:rPr>
                <w:lang w:val="es-ES"/>
              </w:rPr>
              <w:t xml:space="preserve"> </w:t>
            </w:r>
            <w:proofErr w:type="spellStart"/>
            <w:r>
              <w:rPr>
                <w:lang w:val="es-ES"/>
              </w:rPr>
              <w:t>specific</w:t>
            </w:r>
            <w:proofErr w:type="spellEnd"/>
            <w:r>
              <w:rPr>
                <w:lang w:val="es-ES"/>
              </w:rPr>
              <w:t xml:space="preserve"> </w:t>
            </w:r>
            <w:proofErr w:type="spellStart"/>
            <w:r>
              <w:rPr>
                <w:lang w:val="es-ES"/>
              </w:rPr>
              <w:t>UPFs</w:t>
            </w:r>
            <w:proofErr w:type="spellEnd"/>
            <w:r>
              <w:rPr>
                <w:lang w:val="es-ES"/>
              </w:rPr>
              <w:t xml:space="preserve"> are </w:t>
            </w:r>
            <w:proofErr w:type="spellStart"/>
            <w:r>
              <w:rPr>
                <w:lang w:val="es-ES"/>
              </w:rPr>
              <w:t>used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provide</w:t>
            </w:r>
            <w:proofErr w:type="spellEnd"/>
            <w:r>
              <w:rPr>
                <w:lang w:val="es-ES"/>
              </w:rPr>
              <w:t xml:space="preserve"> IPUPS, </w:t>
            </w:r>
            <w:proofErr w:type="spellStart"/>
            <w:r>
              <w:rPr>
                <w:lang w:val="es-ES"/>
              </w:rPr>
              <w:t>UPFs</w:t>
            </w:r>
            <w:proofErr w:type="spellEnd"/>
            <w:r>
              <w:rPr>
                <w:lang w:val="es-ES"/>
              </w:rPr>
              <w:t xml:space="preserve"> </w:t>
            </w:r>
            <w:proofErr w:type="spellStart"/>
            <w:r>
              <w:rPr>
                <w:lang w:val="es-ES"/>
              </w:rPr>
              <w:t>configured</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providing</w:t>
            </w:r>
            <w:proofErr w:type="spellEnd"/>
            <w:r>
              <w:rPr>
                <w:lang w:val="es-ES"/>
              </w:rPr>
              <w:t xml:space="preserve"> IPUPS </w:t>
            </w:r>
            <w:proofErr w:type="spellStart"/>
            <w:r>
              <w:rPr>
                <w:lang w:val="es-ES"/>
              </w:rPr>
              <w:t>services</w:t>
            </w:r>
            <w:proofErr w:type="spellEnd"/>
            <w:r>
              <w:rPr>
                <w:lang w:val="es-ES"/>
              </w:rPr>
              <w:t xml:space="preserve"> </w:t>
            </w:r>
            <w:proofErr w:type="spellStart"/>
            <w:r>
              <w:rPr>
                <w:lang w:val="es-ES"/>
              </w:rPr>
              <w:t>shall</w:t>
            </w:r>
            <w:proofErr w:type="spellEnd"/>
            <w:r>
              <w:rPr>
                <w:lang w:val="es-ES"/>
              </w:rPr>
              <w:t xml:space="preserve"> be </w:t>
            </w:r>
            <w:proofErr w:type="spellStart"/>
            <w:r>
              <w:rPr>
                <w:lang w:val="es-ES"/>
              </w:rPr>
              <w:t>selected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provide</w:t>
            </w:r>
            <w:proofErr w:type="spellEnd"/>
            <w:r>
              <w:rPr>
                <w:lang w:val="es-ES"/>
              </w:rPr>
              <w:t xml:space="preserve"> IPUPS.</w:t>
            </w:r>
          </w:p>
          <w:p w14:paraId="203E6E5D" w14:textId="77777777" w:rsidR="00AD5101" w:rsidRDefault="00AD5101">
            <w:pPr>
              <w:pStyle w:val="TAN"/>
              <w:rPr>
                <w:ins w:id="42" w:author="Frank, 202010 Rev1" w:date="2020-11-04T23:31:00Z"/>
                <w:lang w:val="es-ES"/>
              </w:rPr>
            </w:pPr>
            <w:r>
              <w:rPr>
                <w:lang w:val="es-ES"/>
              </w:rPr>
              <w:t>NOTE 4:</w:t>
            </w:r>
            <w:r>
              <w:rPr>
                <w:lang w:val="es-ES"/>
              </w:rPr>
              <w:tab/>
            </w:r>
            <w:proofErr w:type="spellStart"/>
            <w:r>
              <w:rPr>
                <w:lang w:val="es-ES"/>
              </w:rPr>
              <w:t>Based</w:t>
            </w:r>
            <w:proofErr w:type="spellEnd"/>
            <w:r>
              <w:rPr>
                <w:lang w:val="es-ES"/>
              </w:rPr>
              <w:t xml:space="preserve"> </w:t>
            </w:r>
            <w:proofErr w:type="spellStart"/>
            <w:r>
              <w:rPr>
                <w:lang w:val="es-ES"/>
              </w:rPr>
              <w:t>on</w:t>
            </w:r>
            <w:proofErr w:type="spellEnd"/>
            <w:r>
              <w:rPr>
                <w:lang w:val="es-ES"/>
              </w:rPr>
              <w:t xml:space="preserve"> </w:t>
            </w:r>
            <w:proofErr w:type="spellStart"/>
            <w:r>
              <w:rPr>
                <w:lang w:val="es-ES"/>
              </w:rPr>
              <w:t>operator</w:t>
            </w:r>
            <w:proofErr w:type="spellEnd"/>
            <w:r>
              <w:rPr>
                <w:lang w:val="es-ES"/>
              </w:rPr>
              <w:t xml:space="preserve"> </w:t>
            </w:r>
            <w:proofErr w:type="spellStart"/>
            <w:r>
              <w:rPr>
                <w:lang w:val="es-ES"/>
              </w:rPr>
              <w:t>policies</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dedicated</w:t>
            </w:r>
            <w:proofErr w:type="spellEnd"/>
            <w:r>
              <w:rPr>
                <w:lang w:val="es-ES"/>
              </w:rPr>
              <w:t xml:space="preserve"> </w:t>
            </w:r>
            <w:proofErr w:type="spellStart"/>
            <w:r>
              <w:rPr>
                <w:lang w:val="es-ES"/>
              </w:rPr>
              <w:t>UPFs</w:t>
            </w:r>
            <w:proofErr w:type="spellEnd"/>
            <w:r>
              <w:rPr>
                <w:lang w:val="es-ES"/>
              </w:rPr>
              <w:t xml:space="preserve"> are </w:t>
            </w:r>
            <w:proofErr w:type="spellStart"/>
            <w:r>
              <w:rPr>
                <w:lang w:val="es-ES"/>
              </w:rPr>
              <w:t>preferred</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used</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indirect</w:t>
            </w:r>
            <w:proofErr w:type="spellEnd"/>
            <w:r>
              <w:rPr>
                <w:lang w:val="es-ES"/>
              </w:rPr>
              <w:t xml:space="preserve"> data </w:t>
            </w:r>
            <w:proofErr w:type="spellStart"/>
            <w:r>
              <w:rPr>
                <w:lang w:val="es-ES"/>
              </w:rPr>
              <w:t>forwarding</w:t>
            </w:r>
            <w:proofErr w:type="spellEnd"/>
            <w:r>
              <w:rPr>
                <w:lang w:val="es-ES"/>
              </w:rPr>
              <w:t xml:space="preserve"> </w:t>
            </w:r>
            <w:proofErr w:type="spellStart"/>
            <w:r>
              <w:rPr>
                <w:lang w:val="es-ES"/>
              </w:rPr>
              <w:t>during</w:t>
            </w:r>
            <w:proofErr w:type="spellEnd"/>
            <w:r>
              <w:rPr>
                <w:lang w:val="es-ES"/>
              </w:rPr>
              <w:t xml:space="preserve"> </w:t>
            </w:r>
            <w:proofErr w:type="spellStart"/>
            <w:r>
              <w:rPr>
                <w:lang w:val="es-ES"/>
              </w:rPr>
              <w:t>handover</w:t>
            </w:r>
            <w:proofErr w:type="spellEnd"/>
            <w:r>
              <w:rPr>
                <w:lang w:val="es-ES"/>
              </w:rPr>
              <w:t xml:space="preserve"> </w:t>
            </w:r>
            <w:proofErr w:type="spellStart"/>
            <w:r>
              <w:rPr>
                <w:lang w:val="es-ES"/>
              </w:rPr>
              <w:t>scenarios</w:t>
            </w:r>
            <w:proofErr w:type="spellEnd"/>
            <w:r>
              <w:rPr>
                <w:lang w:val="es-ES"/>
              </w:rPr>
              <w:t xml:space="preserve">, </w:t>
            </w:r>
            <w:proofErr w:type="spellStart"/>
            <w:r>
              <w:rPr>
                <w:lang w:val="es-ES"/>
              </w:rPr>
              <w:t>when</w:t>
            </w:r>
            <w:proofErr w:type="spellEnd"/>
            <w:r>
              <w:rPr>
                <w:lang w:val="es-ES"/>
              </w:rPr>
              <w:t xml:space="preserve"> </w:t>
            </w:r>
            <w:proofErr w:type="spellStart"/>
            <w:r>
              <w:rPr>
                <w:lang w:val="es-ES"/>
              </w:rPr>
              <w:t>setting</w:t>
            </w:r>
            <w:proofErr w:type="spellEnd"/>
            <w:r>
              <w:rPr>
                <w:lang w:val="es-ES"/>
              </w:rPr>
              <w:t xml:space="preserve"> up </w:t>
            </w:r>
            <w:proofErr w:type="spellStart"/>
            <w:r>
              <w:rPr>
                <w:lang w:val="es-ES"/>
              </w:rPr>
              <w:t>the</w:t>
            </w:r>
            <w:proofErr w:type="spellEnd"/>
            <w:r>
              <w:rPr>
                <w:lang w:val="es-ES"/>
              </w:rPr>
              <w:t xml:space="preserve"> </w:t>
            </w:r>
            <w:proofErr w:type="spellStart"/>
            <w:r>
              <w:rPr>
                <w:lang w:val="es-ES"/>
              </w:rPr>
              <w:t>indirect</w:t>
            </w:r>
            <w:proofErr w:type="spellEnd"/>
            <w:r>
              <w:rPr>
                <w:lang w:val="es-ES"/>
              </w:rPr>
              <w:t xml:space="preserve"> data </w:t>
            </w:r>
            <w:proofErr w:type="spellStart"/>
            <w:r>
              <w:rPr>
                <w:lang w:val="es-ES"/>
              </w:rPr>
              <w:t>forwarding</w:t>
            </w:r>
            <w:proofErr w:type="spellEnd"/>
            <w:r>
              <w:rPr>
                <w:lang w:val="es-ES"/>
              </w:rPr>
              <w:t xml:space="preserve"> </w:t>
            </w:r>
            <w:proofErr w:type="spellStart"/>
            <w:r>
              <w:rPr>
                <w:lang w:val="es-ES"/>
              </w:rPr>
              <w:t>tunnel</w:t>
            </w:r>
            <w:proofErr w:type="spellEnd"/>
            <w:r>
              <w:rPr>
                <w:lang w:val="es-ES"/>
              </w:rPr>
              <w:t>,  </w:t>
            </w:r>
            <w:proofErr w:type="spellStart"/>
            <w:r>
              <w:rPr>
                <w:lang w:val="es-ES"/>
              </w:rPr>
              <w:t>the</w:t>
            </w:r>
            <w:proofErr w:type="spellEnd"/>
            <w:r>
              <w:rPr>
                <w:lang w:val="es-ES"/>
              </w:rPr>
              <w:t xml:space="preserve"> SMF </w:t>
            </w:r>
            <w:proofErr w:type="spellStart"/>
            <w:r>
              <w:rPr>
                <w:lang w:val="es-ES"/>
              </w:rPr>
              <w:t>should</w:t>
            </w:r>
            <w:proofErr w:type="spellEnd"/>
            <w:r>
              <w:rPr>
                <w:lang w:val="es-ES"/>
              </w:rPr>
              <w:t xml:space="preserve"> </w:t>
            </w:r>
            <w:proofErr w:type="spellStart"/>
            <w:r>
              <w:rPr>
                <w:lang w:val="es-ES"/>
              </w:rPr>
              <w:t>preferably</w:t>
            </w:r>
            <w:proofErr w:type="spellEnd"/>
            <w:r>
              <w:rPr>
                <w:lang w:val="es-ES"/>
              </w:rPr>
              <w:t xml:space="preserve"> </w:t>
            </w:r>
            <w:proofErr w:type="spellStart"/>
            <w:r>
              <w:rPr>
                <w:lang w:val="es-ES"/>
              </w:rPr>
              <w:t>select</w:t>
            </w:r>
            <w:proofErr w:type="spellEnd"/>
            <w:r>
              <w:rPr>
                <w:lang w:val="es-ES"/>
              </w:rPr>
              <w:t xml:space="preserve"> a UPF </w:t>
            </w:r>
            <w:proofErr w:type="spellStart"/>
            <w:r>
              <w:rPr>
                <w:lang w:val="es-ES"/>
              </w:rPr>
              <w:t>configured</w:t>
            </w:r>
            <w:proofErr w:type="spellEnd"/>
            <w:r>
              <w:rPr>
                <w:lang w:val="es-ES"/>
              </w:rPr>
              <w:t xml:space="preserve"> </w:t>
            </w:r>
            <w:proofErr w:type="spellStart"/>
            <w:r>
              <w:rPr>
                <w:lang w:val="es-ES"/>
              </w:rPr>
              <w:t>for</w:t>
            </w:r>
            <w:proofErr w:type="spellEnd"/>
            <w:r>
              <w:rPr>
                <w:lang w:val="es-ES"/>
              </w:rPr>
              <w:t xml:space="preserve"> data </w:t>
            </w:r>
            <w:proofErr w:type="spellStart"/>
            <w:r>
              <w:rPr>
                <w:lang w:val="es-ES"/>
              </w:rPr>
              <w:t>forwarding</w:t>
            </w:r>
            <w:proofErr w:type="spellEnd"/>
            <w:r>
              <w:rPr>
                <w:lang w:val="es-ES"/>
              </w:rPr>
              <w:t xml:space="preserve"> and use </w:t>
            </w:r>
            <w:proofErr w:type="spellStart"/>
            <w:r>
              <w:rPr>
                <w:lang w:val="es-ES"/>
              </w:rPr>
              <w:t>the</w:t>
            </w:r>
            <w:proofErr w:type="spellEnd"/>
            <w:r>
              <w:rPr>
                <w:lang w:val="es-ES"/>
              </w:rPr>
              <w:t xml:space="preserve"> </w:t>
            </w:r>
            <w:proofErr w:type="spellStart"/>
            <w:r>
              <w:rPr>
                <w:lang w:val="es-ES"/>
              </w:rPr>
              <w:t>network</w:t>
            </w:r>
            <w:proofErr w:type="spellEnd"/>
            <w:r>
              <w:rPr>
                <w:lang w:val="es-ES"/>
              </w:rPr>
              <w:t xml:space="preserve"> </w:t>
            </w:r>
            <w:proofErr w:type="spellStart"/>
            <w:r>
              <w:rPr>
                <w:lang w:val="es-ES"/>
              </w:rPr>
              <w:t>instance</w:t>
            </w:r>
            <w:proofErr w:type="spellEnd"/>
            <w:r>
              <w:rPr>
                <w:lang w:val="es-ES"/>
              </w:rPr>
              <w:t xml:space="preserve"> </w:t>
            </w:r>
            <w:proofErr w:type="spellStart"/>
            <w:r>
              <w:rPr>
                <w:lang w:val="es-ES"/>
              </w:rPr>
              <w:t>indicated</w:t>
            </w:r>
            <w:proofErr w:type="spellEnd"/>
            <w:r>
              <w:rPr>
                <w:lang w:val="es-ES"/>
              </w:rPr>
              <w:t xml:space="preserve"> in </w:t>
            </w:r>
            <w:proofErr w:type="spellStart"/>
            <w:r>
              <w:rPr>
                <w:lang w:val="es-ES"/>
              </w:rPr>
              <w:t>the</w:t>
            </w:r>
            <w:proofErr w:type="spellEnd"/>
            <w:r>
              <w:rPr>
                <w:lang w:val="es-ES"/>
              </w:rPr>
              <w:t xml:space="preserve"> Network </w:t>
            </w:r>
            <w:proofErr w:type="spellStart"/>
            <w:r>
              <w:rPr>
                <w:lang w:val="es-ES"/>
              </w:rPr>
              <w:t>Instance</w:t>
            </w:r>
            <w:proofErr w:type="spellEnd"/>
            <w:r>
              <w:rPr>
                <w:lang w:val="es-ES"/>
              </w:rPr>
              <w:t xml:space="preserve"> ID </w:t>
            </w:r>
            <w:proofErr w:type="spellStart"/>
            <w:r>
              <w:rPr>
                <w:lang w:val="es-ES"/>
              </w:rPr>
              <w:t>associated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DATA_FORWARDING interface </w:t>
            </w:r>
            <w:proofErr w:type="spellStart"/>
            <w:r>
              <w:rPr>
                <w:lang w:val="es-ES"/>
              </w:rPr>
              <w:t>type</w:t>
            </w:r>
            <w:proofErr w:type="spellEnd"/>
            <w:r>
              <w:rPr>
                <w:lang w:val="es-ES"/>
              </w:rPr>
              <w:t xml:space="preserve"> in </w:t>
            </w:r>
            <w:proofErr w:type="spellStart"/>
            <w:r>
              <w:rPr>
                <w:lang w:val="es-ES"/>
              </w:rPr>
              <w:t>the</w:t>
            </w:r>
            <w:proofErr w:type="spellEnd"/>
            <w:r>
              <w:rPr>
                <w:lang w:val="es-ES"/>
              </w:rPr>
              <w:t xml:space="preserve"> </w:t>
            </w:r>
            <w:proofErr w:type="spellStart"/>
            <w:r>
              <w:rPr>
                <w:lang w:val="es-ES"/>
              </w:rPr>
              <w:t>interfaceUpfInfoList</w:t>
            </w:r>
            <w:proofErr w:type="spellEnd"/>
            <w:r>
              <w:rPr>
                <w:lang w:val="es-ES"/>
              </w:rPr>
              <w:t xml:space="preserve"> </w:t>
            </w:r>
            <w:proofErr w:type="spellStart"/>
            <w:r>
              <w:rPr>
                <w:lang w:val="es-ES"/>
              </w:rPr>
              <w:t>attribute</w:t>
            </w:r>
            <w:proofErr w:type="spellEnd"/>
            <w:r>
              <w:rPr>
                <w:lang w:val="es-ES"/>
              </w:rPr>
              <w:t>.</w:t>
            </w:r>
          </w:p>
          <w:p w14:paraId="3F1FECA9" w14:textId="441ECBE5" w:rsidR="00950F61" w:rsidRDefault="00950F61">
            <w:pPr>
              <w:pStyle w:val="TAN"/>
              <w:rPr>
                <w:rFonts w:cs="Arial"/>
                <w:szCs w:val="18"/>
                <w:lang w:val="es-ES"/>
              </w:rPr>
            </w:pPr>
            <w:ins w:id="43" w:author="Frank, 202010 Rev1" w:date="2020-11-04T23:31:00Z">
              <w:r>
                <w:rPr>
                  <w:lang w:val="es-ES"/>
                </w:rPr>
                <w:t>NOTE X:</w:t>
              </w:r>
              <w:r>
                <w:rPr>
                  <w:lang w:val="es-ES"/>
                </w:rPr>
                <w:tab/>
              </w:r>
              <w:proofErr w:type="spellStart"/>
              <w:r>
                <w:rPr>
                  <w:lang w:val="es-ES"/>
                </w:rPr>
                <w:t>The</w:t>
              </w:r>
              <w:proofErr w:type="spellEnd"/>
              <w:r>
                <w:rPr>
                  <w:lang w:val="es-ES"/>
                </w:rPr>
                <w:t xml:space="preserve"> </w:t>
              </w:r>
              <w:proofErr w:type="spellStart"/>
              <w:r>
                <w:rPr>
                  <w:lang w:val="es-ES"/>
                </w:rPr>
                <w:t>supportedPfcpFeatures</w:t>
              </w:r>
              <w:proofErr w:type="spellEnd"/>
              <w:r>
                <w:rPr>
                  <w:lang w:val="es-ES"/>
                </w:rPr>
                <w:t xml:space="preserve"> </w:t>
              </w:r>
              <w:proofErr w:type="spellStart"/>
              <w:r>
                <w:rPr>
                  <w:lang w:val="es-ES"/>
                </w:rPr>
                <w:t>shall</w:t>
              </w:r>
              <w:proofErr w:type="spellEnd"/>
              <w:r>
                <w:rPr>
                  <w:lang w:val="es-ES"/>
                </w:rPr>
                <w:t xml:space="preserve"> be </w:t>
              </w:r>
              <w:proofErr w:type="spellStart"/>
              <w:r>
                <w:rPr>
                  <w:lang w:val="es-ES"/>
                </w:rPr>
                <w:t>provisioned</w:t>
              </w:r>
              <w:proofErr w:type="spellEnd"/>
              <w:r>
                <w:rPr>
                  <w:lang w:val="es-ES"/>
                </w:rPr>
                <w:t xml:space="preserve"> in </w:t>
              </w:r>
              <w:proofErr w:type="spellStart"/>
              <w:r>
                <w:rPr>
                  <w:lang w:val="es-ES"/>
                </w:rPr>
                <w:t>addition</w:t>
              </w:r>
              <w:proofErr w:type="spellEnd"/>
              <w:r>
                <w:rPr>
                  <w:lang w:val="es-ES"/>
                </w:rPr>
                <w:t xml:space="preserve"> </w:t>
              </w:r>
            </w:ins>
            <w:ins w:id="44" w:author="Frank, 202010 Rev1" w:date="2020-11-04T23:34:00Z">
              <w:r>
                <w:rPr>
                  <w:lang w:val="es-ES"/>
                </w:rPr>
                <w:t xml:space="preserve">and be </w:t>
              </w:r>
              <w:proofErr w:type="spellStart"/>
              <w:r>
                <w:rPr>
                  <w:lang w:val="es-ES"/>
                </w:rPr>
                <w:t>consistent</w:t>
              </w:r>
              <w:proofErr w:type="spellEnd"/>
              <w:r>
                <w:rPr>
                  <w:lang w:val="es-ES"/>
                </w:rPr>
                <w:t xml:space="preserve"> </w:t>
              </w:r>
              <w:proofErr w:type="spellStart"/>
              <w:r>
                <w:rPr>
                  <w:lang w:val="es-ES"/>
                </w:rPr>
                <w:t>with</w:t>
              </w:r>
              <w:proofErr w:type="spellEnd"/>
              <w:r>
                <w:rPr>
                  <w:lang w:val="es-ES"/>
                </w:rPr>
                <w:t xml:space="preserve"> </w:t>
              </w:r>
            </w:ins>
            <w:proofErr w:type="spellStart"/>
            <w:ins w:id="45" w:author="Frank, 202010 Rev1" w:date="2020-11-04T23:32:00Z">
              <w:r>
                <w:rPr>
                  <w:lang w:val="es-ES"/>
                </w:rPr>
                <w:t>the</w:t>
              </w:r>
              <w:proofErr w:type="spellEnd"/>
              <w:r>
                <w:rPr>
                  <w:lang w:val="es-ES"/>
                </w:rPr>
                <w:t xml:space="preserve"> </w:t>
              </w:r>
              <w:proofErr w:type="spellStart"/>
              <w:r>
                <w:rPr>
                  <w:lang w:val="es-ES"/>
                </w:rPr>
                <w:t>existing</w:t>
              </w:r>
              <w:proofErr w:type="spellEnd"/>
              <w:r>
                <w:rPr>
                  <w:lang w:val="es-ES"/>
                </w:rPr>
                <w:t xml:space="preserve"> UPF </w:t>
              </w:r>
              <w:proofErr w:type="spellStart"/>
              <w:r>
                <w:rPr>
                  <w:lang w:val="es-ES"/>
                </w:rPr>
                <w:t>feature</w:t>
              </w:r>
            </w:ins>
            <w:ins w:id="46" w:author="Frank, 202010 Rev1" w:date="2020-11-04T23:33:00Z">
              <w:r>
                <w:rPr>
                  <w:lang w:val="es-ES"/>
                </w:rPr>
                <w:t>s</w:t>
              </w:r>
            </w:ins>
            <w:proofErr w:type="spellEnd"/>
            <w:ins w:id="47" w:author="Frank, 202010 Rev1" w:date="2020-11-04T23:38:00Z">
              <w:r>
                <w:rPr>
                  <w:lang w:val="es-ES"/>
                </w:rPr>
                <w:t xml:space="preserve"> </w:t>
              </w:r>
            </w:ins>
            <w:ins w:id="48" w:author="Frank, 202010 Rev1" w:date="2020-11-04T23:39:00Z">
              <w:r>
                <w:rPr>
                  <w:lang w:val="es-ES"/>
                </w:rPr>
                <w:t>(</w:t>
              </w:r>
              <w:proofErr w:type="spellStart"/>
              <w:r>
                <w:rPr>
                  <w:lang w:val="es-ES" w:eastAsia="zh-CN"/>
                </w:rPr>
                <w:t>atsssCapability</w:t>
              </w:r>
              <w:proofErr w:type="spellEnd"/>
              <w:r>
                <w:rPr>
                  <w:lang w:val="es-ES" w:eastAsia="zh-CN"/>
                </w:rPr>
                <w:t xml:space="preserve">, </w:t>
              </w:r>
              <w:proofErr w:type="spellStart"/>
              <w:r>
                <w:rPr>
                  <w:lang w:val="es-ES"/>
                </w:rPr>
                <w:t>ueIpAddrInd</w:t>
              </w:r>
              <w:proofErr w:type="spellEnd"/>
              <w:r>
                <w:rPr>
                  <w:lang w:val="es-ES"/>
                </w:rPr>
                <w:t xml:space="preserve">, </w:t>
              </w:r>
              <w:proofErr w:type="spellStart"/>
              <w:r>
                <w:rPr>
                  <w:lang w:val="es-ES"/>
                </w:rPr>
                <w:t>redundantGtpu</w:t>
              </w:r>
              <w:proofErr w:type="spellEnd"/>
              <w:r>
                <w:rPr>
                  <w:lang w:val="es-ES"/>
                </w:rPr>
                <w:t xml:space="preserve"> and </w:t>
              </w:r>
              <w:proofErr w:type="spellStart"/>
              <w:r>
                <w:rPr>
                  <w:lang w:val="es-ES"/>
                </w:rPr>
                <w:t>ipups</w:t>
              </w:r>
              <w:proofErr w:type="spellEnd"/>
              <w:r>
                <w:rPr>
                  <w:lang w:val="es-ES"/>
                </w:rPr>
                <w:t>)</w:t>
              </w:r>
            </w:ins>
            <w:ins w:id="49" w:author="Frank, 202010 Rev1" w:date="2020-11-04T23:40:00Z">
              <w:r w:rsidR="004241B3">
                <w:rPr>
                  <w:lang w:val="es-ES"/>
                </w:rPr>
                <w:t xml:space="preserve"> </w:t>
              </w:r>
            </w:ins>
            <w:ins w:id="50" w:author="Frank, 202010 Rev1" w:date="2020-11-04T23:38:00Z">
              <w:r>
                <w:rPr>
                  <w:lang w:val="es-ES"/>
                </w:rPr>
                <w:t xml:space="preserve">in </w:t>
              </w:r>
              <w:proofErr w:type="spellStart"/>
              <w:r>
                <w:rPr>
                  <w:lang w:val="es-ES"/>
                </w:rPr>
                <w:t>the</w:t>
              </w:r>
              <w:proofErr w:type="spellEnd"/>
              <w:r>
                <w:rPr>
                  <w:lang w:val="es-ES"/>
                </w:rPr>
                <w:t xml:space="preserve"> </w:t>
              </w:r>
              <w:proofErr w:type="spellStart"/>
              <w:r>
                <w:rPr>
                  <w:lang w:val="es-ES"/>
                </w:rPr>
                <w:t>upfInfo</w:t>
              </w:r>
            </w:ins>
            <w:proofErr w:type="spellEnd"/>
            <w:ins w:id="51" w:author="Frank, 202010 Rev1" w:date="2020-11-04T23:32:00Z">
              <w:r>
                <w:rPr>
                  <w:lang w:val="es-ES"/>
                </w:rPr>
                <w:t xml:space="preserve">, </w:t>
              </w:r>
              <w:proofErr w:type="spellStart"/>
              <w:r>
                <w:rPr>
                  <w:lang w:val="es-ES"/>
                </w:rPr>
                <w:t>e.g</w:t>
              </w:r>
              <w:proofErr w:type="spellEnd"/>
              <w:r>
                <w:rPr>
                  <w:lang w:val="es-ES"/>
                </w:rPr>
                <w:t>.</w:t>
              </w:r>
            </w:ins>
            <w:ins w:id="52" w:author="Frank, 202010 Rev1" w:date="2020-11-04T23:34:00Z">
              <w:r>
                <w:rPr>
                  <w:lang w:val="es-ES"/>
                </w:rPr>
                <w:t xml:space="preserve"> </w:t>
              </w:r>
            </w:ins>
            <w:proofErr w:type="spellStart"/>
            <w:ins w:id="53" w:author="Frank, 202010 Rev1" w:date="2020-11-04T23:39:00Z">
              <w:r>
                <w:rPr>
                  <w:lang w:val="es-ES"/>
                </w:rPr>
                <w:t>if</w:t>
              </w:r>
              <w:proofErr w:type="spellEnd"/>
              <w:r>
                <w:rPr>
                  <w:lang w:val="es-ES"/>
                </w:rPr>
                <w:t xml:space="preserve"> </w:t>
              </w:r>
              <w:proofErr w:type="spellStart"/>
              <w:r>
                <w:rPr>
                  <w:lang w:val="es-ES"/>
                </w:rPr>
                <w:t>the</w:t>
              </w:r>
            </w:ins>
            <w:proofErr w:type="spellEnd"/>
            <w:ins w:id="54" w:author="Frank, 202010 Rev1" w:date="2020-11-04T23:35:00Z">
              <w:r>
                <w:rPr>
                  <w:lang w:val="es-ES"/>
                </w:rPr>
                <w:t xml:space="preserve"> </w:t>
              </w:r>
            </w:ins>
            <w:proofErr w:type="spellStart"/>
            <w:ins w:id="55" w:author="Frank, 202010 Rev1" w:date="2020-11-04T23:37:00Z">
              <w:r>
                <w:rPr>
                  <w:lang w:val="es-ES"/>
                </w:rPr>
                <w:t>ueIpAddrInd</w:t>
              </w:r>
              <w:proofErr w:type="spellEnd"/>
              <w:r>
                <w:rPr>
                  <w:lang w:val="es-ES" w:eastAsia="zh-CN"/>
                </w:rPr>
                <w:t xml:space="preserve"> </w:t>
              </w:r>
            </w:ins>
            <w:proofErr w:type="spellStart"/>
            <w:ins w:id="56" w:author="Frank, 202010 Rev1" w:date="2020-11-04T23:35:00Z">
              <w:r>
                <w:rPr>
                  <w:lang w:val="es-ES" w:eastAsia="zh-CN"/>
                </w:rPr>
                <w:t>is</w:t>
              </w:r>
              <w:proofErr w:type="spellEnd"/>
              <w:r>
                <w:rPr>
                  <w:lang w:val="es-ES" w:eastAsia="zh-CN"/>
                </w:rPr>
                <w:t xml:space="preserve"> set </w:t>
              </w:r>
              <w:proofErr w:type="spellStart"/>
              <w:r>
                <w:rPr>
                  <w:lang w:val="es-ES" w:eastAsia="zh-CN"/>
                </w:rPr>
                <w:t>to</w:t>
              </w:r>
              <w:proofErr w:type="spellEnd"/>
              <w:r>
                <w:rPr>
                  <w:lang w:val="es-ES" w:eastAsia="zh-CN"/>
                </w:rPr>
                <w:t xml:space="preserve"> "true", </w:t>
              </w:r>
              <w:proofErr w:type="spellStart"/>
              <w:r>
                <w:rPr>
                  <w:lang w:val="es-ES" w:eastAsia="zh-CN"/>
                </w:rPr>
                <w:t>then</w:t>
              </w:r>
              <w:proofErr w:type="spellEnd"/>
              <w:r>
                <w:rPr>
                  <w:lang w:val="es-ES" w:eastAsia="zh-CN"/>
                </w:rPr>
                <w:t xml:space="preserve"> </w:t>
              </w:r>
            </w:ins>
            <w:proofErr w:type="spellStart"/>
            <w:ins w:id="57" w:author="Frank, 202010 Rev1" w:date="2020-11-04T23:37:00Z">
              <w:r>
                <w:rPr>
                  <w:lang w:val="es-ES" w:eastAsia="zh-CN"/>
                </w:rPr>
                <w:t>the</w:t>
              </w:r>
              <w:proofErr w:type="spellEnd"/>
              <w:r>
                <w:rPr>
                  <w:lang w:val="es-ES" w:eastAsia="zh-CN"/>
                </w:rPr>
                <w:t xml:space="preserve"> </w:t>
              </w:r>
            </w:ins>
            <w:ins w:id="58" w:author="Frank, 202010 Rev1" w:date="2020-11-04T23:38:00Z">
              <w:r>
                <w:rPr>
                  <w:lang w:val="es-ES" w:eastAsia="zh-CN"/>
                </w:rPr>
                <w:t xml:space="preserve">UEIP </w:t>
              </w:r>
              <w:proofErr w:type="spellStart"/>
              <w:r>
                <w:rPr>
                  <w:lang w:val="es-ES" w:eastAsia="zh-CN"/>
                </w:rPr>
                <w:t>flag</w:t>
              </w:r>
              <w:proofErr w:type="spellEnd"/>
              <w:r>
                <w:rPr>
                  <w:lang w:val="es-ES" w:eastAsia="zh-CN"/>
                </w:rPr>
                <w:t xml:space="preserve"> </w:t>
              </w:r>
              <w:proofErr w:type="spellStart"/>
              <w:r>
                <w:rPr>
                  <w:lang w:val="es-ES" w:eastAsia="zh-CN"/>
                </w:rPr>
                <w:t>shall</w:t>
              </w:r>
              <w:proofErr w:type="spellEnd"/>
              <w:r>
                <w:rPr>
                  <w:lang w:val="es-ES" w:eastAsia="zh-CN"/>
                </w:rPr>
                <w:t xml:space="preserve"> </w:t>
              </w:r>
            </w:ins>
            <w:proofErr w:type="spellStart"/>
            <w:ins w:id="59" w:author="Frank, 202010 Rev1" w:date="2020-11-04T23:40:00Z">
              <w:r w:rsidR="004241B3">
                <w:rPr>
                  <w:lang w:val="es-ES" w:eastAsia="zh-CN"/>
                </w:rPr>
                <w:t>also</w:t>
              </w:r>
              <w:proofErr w:type="spellEnd"/>
              <w:r w:rsidR="004241B3">
                <w:rPr>
                  <w:lang w:val="es-ES" w:eastAsia="zh-CN"/>
                </w:rPr>
                <w:t xml:space="preserve"> </w:t>
              </w:r>
            </w:ins>
            <w:ins w:id="60" w:author="Frank, 202010 Rev1" w:date="2020-11-04T23:38:00Z">
              <w:r>
                <w:rPr>
                  <w:lang w:val="es-ES" w:eastAsia="zh-CN"/>
                </w:rPr>
                <w:t xml:space="preserve">be set </w:t>
              </w:r>
              <w:proofErr w:type="spellStart"/>
              <w:r>
                <w:rPr>
                  <w:lang w:val="es-ES" w:eastAsia="zh-CN"/>
                </w:rPr>
                <w:t>to</w:t>
              </w:r>
              <w:proofErr w:type="spellEnd"/>
              <w:r>
                <w:rPr>
                  <w:lang w:val="es-ES" w:eastAsia="zh-CN"/>
                </w:rPr>
                <w:t xml:space="preserve"> "1" in </w:t>
              </w:r>
              <w:proofErr w:type="spellStart"/>
              <w:r>
                <w:rPr>
                  <w:lang w:val="es-ES" w:eastAsia="zh-CN"/>
                </w:rPr>
                <w:t>the</w:t>
              </w:r>
              <w:proofErr w:type="spellEnd"/>
              <w:r>
                <w:rPr>
                  <w:lang w:val="es-ES" w:eastAsia="zh-CN"/>
                </w:rPr>
                <w:t xml:space="preserve"> </w:t>
              </w:r>
            </w:ins>
            <w:proofErr w:type="spellStart"/>
            <w:ins w:id="61" w:author="Frank, 202010 Rev2" w:date="2020-11-10T23:46:00Z">
              <w:r w:rsidR="00640467">
                <w:rPr>
                  <w:lang w:val="es-ES" w:eastAsia="zh-CN"/>
                </w:rPr>
                <w:t>supportedPfcpFeature</w:t>
              </w:r>
            </w:ins>
            <w:ins w:id="62" w:author="Frank, 202010 Rev3" w:date="2020-11-11T09:46:00Z">
              <w:r w:rsidR="004E2CEA">
                <w:rPr>
                  <w:lang w:val="es-ES" w:eastAsia="zh-CN"/>
                </w:rPr>
                <w:t>s</w:t>
              </w:r>
            </w:ins>
            <w:proofErr w:type="spellEnd"/>
            <w:ins w:id="63" w:author="Frank, 202010 Rev1" w:date="2020-11-04T23:38:00Z">
              <w:r>
                <w:rPr>
                  <w:lang w:val="es-ES" w:eastAsia="zh-CN"/>
                </w:rPr>
                <w:t>.</w:t>
              </w:r>
            </w:ins>
          </w:p>
        </w:tc>
      </w:tr>
    </w:tbl>
    <w:p w14:paraId="73540606" w14:textId="72FC97A8" w:rsidR="00892E4F" w:rsidRPr="00D1205D" w:rsidRDefault="00892E4F" w:rsidP="00A87650"/>
    <w:p w14:paraId="0FDBA077" w14:textId="77777777" w:rsidR="00784FA3" w:rsidRPr="00A54142" w:rsidRDefault="00784FA3" w:rsidP="00784F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 w:name="_Toc49733205"/>
      <w:bookmarkStart w:id="65" w:name="_Toc42883337"/>
      <w:bookmarkStart w:id="66" w:name="_Toc33962568"/>
      <w:bookmarkStart w:id="67" w:name="_Toc24937748"/>
      <w:bookmarkEnd w:id="8"/>
      <w:bookmarkEnd w:id="9"/>
      <w:bookmarkEnd w:id="10"/>
      <w:bookmarkEnd w:id="1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3D61A7D" w14:textId="305A75BB" w:rsidR="002821BD" w:rsidRDefault="002821BD" w:rsidP="002821BD">
      <w:pPr>
        <w:pStyle w:val="Heading6"/>
      </w:pPr>
      <w:r>
        <w:t>6.2.3.2.3.1</w:t>
      </w:r>
      <w:r>
        <w:tab/>
        <w:t>GET</w:t>
      </w:r>
      <w:bookmarkEnd w:id="64"/>
      <w:bookmarkEnd w:id="65"/>
      <w:bookmarkEnd w:id="66"/>
      <w:bookmarkEnd w:id="67"/>
    </w:p>
    <w:p w14:paraId="17C2EDC7" w14:textId="77777777" w:rsidR="002821BD" w:rsidRDefault="002821BD" w:rsidP="002821BD">
      <w:r>
        <w:t>This operation retrieves a list of NF Instances, and their offered services, currently registered in the NRF, satisfying a number of filter criteria, such as those NF Instances offering a certain service name, or those NF Instances of a given NF type (e.g., AMF).</w:t>
      </w:r>
    </w:p>
    <w:p w14:paraId="2C289FE5" w14:textId="77777777" w:rsidR="002821BD" w:rsidRDefault="002821BD" w:rsidP="002821BD">
      <w:pPr>
        <w:pStyle w:val="TH"/>
        <w:rPr>
          <w:rFonts w:cs="Arial"/>
        </w:rPr>
      </w:pPr>
      <w: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57"/>
        <w:gridCol w:w="2207"/>
        <w:gridCol w:w="286"/>
        <w:gridCol w:w="1067"/>
        <w:gridCol w:w="3805"/>
        <w:gridCol w:w="1207"/>
      </w:tblGrid>
      <w:tr w:rsidR="002821BD" w14:paraId="57AF2069" w14:textId="77777777" w:rsidTr="002821B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hideMark/>
          </w:tcPr>
          <w:p w14:paraId="2D8ADB4D" w14:textId="77777777" w:rsidR="002821BD" w:rsidRDefault="002821BD">
            <w:pPr>
              <w:pStyle w:val="TAH"/>
              <w:rPr>
                <w:lang w:val="es-ES"/>
              </w:rPr>
            </w:pPr>
            <w:proofErr w:type="spellStart"/>
            <w:r>
              <w:rPr>
                <w:lang w:val="es-ES"/>
              </w:rPr>
              <w:lastRenderedPageBreak/>
              <w:t>Name</w:t>
            </w:r>
            <w:proofErr w:type="spellEnd"/>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30BDAE9" w14:textId="77777777" w:rsidR="002821BD" w:rsidRDefault="002821BD">
            <w:pPr>
              <w:pStyle w:val="TAH"/>
              <w:rPr>
                <w:lang w:val="es-ES"/>
              </w:rPr>
            </w:pPr>
            <w:r>
              <w:rPr>
                <w:lang w:val="es-ES"/>
              </w:rPr>
              <w:t xml:space="preserve">Data </w:t>
            </w:r>
            <w:proofErr w:type="spellStart"/>
            <w:r>
              <w:rPr>
                <w:lang w:val="es-ES"/>
              </w:rPr>
              <w:t>type</w:t>
            </w:r>
            <w:proofErr w:type="spellEnd"/>
          </w:p>
        </w:tc>
        <w:tc>
          <w:tcPr>
            <w:tcW w:w="160" w:type="pct"/>
            <w:tcBorders>
              <w:top w:val="single" w:sz="4" w:space="0" w:color="auto"/>
              <w:left w:val="single" w:sz="4" w:space="0" w:color="auto"/>
              <w:bottom w:val="single" w:sz="4" w:space="0" w:color="auto"/>
              <w:right w:val="single" w:sz="4" w:space="0" w:color="auto"/>
            </w:tcBorders>
            <w:shd w:val="clear" w:color="auto" w:fill="C0C0C0"/>
            <w:hideMark/>
          </w:tcPr>
          <w:p w14:paraId="38D9F07D" w14:textId="77777777" w:rsidR="002821BD" w:rsidRDefault="002821BD">
            <w:pPr>
              <w:pStyle w:val="TAH"/>
              <w:rPr>
                <w:lang w:val="es-ES"/>
              </w:rPr>
            </w:pPr>
            <w:r>
              <w:rPr>
                <w:lang w:val="es-ES"/>
              </w:rPr>
              <w:t>P</w:t>
            </w:r>
          </w:p>
        </w:tc>
        <w:tc>
          <w:tcPr>
            <w:tcW w:w="320" w:type="pct"/>
            <w:tcBorders>
              <w:top w:val="single" w:sz="4" w:space="0" w:color="auto"/>
              <w:left w:val="single" w:sz="4" w:space="0" w:color="auto"/>
              <w:bottom w:val="single" w:sz="4" w:space="0" w:color="auto"/>
              <w:right w:val="single" w:sz="4" w:space="0" w:color="auto"/>
            </w:tcBorders>
            <w:shd w:val="clear" w:color="auto" w:fill="C0C0C0"/>
            <w:hideMark/>
          </w:tcPr>
          <w:p w14:paraId="1BEBCF11" w14:textId="77777777" w:rsidR="002821BD" w:rsidRDefault="002821BD">
            <w:pPr>
              <w:pStyle w:val="TAH"/>
              <w:rPr>
                <w:lang w:val="es-ES"/>
              </w:rPr>
            </w:pPr>
            <w:proofErr w:type="spellStart"/>
            <w:r>
              <w:rPr>
                <w:lang w:val="es-ES"/>
              </w:rPr>
              <w:t>Cardinality</w:t>
            </w:r>
            <w:proofErr w:type="spellEnd"/>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7388FB" w14:textId="77777777" w:rsidR="002821BD" w:rsidRDefault="002821BD">
            <w:pPr>
              <w:pStyle w:val="TAH"/>
              <w:rPr>
                <w:lang w:val="es-ES"/>
              </w:rPr>
            </w:pPr>
            <w:proofErr w:type="spellStart"/>
            <w:r>
              <w:rPr>
                <w:lang w:val="es-ES"/>
              </w:rPr>
              <w:t>Description</w:t>
            </w:r>
            <w:proofErr w:type="spellEnd"/>
          </w:p>
        </w:tc>
        <w:tc>
          <w:tcPr>
            <w:tcW w:w="467" w:type="pct"/>
            <w:tcBorders>
              <w:top w:val="single" w:sz="4" w:space="0" w:color="auto"/>
              <w:left w:val="single" w:sz="4" w:space="0" w:color="auto"/>
              <w:bottom w:val="single" w:sz="4" w:space="0" w:color="auto"/>
              <w:right w:val="single" w:sz="4" w:space="0" w:color="auto"/>
            </w:tcBorders>
            <w:shd w:val="clear" w:color="auto" w:fill="C0C0C0"/>
            <w:hideMark/>
          </w:tcPr>
          <w:p w14:paraId="2B5ADBCD" w14:textId="77777777" w:rsidR="002821BD" w:rsidRDefault="002821BD">
            <w:pPr>
              <w:pStyle w:val="TAH"/>
              <w:rPr>
                <w:lang w:val="es-ES"/>
              </w:rPr>
            </w:pPr>
            <w:proofErr w:type="spellStart"/>
            <w:r>
              <w:rPr>
                <w:lang w:val="es-ES"/>
              </w:rPr>
              <w:t>Applicability</w:t>
            </w:r>
            <w:proofErr w:type="spellEnd"/>
          </w:p>
        </w:tc>
      </w:tr>
      <w:tr w:rsidR="002821BD" w14:paraId="107A5543"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747B4D49" w14:textId="77777777" w:rsidR="002821BD" w:rsidRDefault="002821BD">
            <w:pPr>
              <w:pStyle w:val="TAL"/>
              <w:rPr>
                <w:lang w:val="es-ES"/>
              </w:rPr>
            </w:pPr>
            <w:r>
              <w:rPr>
                <w:lang w:val="es-ES"/>
              </w:rPr>
              <w:t>target-</w:t>
            </w:r>
            <w:proofErr w:type="spellStart"/>
            <w:r>
              <w:rPr>
                <w:lang w:val="es-ES"/>
              </w:rPr>
              <w:t>nf</w:t>
            </w:r>
            <w:proofErr w:type="spellEnd"/>
            <w:r>
              <w:rPr>
                <w:lang w:val="es-ES"/>
              </w:rPr>
              <w:t>-</w:t>
            </w:r>
            <w:proofErr w:type="spellStart"/>
            <w:r>
              <w:rPr>
                <w:lang w:val="es-ES"/>
              </w:rPr>
              <w:t>type</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950CE00" w14:textId="77777777" w:rsidR="002821BD" w:rsidRDefault="002821BD">
            <w:pPr>
              <w:pStyle w:val="TAL"/>
              <w:rPr>
                <w:lang w:val="es-ES"/>
              </w:rPr>
            </w:pPr>
            <w:proofErr w:type="spellStart"/>
            <w:r>
              <w:rPr>
                <w:lang w:val="es-ES"/>
              </w:rPr>
              <w:t>NFType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BFB9FCD" w14:textId="77777777" w:rsidR="002821BD" w:rsidRDefault="002821BD">
            <w:pPr>
              <w:pStyle w:val="TAC"/>
              <w:rPr>
                <w:lang w:val="es-ES"/>
              </w:rPr>
            </w:pPr>
            <w:r>
              <w:rPr>
                <w:lang w:val="es-ES"/>
              </w:rPr>
              <w:t>M</w:t>
            </w:r>
          </w:p>
        </w:tc>
        <w:tc>
          <w:tcPr>
            <w:tcW w:w="320" w:type="pct"/>
            <w:tcBorders>
              <w:top w:val="single" w:sz="4" w:space="0" w:color="auto"/>
              <w:left w:val="single" w:sz="6" w:space="0" w:color="000000"/>
              <w:bottom w:val="single" w:sz="4" w:space="0" w:color="auto"/>
              <w:right w:val="single" w:sz="6" w:space="0" w:color="000000"/>
            </w:tcBorders>
            <w:hideMark/>
          </w:tcPr>
          <w:p w14:paraId="2F2E7874" w14:textId="77777777" w:rsidR="002821BD" w:rsidRDefault="002821BD">
            <w:pPr>
              <w:pStyle w:val="TAL"/>
              <w:rPr>
                <w:lang w:val="es-ES"/>
              </w:rPr>
            </w:pPr>
            <w:r>
              <w:rPr>
                <w:lang w:val="es-ES"/>
              </w:rPr>
              <w:t>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4CFD315" w14:textId="77777777" w:rsidR="002821BD" w:rsidRDefault="002821BD">
            <w:pPr>
              <w:pStyle w:val="TAL"/>
              <w:rPr>
                <w:lang w:val="es-ES"/>
              </w:rPr>
            </w:pP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type</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NF Service Producer </w:t>
            </w:r>
            <w:proofErr w:type="spellStart"/>
            <w:r>
              <w:rPr>
                <w:lang w:val="es-ES"/>
              </w:rPr>
              <w:t>being</w:t>
            </w:r>
            <w:proofErr w:type="spellEnd"/>
            <w:r>
              <w:rPr>
                <w:lang w:val="es-ES"/>
              </w:rPr>
              <w:t xml:space="preserve"> </w:t>
            </w:r>
            <w:proofErr w:type="spellStart"/>
            <w:r>
              <w:rPr>
                <w:lang w:val="es-ES"/>
              </w:rPr>
              <w:t>discovered</w:t>
            </w:r>
            <w:proofErr w:type="spellEnd"/>
            <w:r>
              <w:rPr>
                <w:lang w:val="es-ES"/>
              </w:rPr>
              <w:t>.</w:t>
            </w:r>
          </w:p>
        </w:tc>
        <w:tc>
          <w:tcPr>
            <w:tcW w:w="467" w:type="pct"/>
            <w:tcBorders>
              <w:top w:val="single" w:sz="4" w:space="0" w:color="auto"/>
              <w:left w:val="single" w:sz="6" w:space="0" w:color="000000"/>
              <w:bottom w:val="single" w:sz="4" w:space="0" w:color="auto"/>
              <w:right w:val="single" w:sz="6" w:space="0" w:color="000000"/>
            </w:tcBorders>
          </w:tcPr>
          <w:p w14:paraId="53E19768" w14:textId="77777777" w:rsidR="002821BD" w:rsidRDefault="002821BD">
            <w:pPr>
              <w:pStyle w:val="TAL"/>
              <w:rPr>
                <w:lang w:val="es-ES"/>
              </w:rPr>
            </w:pPr>
          </w:p>
        </w:tc>
      </w:tr>
      <w:tr w:rsidR="002821BD" w14:paraId="1ED37116"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4025B512" w14:textId="77777777" w:rsidR="002821BD" w:rsidRDefault="002821BD">
            <w:pPr>
              <w:pStyle w:val="TAL"/>
              <w:rPr>
                <w:lang w:val="es-ES"/>
              </w:rPr>
            </w:pPr>
            <w:proofErr w:type="spellStart"/>
            <w:r>
              <w:rPr>
                <w:lang w:val="es-ES"/>
              </w:rPr>
              <w:t>requester-nf-type</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1A04331" w14:textId="77777777" w:rsidR="002821BD" w:rsidRDefault="002821BD">
            <w:pPr>
              <w:pStyle w:val="TAL"/>
              <w:rPr>
                <w:lang w:val="es-ES"/>
              </w:rPr>
            </w:pPr>
            <w:proofErr w:type="spellStart"/>
            <w:r>
              <w:rPr>
                <w:lang w:val="es-ES"/>
              </w:rPr>
              <w:t>NFType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C3E657F" w14:textId="77777777" w:rsidR="002821BD" w:rsidRDefault="002821BD">
            <w:pPr>
              <w:pStyle w:val="TAC"/>
              <w:rPr>
                <w:lang w:val="es-ES"/>
              </w:rPr>
            </w:pPr>
            <w:r>
              <w:rPr>
                <w:lang w:val="es-ES"/>
              </w:rPr>
              <w:t>M</w:t>
            </w:r>
          </w:p>
        </w:tc>
        <w:tc>
          <w:tcPr>
            <w:tcW w:w="320" w:type="pct"/>
            <w:tcBorders>
              <w:top w:val="single" w:sz="4" w:space="0" w:color="auto"/>
              <w:left w:val="single" w:sz="6" w:space="0" w:color="000000"/>
              <w:bottom w:val="single" w:sz="4" w:space="0" w:color="auto"/>
              <w:right w:val="single" w:sz="6" w:space="0" w:color="000000"/>
            </w:tcBorders>
            <w:hideMark/>
          </w:tcPr>
          <w:p w14:paraId="00C8A9E9" w14:textId="77777777" w:rsidR="002821BD" w:rsidRDefault="002821BD">
            <w:pPr>
              <w:pStyle w:val="TAL"/>
              <w:rPr>
                <w:lang w:val="es-ES"/>
              </w:rPr>
            </w:pPr>
            <w:r>
              <w:rPr>
                <w:lang w:val="es-ES"/>
              </w:rPr>
              <w:t>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D2AF689" w14:textId="77777777" w:rsidR="002821BD" w:rsidRDefault="002821BD">
            <w:pPr>
              <w:pStyle w:val="TAL"/>
              <w:rPr>
                <w:lang w:val="es-ES"/>
              </w:rPr>
            </w:pP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type</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NF Service </w:t>
            </w:r>
            <w:proofErr w:type="spellStart"/>
            <w:r>
              <w:rPr>
                <w:lang w:val="es-ES"/>
              </w:rPr>
              <w:t>Consumer</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invoking</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Nnrf_NFDiscovery</w:t>
            </w:r>
            <w:proofErr w:type="spellEnd"/>
            <w:r>
              <w:rPr>
                <w:lang w:val="es-ES"/>
              </w:rPr>
              <w:t xml:space="preserve"> </w:t>
            </w:r>
            <w:proofErr w:type="spellStart"/>
            <w:r>
              <w:rPr>
                <w:lang w:val="es-ES"/>
              </w:rPr>
              <w:t>service</w:t>
            </w:r>
            <w:proofErr w:type="spellEnd"/>
            <w:r>
              <w:rPr>
                <w:lang w:val="es-ES"/>
              </w:rPr>
              <w:t>.</w:t>
            </w:r>
          </w:p>
        </w:tc>
        <w:tc>
          <w:tcPr>
            <w:tcW w:w="467" w:type="pct"/>
            <w:tcBorders>
              <w:top w:val="single" w:sz="4" w:space="0" w:color="auto"/>
              <w:left w:val="single" w:sz="6" w:space="0" w:color="000000"/>
              <w:bottom w:val="single" w:sz="4" w:space="0" w:color="auto"/>
              <w:right w:val="single" w:sz="6" w:space="0" w:color="000000"/>
            </w:tcBorders>
          </w:tcPr>
          <w:p w14:paraId="6440A3A9" w14:textId="77777777" w:rsidR="002821BD" w:rsidRDefault="002821BD">
            <w:pPr>
              <w:pStyle w:val="TAL"/>
              <w:rPr>
                <w:lang w:val="es-ES"/>
              </w:rPr>
            </w:pPr>
          </w:p>
        </w:tc>
      </w:tr>
      <w:tr w:rsidR="002821BD" w14:paraId="24594320"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30A61D54" w14:textId="77777777" w:rsidR="002821BD" w:rsidRDefault="002821BD">
            <w:pPr>
              <w:pStyle w:val="TAL"/>
              <w:rPr>
                <w:lang w:val="es-ES"/>
              </w:rPr>
            </w:pPr>
            <w:proofErr w:type="spellStart"/>
            <w:r>
              <w:rPr>
                <w:lang w:val="es-ES"/>
              </w:rPr>
              <w:t>requester</w:t>
            </w:r>
            <w:proofErr w:type="spellEnd"/>
            <w:r>
              <w:rPr>
                <w:lang w:val="es-ES"/>
              </w:rPr>
              <w:t>-n</w:t>
            </w:r>
            <w:r>
              <w:rPr>
                <w:lang w:val="en-US"/>
              </w:rPr>
              <w:t>f-instance-id</w:t>
            </w:r>
          </w:p>
        </w:tc>
        <w:tc>
          <w:tcPr>
            <w:tcW w:w="737" w:type="pct"/>
            <w:tcBorders>
              <w:top w:val="single" w:sz="4" w:space="0" w:color="auto"/>
              <w:left w:val="single" w:sz="6" w:space="0" w:color="000000"/>
              <w:bottom w:val="single" w:sz="4" w:space="0" w:color="auto"/>
              <w:right w:val="single" w:sz="6" w:space="0" w:color="000000"/>
            </w:tcBorders>
            <w:hideMark/>
          </w:tcPr>
          <w:p w14:paraId="6FBFEC2A" w14:textId="77777777" w:rsidR="002821BD" w:rsidRDefault="002821BD">
            <w:pPr>
              <w:pStyle w:val="TAL"/>
              <w:rPr>
                <w:lang w:val="es-ES"/>
              </w:rPr>
            </w:pPr>
            <w:proofErr w:type="spellStart"/>
            <w:r>
              <w:rPr>
                <w:lang w:val="es-ES"/>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0D4007E" w14:textId="77777777" w:rsidR="002821BD" w:rsidRDefault="002821BD">
            <w:pPr>
              <w:pStyle w:val="TAC"/>
              <w:rPr>
                <w:lang w:val="es-ES"/>
              </w:rPr>
            </w:pPr>
            <w:r>
              <w:rPr>
                <w:lang w:val="es-ES" w:eastAsia="zh-CN"/>
              </w:rPr>
              <w:t xml:space="preserve">O </w:t>
            </w:r>
          </w:p>
        </w:tc>
        <w:tc>
          <w:tcPr>
            <w:tcW w:w="320" w:type="pct"/>
            <w:tcBorders>
              <w:top w:val="single" w:sz="4" w:space="0" w:color="auto"/>
              <w:left w:val="single" w:sz="6" w:space="0" w:color="000000"/>
              <w:bottom w:val="single" w:sz="4" w:space="0" w:color="auto"/>
              <w:right w:val="single" w:sz="6" w:space="0" w:color="000000"/>
            </w:tcBorders>
            <w:hideMark/>
          </w:tcPr>
          <w:p w14:paraId="5023B7B7" w14:textId="77777777" w:rsidR="002821BD" w:rsidRDefault="002821BD">
            <w:pPr>
              <w:pStyle w:val="TAL"/>
              <w:rPr>
                <w:lang w:val="es-ES"/>
              </w:rPr>
            </w:pPr>
            <w:r>
              <w:rPr>
                <w:lang w:val="es-ES" w:eastAsia="zh-CN"/>
              </w:rPr>
              <w:t>0..1</w:t>
            </w:r>
          </w:p>
        </w:tc>
        <w:tc>
          <w:tcPr>
            <w:tcW w:w="2725" w:type="pct"/>
            <w:tcBorders>
              <w:top w:val="single" w:sz="4" w:space="0" w:color="auto"/>
              <w:left w:val="single" w:sz="6" w:space="0" w:color="000000"/>
              <w:bottom w:val="single" w:sz="4" w:space="0" w:color="auto"/>
              <w:right w:val="single" w:sz="6" w:space="0" w:color="000000"/>
            </w:tcBorders>
            <w:hideMark/>
          </w:tcPr>
          <w:p w14:paraId="054BCE70" w14:textId="77777777" w:rsidR="002821BD" w:rsidRDefault="002821BD">
            <w:pPr>
              <w:pStyle w:val="TAL"/>
              <w:rPr>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NF </w:t>
            </w:r>
            <w:proofErr w:type="spellStart"/>
            <w:r>
              <w:rPr>
                <w:rFonts w:cs="Arial"/>
                <w:szCs w:val="18"/>
                <w:lang w:val="es-ES"/>
              </w:rPr>
              <w:t>instance</w:t>
            </w:r>
            <w:proofErr w:type="spellEnd"/>
            <w:r>
              <w:rPr>
                <w:rFonts w:cs="Arial"/>
                <w:szCs w:val="18"/>
                <w:lang w:val="es-ES"/>
              </w:rPr>
              <w:t xml:space="preserve"> id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NF </w:t>
            </w:r>
            <w:proofErr w:type="spellStart"/>
            <w:r>
              <w:rPr>
                <w:rFonts w:cs="Arial"/>
                <w:szCs w:val="18"/>
                <w:lang w:val="es-ES"/>
              </w:rPr>
              <w:t>service</w:t>
            </w:r>
            <w:proofErr w:type="spellEnd"/>
            <w:r>
              <w:rPr>
                <w:rFonts w:cs="Arial"/>
                <w:szCs w:val="18"/>
                <w:lang w:val="es-ES"/>
              </w:rPr>
              <w:t xml:space="preserve"> </w:t>
            </w:r>
            <w:proofErr w:type="spellStart"/>
            <w:r>
              <w:rPr>
                <w:rFonts w:cs="Arial"/>
                <w:szCs w:val="18"/>
                <w:lang w:val="es-ES"/>
              </w:rPr>
              <w:t>consumer</w:t>
            </w:r>
            <w:proofErr w:type="spellEnd"/>
            <w:r>
              <w:rPr>
                <w:rFonts w:cs="Arial"/>
                <w:szCs w:val="18"/>
                <w:lang w:val="es-ES"/>
              </w:rPr>
              <w:t xml:space="preserve">. </w:t>
            </w:r>
          </w:p>
        </w:tc>
        <w:tc>
          <w:tcPr>
            <w:tcW w:w="467" w:type="pct"/>
            <w:tcBorders>
              <w:top w:val="single" w:sz="4" w:space="0" w:color="auto"/>
              <w:left w:val="single" w:sz="6" w:space="0" w:color="000000"/>
              <w:bottom w:val="single" w:sz="4" w:space="0" w:color="auto"/>
              <w:right w:val="single" w:sz="6" w:space="0" w:color="000000"/>
            </w:tcBorders>
            <w:hideMark/>
          </w:tcPr>
          <w:p w14:paraId="483B41D4" w14:textId="77777777" w:rsidR="002821BD" w:rsidRDefault="002821BD">
            <w:pPr>
              <w:pStyle w:val="TAL"/>
              <w:rPr>
                <w:lang w:val="es-ES"/>
              </w:rPr>
            </w:pPr>
            <w:r>
              <w:rPr>
                <w:noProof/>
                <w:lang w:val="es-ES" w:eastAsia="zh-CN"/>
              </w:rPr>
              <w:t>Query-Params-Ext2</w:t>
            </w:r>
          </w:p>
        </w:tc>
      </w:tr>
      <w:tr w:rsidR="002821BD" w14:paraId="2AA11AEA"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0F70E5B0" w14:textId="77777777" w:rsidR="002821BD" w:rsidRDefault="002821BD">
            <w:pPr>
              <w:pStyle w:val="TAL"/>
              <w:rPr>
                <w:lang w:val="es-ES"/>
              </w:rPr>
            </w:pPr>
            <w:proofErr w:type="spellStart"/>
            <w:r>
              <w:rPr>
                <w:lang w:val="es-ES"/>
              </w:rPr>
              <w:t>service-names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9285A37" w14:textId="77777777" w:rsidR="002821BD" w:rsidRDefault="002821BD">
            <w:pPr>
              <w:pStyle w:val="TAL"/>
              <w:rPr>
                <w:lang w:val="es-ES"/>
              </w:rPr>
            </w:pPr>
            <w:r>
              <w:rPr>
                <w:lang w:val="es-ES"/>
              </w:rPr>
              <w:t>array(</w:t>
            </w:r>
            <w:proofErr w:type="spellStart"/>
            <w:r>
              <w:rPr>
                <w:lang w:val="es-ES"/>
              </w:rPr>
              <w:t>ServiceName</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1C19E28C"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2814E45C"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4896C8C" w14:textId="77777777" w:rsidR="002821BD" w:rsidRDefault="002821BD">
            <w:pPr>
              <w:pStyle w:val="TAL"/>
              <w:rPr>
                <w:lang w:val="es-ES"/>
              </w:rPr>
            </w:pPr>
            <w:proofErr w:type="spellStart"/>
            <w:r>
              <w:rPr>
                <w:lang w:val="es-ES"/>
              </w:rPr>
              <w:t>If</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an</w:t>
            </w:r>
            <w:proofErr w:type="spellEnd"/>
            <w:r>
              <w:rPr>
                <w:lang w:val="es-ES"/>
              </w:rPr>
              <w:t xml:space="preserve"> array </w:t>
            </w:r>
            <w:proofErr w:type="spellStart"/>
            <w:r>
              <w:rPr>
                <w:lang w:val="es-ES"/>
              </w:rPr>
              <w:t>of</w:t>
            </w:r>
            <w:proofErr w:type="spellEnd"/>
            <w:r>
              <w:rPr>
                <w:lang w:val="es-ES"/>
              </w:rPr>
              <w:t xml:space="preserve"> </w:t>
            </w:r>
            <w:proofErr w:type="spellStart"/>
            <w:r>
              <w:rPr>
                <w:lang w:val="es-ES"/>
              </w:rPr>
              <w:t>service</w:t>
            </w:r>
            <w:proofErr w:type="spellEnd"/>
            <w:r>
              <w:rPr>
                <w:lang w:val="es-ES"/>
              </w:rPr>
              <w:t xml:space="preserve"> </w:t>
            </w:r>
            <w:proofErr w:type="spellStart"/>
            <w:r>
              <w:rPr>
                <w:lang w:val="es-ES"/>
              </w:rPr>
              <w:t>names</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which</w:t>
            </w:r>
            <w:proofErr w:type="spellEnd"/>
            <w:r>
              <w:rPr>
                <w:lang w:val="es-ES"/>
              </w:rPr>
              <w:t xml:space="preserve"> </w:t>
            </w:r>
            <w:proofErr w:type="spellStart"/>
            <w:r>
              <w:rPr>
                <w:lang w:val="es-ES"/>
              </w:rPr>
              <w:t>the</w:t>
            </w:r>
            <w:proofErr w:type="spellEnd"/>
            <w:r>
              <w:rPr>
                <w:lang w:val="es-ES"/>
              </w:rPr>
              <w:t xml:space="preserve"> NRF </w:t>
            </w:r>
            <w:proofErr w:type="spellStart"/>
            <w:r>
              <w:rPr>
                <w:lang w:val="es-ES"/>
              </w:rPr>
              <w:t>is</w:t>
            </w:r>
            <w:proofErr w:type="spellEnd"/>
            <w:r>
              <w:rPr>
                <w:lang w:val="es-ES"/>
              </w:rPr>
              <w:t xml:space="preserve"> </w:t>
            </w:r>
            <w:proofErr w:type="spellStart"/>
            <w:r>
              <w:rPr>
                <w:lang w:val="es-ES"/>
              </w:rPr>
              <w:t>queried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provide</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list</w:t>
            </w:r>
            <w:proofErr w:type="spellEnd"/>
            <w:r>
              <w:rPr>
                <w:lang w:val="es-ES"/>
              </w:rPr>
              <w:t xml:space="preserve"> </w:t>
            </w:r>
            <w:proofErr w:type="spellStart"/>
            <w:r>
              <w:rPr>
                <w:lang w:val="es-ES"/>
              </w:rPr>
              <w:t>of</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return</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have</w:t>
            </w:r>
            <w:proofErr w:type="spellEnd"/>
            <w:r>
              <w:rPr>
                <w:lang w:val="es-ES"/>
              </w:rPr>
              <w:t xml:space="preserve"> at </w:t>
            </w:r>
            <w:proofErr w:type="spellStart"/>
            <w:r>
              <w:rPr>
                <w:lang w:val="es-ES"/>
              </w:rPr>
              <w:t>least</w:t>
            </w:r>
            <w:proofErr w:type="spellEnd"/>
            <w:r>
              <w:rPr>
                <w:lang w:val="es-ES"/>
              </w:rPr>
              <w:t xml:space="preserve"> </w:t>
            </w:r>
            <w:proofErr w:type="spellStart"/>
            <w:r>
              <w:rPr>
                <w:lang w:val="es-ES"/>
              </w:rPr>
              <w:t>one</w:t>
            </w:r>
            <w:proofErr w:type="spellEnd"/>
            <w:r>
              <w:rPr>
                <w:lang w:val="es-ES"/>
              </w:rPr>
              <w:t xml:space="preserve"> NF </w:t>
            </w:r>
            <w:proofErr w:type="spellStart"/>
            <w:r>
              <w:rPr>
                <w:lang w:val="es-ES"/>
              </w:rPr>
              <w:t>service</w:t>
            </w:r>
            <w:proofErr w:type="spellEnd"/>
            <w:r>
              <w:rPr>
                <w:lang w:val="es-ES"/>
              </w:rPr>
              <w:t xml:space="preserve"> </w:t>
            </w:r>
            <w:proofErr w:type="spellStart"/>
            <w:r>
              <w:rPr>
                <w:lang w:val="es-ES"/>
              </w:rPr>
              <w:t>matching</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service</w:t>
            </w:r>
            <w:proofErr w:type="spellEnd"/>
            <w:r>
              <w:rPr>
                <w:lang w:val="es-ES"/>
              </w:rPr>
              <w:t xml:space="preserve"> </w:t>
            </w:r>
            <w:proofErr w:type="spellStart"/>
            <w:r>
              <w:rPr>
                <w:lang w:val="es-ES"/>
              </w:rPr>
              <w:t>names</w:t>
            </w:r>
            <w:proofErr w:type="spellEnd"/>
            <w:r>
              <w:rPr>
                <w:lang w:val="es-ES"/>
              </w:rPr>
              <w:t xml:space="preserve"> in </w:t>
            </w:r>
            <w:proofErr w:type="spellStart"/>
            <w:r>
              <w:rPr>
                <w:lang w:val="es-ES"/>
              </w:rPr>
              <w:t>this</w:t>
            </w:r>
            <w:proofErr w:type="spellEnd"/>
            <w:r>
              <w:rPr>
                <w:lang w:val="es-ES"/>
              </w:rPr>
              <w:t xml:space="preserve"> </w:t>
            </w:r>
            <w:proofErr w:type="spellStart"/>
            <w:r>
              <w:rPr>
                <w:lang w:val="es-ES"/>
              </w:rPr>
              <w:t>list</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service</w:t>
            </w:r>
            <w:proofErr w:type="spellEnd"/>
            <w:r>
              <w:rPr>
                <w:lang w:val="es-ES"/>
              </w:rPr>
              <w:t xml:space="preserve"> </w:t>
            </w:r>
            <w:proofErr w:type="spellStart"/>
            <w:r>
              <w:rPr>
                <w:lang w:val="es-ES"/>
              </w:rPr>
              <w:t>names</w:t>
            </w:r>
            <w:proofErr w:type="spellEnd"/>
            <w:r>
              <w:rPr>
                <w:lang w:val="es-ES"/>
              </w:rPr>
              <w:t xml:space="preserve"> </w:t>
            </w:r>
            <w:proofErr w:type="spellStart"/>
            <w:r>
              <w:rPr>
                <w:lang w:val="es-ES"/>
              </w:rPr>
              <w:t>returned</w:t>
            </w:r>
            <w:proofErr w:type="spellEnd"/>
            <w:r>
              <w:rPr>
                <w:lang w:val="es-ES"/>
              </w:rPr>
              <w:t xml:space="preserve"> by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be </w:t>
            </w:r>
            <w:proofErr w:type="spellStart"/>
            <w:r>
              <w:rPr>
                <w:lang w:val="es-ES"/>
              </w:rPr>
              <w:t>an</w:t>
            </w:r>
            <w:proofErr w:type="spellEnd"/>
            <w:r>
              <w:rPr>
                <w:lang w:val="es-ES"/>
              </w:rPr>
              <w:t xml:space="preserve"> </w:t>
            </w:r>
            <w:proofErr w:type="spellStart"/>
            <w:r>
              <w:rPr>
                <w:lang w:val="es-ES"/>
              </w:rPr>
              <w:t>interclause</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service</w:t>
            </w:r>
            <w:proofErr w:type="spellEnd"/>
            <w:r>
              <w:rPr>
                <w:lang w:val="es-ES"/>
              </w:rPr>
              <w:t xml:space="preserve"> </w:t>
            </w:r>
            <w:proofErr w:type="spellStart"/>
            <w:r>
              <w:rPr>
                <w:lang w:val="es-ES"/>
              </w:rPr>
              <w:t>names</w:t>
            </w:r>
            <w:proofErr w:type="spellEnd"/>
            <w:r>
              <w:rPr>
                <w:lang w:val="es-ES"/>
              </w:rPr>
              <w:t xml:space="preserve"> </w:t>
            </w:r>
            <w:proofErr w:type="spellStart"/>
            <w:r>
              <w:rPr>
                <w:lang w:val="es-ES"/>
              </w:rPr>
              <w:t>requested</w:t>
            </w:r>
            <w:proofErr w:type="spellEnd"/>
            <w:r>
              <w:rPr>
                <w:lang w:val="es-ES"/>
              </w:rPr>
              <w:t xml:space="preserve"> and </w:t>
            </w:r>
            <w:proofErr w:type="spellStart"/>
            <w:r>
              <w:rPr>
                <w:lang w:val="es-ES"/>
              </w:rPr>
              <w:t>the</w:t>
            </w:r>
            <w:proofErr w:type="spellEnd"/>
            <w:r>
              <w:rPr>
                <w:lang w:val="es-ES"/>
              </w:rPr>
              <w:t xml:space="preserve"> NF </w:t>
            </w:r>
            <w:proofErr w:type="spellStart"/>
            <w:r>
              <w:rPr>
                <w:lang w:val="es-ES"/>
              </w:rPr>
              <w:t>service</w:t>
            </w:r>
            <w:proofErr w:type="spellEnd"/>
            <w:r>
              <w:rPr>
                <w:lang w:val="es-ES"/>
              </w:rPr>
              <w:t xml:space="preserve"> </w:t>
            </w:r>
            <w:proofErr w:type="spellStart"/>
            <w:r>
              <w:rPr>
                <w:lang w:val="es-ES"/>
              </w:rPr>
              <w:t>names</w:t>
            </w:r>
            <w:proofErr w:type="spellEnd"/>
            <w:r>
              <w:rPr>
                <w:lang w:val="es-ES"/>
              </w:rPr>
              <w:t xml:space="preserve"> </w:t>
            </w:r>
            <w:proofErr w:type="spellStart"/>
            <w:r>
              <w:rPr>
                <w:lang w:val="es-ES"/>
              </w:rPr>
              <w:t>registered</w:t>
            </w:r>
            <w:proofErr w:type="spellEnd"/>
            <w:r>
              <w:rPr>
                <w:lang w:val="es-ES"/>
              </w:rPr>
              <w:t xml:space="preserve"> in </w:t>
            </w:r>
            <w:proofErr w:type="spellStart"/>
            <w:r>
              <w:rPr>
                <w:lang w:val="es-ES"/>
              </w:rPr>
              <w:t>the</w:t>
            </w:r>
            <w:proofErr w:type="spellEnd"/>
            <w:r>
              <w:rPr>
                <w:lang w:val="es-ES"/>
              </w:rPr>
              <w:t xml:space="preserve"> NF </w:t>
            </w:r>
            <w:proofErr w:type="spellStart"/>
            <w:r>
              <w:rPr>
                <w:lang w:val="es-ES"/>
              </w:rPr>
              <w:t>profile</w:t>
            </w:r>
            <w:proofErr w:type="spellEnd"/>
            <w:r>
              <w:rPr>
                <w:lang w:val="es-ES"/>
              </w:rPr>
              <w:t>.</w:t>
            </w:r>
          </w:p>
          <w:p w14:paraId="67160981" w14:textId="77777777" w:rsidR="002821BD" w:rsidRDefault="002821BD">
            <w:pPr>
              <w:pStyle w:val="TAL"/>
              <w:rPr>
                <w:lang w:val="es-ES"/>
              </w:rPr>
            </w:pPr>
            <w:proofErr w:type="spellStart"/>
            <w:r>
              <w:rPr>
                <w:lang w:val="es-ES"/>
              </w:rPr>
              <w:t>If</w:t>
            </w:r>
            <w:proofErr w:type="spellEnd"/>
            <w:r>
              <w:rPr>
                <w:lang w:val="es-ES"/>
              </w:rPr>
              <w:t xml:space="preserve"> </w:t>
            </w:r>
            <w:proofErr w:type="spellStart"/>
            <w:r>
              <w:rPr>
                <w:lang w:val="es-ES"/>
              </w:rPr>
              <w:t>not</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return</w:t>
            </w:r>
            <w:proofErr w:type="spellEnd"/>
            <w:r>
              <w:rPr>
                <w:lang w:val="es-ES"/>
              </w:rPr>
              <w:t xml:space="preserve"> </w:t>
            </w:r>
            <w:proofErr w:type="spellStart"/>
            <w:r>
              <w:rPr>
                <w:lang w:val="es-ES"/>
              </w:rPr>
              <w:t>all</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service</w:t>
            </w:r>
            <w:proofErr w:type="spellEnd"/>
            <w:r>
              <w:rPr>
                <w:lang w:val="es-ES"/>
              </w:rPr>
              <w:t xml:space="preserve"> </w:t>
            </w:r>
            <w:proofErr w:type="spellStart"/>
            <w:r>
              <w:rPr>
                <w:lang w:val="es-ES"/>
              </w:rPr>
              <w:t>names</w:t>
            </w:r>
            <w:proofErr w:type="spellEnd"/>
            <w:r>
              <w:rPr>
                <w:lang w:val="es-ES"/>
              </w:rPr>
              <w:t xml:space="preserve"> </w:t>
            </w:r>
            <w:proofErr w:type="spellStart"/>
            <w:r>
              <w:rPr>
                <w:lang w:val="es-ES"/>
              </w:rPr>
              <w:t>registered</w:t>
            </w:r>
            <w:proofErr w:type="spellEnd"/>
            <w:r>
              <w:rPr>
                <w:lang w:val="es-ES"/>
              </w:rPr>
              <w:t xml:space="preserve"> in </w:t>
            </w:r>
            <w:proofErr w:type="spellStart"/>
            <w:r>
              <w:rPr>
                <w:lang w:val="es-ES"/>
              </w:rPr>
              <w:t>the</w:t>
            </w:r>
            <w:proofErr w:type="spellEnd"/>
            <w:r>
              <w:rPr>
                <w:lang w:val="es-ES"/>
              </w:rPr>
              <w:t xml:space="preserve"> NF </w:t>
            </w:r>
            <w:proofErr w:type="spellStart"/>
            <w:r>
              <w:rPr>
                <w:lang w:val="es-ES"/>
              </w:rPr>
              <w:t>profile</w:t>
            </w:r>
            <w:proofErr w:type="spellEnd"/>
            <w:r>
              <w:rPr>
                <w:lang w:val="es-ES"/>
              </w:rPr>
              <w:t xml:space="preserve">. </w:t>
            </w:r>
            <w:proofErr w:type="spellStart"/>
            <w:r>
              <w:rPr>
                <w:lang w:val="es-ES"/>
              </w:rPr>
              <w:t>Contains</w:t>
            </w:r>
            <w:proofErr w:type="spellEnd"/>
            <w:r>
              <w:rPr>
                <w:lang w:val="es-ES"/>
              </w:rPr>
              <w:t xml:space="preserve"> </w:t>
            </w:r>
            <w:proofErr w:type="spellStart"/>
            <w:r>
              <w:rPr>
                <w:lang w:val="es-ES"/>
              </w:rPr>
              <w:t>unique</w:t>
            </w:r>
            <w:proofErr w:type="spellEnd"/>
            <w:r>
              <w:rPr>
                <w:lang w:val="es-ES"/>
              </w:rPr>
              <w:t xml:space="preserve"> </w:t>
            </w:r>
            <w:proofErr w:type="spellStart"/>
            <w:r>
              <w:rPr>
                <w:lang w:val="es-ES"/>
              </w:rPr>
              <w:t>items</w:t>
            </w:r>
            <w:proofErr w:type="spellEnd"/>
            <w:r>
              <w:rPr>
                <w:lang w:val="es-ES"/>
              </w:rPr>
              <w:t>.</w:t>
            </w:r>
          </w:p>
        </w:tc>
        <w:tc>
          <w:tcPr>
            <w:tcW w:w="467" w:type="pct"/>
            <w:tcBorders>
              <w:top w:val="single" w:sz="4" w:space="0" w:color="auto"/>
              <w:left w:val="single" w:sz="6" w:space="0" w:color="000000"/>
              <w:bottom w:val="single" w:sz="4" w:space="0" w:color="auto"/>
              <w:right w:val="single" w:sz="6" w:space="0" w:color="000000"/>
            </w:tcBorders>
          </w:tcPr>
          <w:p w14:paraId="5377811D" w14:textId="77777777" w:rsidR="002821BD" w:rsidRDefault="002821BD">
            <w:pPr>
              <w:pStyle w:val="TAL"/>
              <w:rPr>
                <w:lang w:val="es-ES"/>
              </w:rPr>
            </w:pPr>
          </w:p>
        </w:tc>
      </w:tr>
      <w:tr w:rsidR="002821BD" w14:paraId="3657F052"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019253A3" w14:textId="77777777" w:rsidR="002821BD" w:rsidRDefault="002821BD">
            <w:pPr>
              <w:pStyle w:val="TAL"/>
              <w:rPr>
                <w:lang w:val="es-ES"/>
              </w:rPr>
            </w:pPr>
            <w:proofErr w:type="spellStart"/>
            <w:r>
              <w:rPr>
                <w:lang w:val="es-ES"/>
              </w:rPr>
              <w:t>requester-nf-instance-fqdn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59F3269" w14:textId="77777777" w:rsidR="002821BD" w:rsidRDefault="002821BD">
            <w:pPr>
              <w:pStyle w:val="TAL"/>
              <w:rPr>
                <w:lang w:val="es-ES"/>
              </w:rPr>
            </w:pPr>
            <w:proofErr w:type="spellStart"/>
            <w:r>
              <w:rPr>
                <w:lang w:val="es-ES"/>
              </w:rP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75DC7B4"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53C3165C"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E3DBCAE" w14:textId="77777777" w:rsidR="002821BD" w:rsidRDefault="002821BD">
            <w:pPr>
              <w:pStyle w:val="TAL"/>
              <w:rPr>
                <w:lang w:val="es-ES"/>
              </w:rPr>
            </w:pPr>
            <w:proofErr w:type="spellStart"/>
            <w:r>
              <w:rPr>
                <w:lang w:val="es-ES"/>
              </w:rPr>
              <w:t>This</w:t>
            </w:r>
            <w:proofErr w:type="spellEnd"/>
            <w:r>
              <w:rPr>
                <w:lang w:val="es-ES"/>
              </w:rPr>
              <w:t xml:space="preserve"> IE </w:t>
            </w:r>
            <w:proofErr w:type="spellStart"/>
            <w:r>
              <w:rPr>
                <w:lang w:val="es-ES"/>
              </w:rPr>
              <w:t>may</w:t>
            </w:r>
            <w:proofErr w:type="spellEnd"/>
            <w:r>
              <w:rPr>
                <w:lang w:val="es-ES"/>
              </w:rPr>
              <w:t xml:space="preserve"> be </w:t>
            </w:r>
            <w:proofErr w:type="spellStart"/>
            <w:r>
              <w:rPr>
                <w:lang w:val="es-ES"/>
              </w:rPr>
              <w:t>present</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an</w:t>
            </w:r>
            <w:proofErr w:type="spellEnd"/>
            <w:r>
              <w:rPr>
                <w:lang w:val="es-ES"/>
              </w:rPr>
              <w:t xml:space="preserve"> NF </w:t>
            </w:r>
            <w:proofErr w:type="spellStart"/>
            <w:r>
              <w:rPr>
                <w:lang w:val="es-ES"/>
              </w:rPr>
              <w:t>discovery</w:t>
            </w:r>
            <w:proofErr w:type="spellEnd"/>
            <w:r>
              <w:rPr>
                <w:lang w:val="es-ES"/>
              </w:rPr>
              <w:t xml:space="preserve"> </w:t>
            </w:r>
            <w:proofErr w:type="spellStart"/>
            <w:r>
              <w:rPr>
                <w:lang w:val="es-ES"/>
              </w:rPr>
              <w:t>request</w:t>
            </w:r>
            <w:proofErr w:type="spellEnd"/>
            <w:r>
              <w:rPr>
                <w:lang w:val="es-ES"/>
              </w:rPr>
              <w:t xml:space="preserve"> </w:t>
            </w:r>
            <w:proofErr w:type="spellStart"/>
            <w:r>
              <w:rPr>
                <w:lang w:val="es-ES"/>
              </w:rPr>
              <w:t>within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same</w:t>
            </w:r>
            <w:proofErr w:type="spellEnd"/>
            <w:r>
              <w:rPr>
                <w:lang w:val="es-ES"/>
              </w:rPr>
              <w:t xml:space="preserve"> PLMN as </w:t>
            </w:r>
            <w:proofErr w:type="spellStart"/>
            <w:r>
              <w:rPr>
                <w:lang w:val="es-ES"/>
              </w:rPr>
              <w:t>the</w:t>
            </w:r>
            <w:proofErr w:type="spellEnd"/>
            <w:r>
              <w:rPr>
                <w:lang w:val="es-ES"/>
              </w:rPr>
              <w:t xml:space="preserve"> NRF.</w:t>
            </w:r>
          </w:p>
          <w:p w14:paraId="217C69AE" w14:textId="77777777" w:rsidR="002821BD" w:rsidRDefault="002821BD">
            <w:pPr>
              <w:pStyle w:val="TAL"/>
              <w:rPr>
                <w:lang w:val="es-ES"/>
              </w:rPr>
            </w:pPr>
            <w:proofErr w:type="spellStart"/>
            <w:r>
              <w:rPr>
                <w:lang w:val="es-ES"/>
              </w:rPr>
              <w:t>If</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FQDN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NF Service </w:t>
            </w:r>
            <w:proofErr w:type="spellStart"/>
            <w:r>
              <w:rPr>
                <w:lang w:val="es-ES"/>
              </w:rPr>
              <w:t>Consumer</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invoking</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Nnrf_NFDiscovery</w:t>
            </w:r>
            <w:proofErr w:type="spellEnd"/>
            <w:r>
              <w:rPr>
                <w:lang w:val="es-ES"/>
              </w:rPr>
              <w:t xml:space="preserve"> </w:t>
            </w:r>
            <w:proofErr w:type="spellStart"/>
            <w:r>
              <w:rPr>
                <w:lang w:val="es-ES"/>
              </w:rPr>
              <w:t>service</w:t>
            </w:r>
            <w:proofErr w:type="spellEnd"/>
            <w:r>
              <w:rPr>
                <w:lang w:val="es-ES"/>
              </w:rPr>
              <w:t>.</w:t>
            </w:r>
          </w:p>
          <w:p w14:paraId="3CEF0576" w14:textId="77777777" w:rsidR="002821BD" w:rsidRDefault="002821BD">
            <w:pPr>
              <w:pStyle w:val="TAL"/>
              <w:rPr>
                <w:lang w:val="es-ES"/>
              </w:rPr>
            </w:pP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use </w:t>
            </w:r>
            <w:proofErr w:type="spellStart"/>
            <w:r>
              <w:rPr>
                <w:lang w:val="es-ES"/>
              </w:rPr>
              <w:t>this</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return</w:t>
            </w:r>
            <w:proofErr w:type="spellEnd"/>
            <w:r>
              <w:rPr>
                <w:lang w:val="es-ES"/>
              </w:rPr>
              <w:t xml:space="preserve"> </w:t>
            </w:r>
            <w:proofErr w:type="spellStart"/>
            <w:r>
              <w:rPr>
                <w:lang w:val="es-ES"/>
              </w:rPr>
              <w:t>only</w:t>
            </w:r>
            <w:proofErr w:type="spellEnd"/>
            <w:r>
              <w:rPr>
                <w:lang w:val="es-ES"/>
              </w:rPr>
              <w:t xml:space="preserve"> </w:t>
            </w:r>
            <w:proofErr w:type="spellStart"/>
            <w:r>
              <w:rPr>
                <w:lang w:val="es-ES"/>
              </w:rPr>
              <w:t>those</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include</w:t>
            </w:r>
            <w:proofErr w:type="spellEnd"/>
            <w:r>
              <w:rPr>
                <w:lang w:val="es-ES"/>
              </w:rPr>
              <w:t xml:space="preserve"> at </w:t>
            </w:r>
            <w:proofErr w:type="spellStart"/>
            <w:r>
              <w:rPr>
                <w:lang w:val="es-ES"/>
              </w:rPr>
              <w:t>least</w:t>
            </w:r>
            <w:proofErr w:type="spellEnd"/>
            <w:r>
              <w:rPr>
                <w:lang w:val="es-ES"/>
              </w:rPr>
              <w:t xml:space="preserve"> </w:t>
            </w:r>
            <w:proofErr w:type="spellStart"/>
            <w:r>
              <w:rPr>
                <w:lang w:val="es-ES"/>
              </w:rPr>
              <w:t>one</w:t>
            </w:r>
            <w:proofErr w:type="spellEnd"/>
            <w:r>
              <w:rPr>
                <w:lang w:val="es-ES"/>
              </w:rPr>
              <w:t xml:space="preserve"> NF </w:t>
            </w:r>
            <w:proofErr w:type="spellStart"/>
            <w:r>
              <w:rPr>
                <w:lang w:val="es-ES"/>
              </w:rPr>
              <w:t>service</w:t>
            </w:r>
            <w:proofErr w:type="spellEnd"/>
            <w:r>
              <w:rPr>
                <w:lang w:val="es-ES"/>
              </w:rPr>
              <w:t xml:space="preserve"> </w:t>
            </w:r>
            <w:proofErr w:type="spellStart"/>
            <w:r>
              <w:rPr>
                <w:lang w:val="es-ES"/>
              </w:rPr>
              <w:t>containing</w:t>
            </w:r>
            <w:proofErr w:type="spellEnd"/>
            <w:r>
              <w:rPr>
                <w:lang w:val="es-ES"/>
              </w:rPr>
              <w:t xml:space="preserve"> </w:t>
            </w:r>
            <w:proofErr w:type="spellStart"/>
            <w:r>
              <w:rPr>
                <w:lang w:val="es-ES"/>
              </w:rPr>
              <w:t>an</w:t>
            </w:r>
            <w:proofErr w:type="spellEnd"/>
            <w:r>
              <w:rPr>
                <w:lang w:val="es-ES"/>
              </w:rPr>
              <w:t xml:space="preserve"> </w:t>
            </w:r>
            <w:proofErr w:type="spellStart"/>
            <w:r>
              <w:rPr>
                <w:lang w:val="es-ES"/>
              </w:rPr>
              <w:t>entry</w:t>
            </w:r>
            <w:proofErr w:type="spellEnd"/>
            <w:r>
              <w:rPr>
                <w:lang w:val="es-ES"/>
              </w:rPr>
              <w:t xml:space="preserve"> in </w:t>
            </w:r>
            <w:proofErr w:type="spellStart"/>
            <w:r>
              <w:rPr>
                <w:lang w:val="es-ES"/>
              </w:rPr>
              <w:t>the</w:t>
            </w:r>
            <w:proofErr w:type="spellEnd"/>
            <w:r>
              <w:rPr>
                <w:lang w:val="es-ES"/>
              </w:rPr>
              <w:t xml:space="preserve"> "</w:t>
            </w:r>
            <w:proofErr w:type="spellStart"/>
            <w:r>
              <w:rPr>
                <w:lang w:val="es-ES"/>
              </w:rPr>
              <w:t>allowedNfDomains</w:t>
            </w:r>
            <w:proofErr w:type="spellEnd"/>
            <w:r>
              <w:rPr>
                <w:lang w:val="es-ES"/>
              </w:rPr>
              <w:t xml:space="preserve">" </w:t>
            </w:r>
            <w:proofErr w:type="spellStart"/>
            <w:r>
              <w:rPr>
                <w:lang w:val="es-ES"/>
              </w:rPr>
              <w:t>list</w:t>
            </w:r>
            <w:proofErr w:type="spellEnd"/>
            <w:r>
              <w:rPr>
                <w:lang w:val="es-ES"/>
              </w:rPr>
              <w:t xml:space="preserve"> (</w:t>
            </w:r>
            <w:proofErr w:type="spellStart"/>
            <w:r>
              <w:rPr>
                <w:lang w:val="es-ES"/>
              </w:rPr>
              <w:t>see</w:t>
            </w:r>
            <w:proofErr w:type="spellEnd"/>
            <w:r>
              <w:rPr>
                <w:lang w:val="es-ES"/>
              </w:rPr>
              <w:t xml:space="preserve"> </w:t>
            </w:r>
            <w:proofErr w:type="spellStart"/>
            <w:r>
              <w:rPr>
                <w:lang w:val="es-ES"/>
              </w:rPr>
              <w:t>clause</w:t>
            </w:r>
            <w:proofErr w:type="spellEnd"/>
            <w:r>
              <w:rPr>
                <w:lang w:val="es-ES"/>
              </w:rPr>
              <w:t xml:space="preserve"> 6.1.6.2.3) </w:t>
            </w:r>
            <w:proofErr w:type="spellStart"/>
            <w:r>
              <w:rPr>
                <w:lang w:val="es-ES"/>
              </w:rPr>
              <w:t>that</w:t>
            </w:r>
            <w:proofErr w:type="spellEnd"/>
            <w:r>
              <w:rPr>
                <w:lang w:val="es-ES"/>
              </w:rPr>
              <w:t xml:space="preserve"> </w:t>
            </w:r>
            <w:proofErr w:type="spellStart"/>
            <w:r>
              <w:rPr>
                <w:lang w:val="es-ES"/>
              </w:rPr>
              <w:t>matches</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domain</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requester</w:t>
            </w:r>
            <w:proofErr w:type="spellEnd"/>
            <w:r>
              <w:rPr>
                <w:lang w:val="es-ES"/>
              </w:rPr>
              <w:t xml:space="preserve"> NF.</w:t>
            </w:r>
          </w:p>
          <w:p w14:paraId="38B1641F" w14:textId="77777777" w:rsidR="002821BD" w:rsidRDefault="002821BD">
            <w:pPr>
              <w:pStyle w:val="TAL"/>
              <w:rPr>
                <w:lang w:val="es-ES"/>
              </w:rPr>
            </w:pP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be </w:t>
            </w:r>
            <w:proofErr w:type="spellStart"/>
            <w:r>
              <w:rPr>
                <w:lang w:val="es-ES"/>
              </w:rPr>
              <w:t>ignored</w:t>
            </w:r>
            <w:proofErr w:type="spellEnd"/>
            <w:r>
              <w:rPr>
                <w:lang w:val="es-ES"/>
              </w:rPr>
              <w:t xml:space="preserve"> by </w:t>
            </w:r>
            <w:proofErr w:type="spellStart"/>
            <w:r>
              <w:rPr>
                <w:lang w:val="es-ES"/>
              </w:rPr>
              <w:t>the</w:t>
            </w:r>
            <w:proofErr w:type="spellEnd"/>
            <w:r>
              <w:rPr>
                <w:lang w:val="es-ES"/>
              </w:rPr>
              <w:t xml:space="preserve"> NRF </w:t>
            </w:r>
            <w:proofErr w:type="spellStart"/>
            <w:r>
              <w:rPr>
                <w:lang w:val="es-ES"/>
              </w:rPr>
              <w:t>if</w:t>
            </w:r>
            <w:proofErr w:type="spellEnd"/>
            <w:r>
              <w:rPr>
                <w:lang w:val="es-ES"/>
              </w:rPr>
              <w:t xml:space="preserve"> </w:t>
            </w:r>
            <w:proofErr w:type="spellStart"/>
            <w:r>
              <w:rPr>
                <w:lang w:val="es-ES"/>
              </w:rPr>
              <w:t>it</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received</w:t>
            </w:r>
            <w:proofErr w:type="spellEnd"/>
            <w:r>
              <w:rPr>
                <w:lang w:val="es-ES"/>
              </w:rPr>
              <w:t xml:space="preserve"> </w:t>
            </w:r>
            <w:proofErr w:type="spellStart"/>
            <w:r>
              <w:rPr>
                <w:lang w:val="es-ES"/>
              </w:rPr>
              <w:t>from</w:t>
            </w:r>
            <w:proofErr w:type="spellEnd"/>
            <w:r>
              <w:rPr>
                <w:lang w:val="es-ES"/>
              </w:rPr>
              <w:t xml:space="preserve"> a </w:t>
            </w:r>
            <w:proofErr w:type="spellStart"/>
            <w:r>
              <w:rPr>
                <w:lang w:val="es-ES"/>
              </w:rPr>
              <w:t>requester</w:t>
            </w:r>
            <w:proofErr w:type="spellEnd"/>
            <w:r>
              <w:rPr>
                <w:lang w:val="es-ES"/>
              </w:rPr>
              <w:t xml:space="preserve"> NF </w:t>
            </w:r>
            <w:proofErr w:type="spellStart"/>
            <w:r>
              <w:rPr>
                <w:lang w:val="es-ES"/>
              </w:rPr>
              <w:t>belonging</w:t>
            </w:r>
            <w:proofErr w:type="spellEnd"/>
            <w:r>
              <w:rPr>
                <w:lang w:val="es-ES"/>
              </w:rPr>
              <w:t xml:space="preserve"> </w:t>
            </w:r>
            <w:proofErr w:type="spellStart"/>
            <w:r>
              <w:rPr>
                <w:lang w:val="es-ES"/>
              </w:rPr>
              <w:t>to</w:t>
            </w:r>
            <w:proofErr w:type="spellEnd"/>
            <w:r>
              <w:rPr>
                <w:lang w:val="es-ES"/>
              </w:rPr>
              <w:t xml:space="preserve"> a </w:t>
            </w:r>
            <w:proofErr w:type="spellStart"/>
            <w:r>
              <w:rPr>
                <w:lang w:val="es-ES"/>
              </w:rPr>
              <w:t>different</w:t>
            </w:r>
            <w:proofErr w:type="spellEnd"/>
            <w:r>
              <w:rPr>
                <w:lang w:val="es-ES"/>
              </w:rPr>
              <w:t xml:space="preserve"> PLMN.</w:t>
            </w:r>
          </w:p>
          <w:p w14:paraId="085AD474" w14:textId="77777777" w:rsidR="002821BD" w:rsidRDefault="002821BD">
            <w:pPr>
              <w:pStyle w:val="TAL"/>
              <w:rPr>
                <w:lang w:val="es-ES"/>
              </w:rPr>
            </w:pPr>
            <w:r>
              <w:rPr>
                <w:lang w:val="es-ES"/>
              </w:rPr>
              <w:t>(NOTE 12)</w:t>
            </w:r>
          </w:p>
        </w:tc>
        <w:tc>
          <w:tcPr>
            <w:tcW w:w="467" w:type="pct"/>
            <w:tcBorders>
              <w:top w:val="single" w:sz="4" w:space="0" w:color="auto"/>
              <w:left w:val="single" w:sz="6" w:space="0" w:color="000000"/>
              <w:bottom w:val="single" w:sz="4" w:space="0" w:color="auto"/>
              <w:right w:val="single" w:sz="6" w:space="0" w:color="000000"/>
            </w:tcBorders>
          </w:tcPr>
          <w:p w14:paraId="1F951BCB" w14:textId="77777777" w:rsidR="002821BD" w:rsidRDefault="002821BD">
            <w:pPr>
              <w:pStyle w:val="TAL"/>
              <w:rPr>
                <w:lang w:val="es-ES"/>
              </w:rPr>
            </w:pPr>
          </w:p>
        </w:tc>
      </w:tr>
      <w:tr w:rsidR="002821BD" w14:paraId="775DB32F"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66AB4EC1" w14:textId="77777777" w:rsidR="002821BD" w:rsidRDefault="002821BD">
            <w:pPr>
              <w:pStyle w:val="TAL"/>
              <w:rPr>
                <w:lang w:val="es-ES"/>
              </w:rPr>
            </w:pPr>
            <w:r>
              <w:rPr>
                <w:lang w:val="es-ES"/>
              </w:rPr>
              <w:t>target-</w:t>
            </w:r>
            <w:proofErr w:type="spellStart"/>
            <w:r>
              <w:rPr>
                <w:lang w:val="es-ES"/>
              </w:rPr>
              <w:t>plmn</w:t>
            </w:r>
            <w:proofErr w:type="spellEnd"/>
            <w:r>
              <w:rPr>
                <w:lang w:val="es-ES"/>
              </w:rPr>
              <w:t>-</w:t>
            </w:r>
            <w:proofErr w:type="spellStart"/>
            <w:r>
              <w:rPr>
                <w:lang w:val="es-ES"/>
              </w:rPr>
              <w:t>list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4F94191" w14:textId="77777777" w:rsidR="002821BD" w:rsidRDefault="002821BD">
            <w:pPr>
              <w:pStyle w:val="TAL"/>
              <w:rPr>
                <w:lang w:val="es-ES"/>
              </w:rPr>
            </w:pPr>
            <w:r>
              <w:rPr>
                <w:lang w:val="es-ES"/>
              </w:rPr>
              <w:t>array(</w:t>
            </w:r>
            <w:proofErr w:type="spellStart"/>
            <w:r>
              <w:rPr>
                <w:lang w:val="es-ES"/>
              </w:rPr>
              <w:t>PlmnId</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79553063" w14:textId="77777777" w:rsidR="002821BD" w:rsidRDefault="002821BD">
            <w:pPr>
              <w:pStyle w:val="TAC"/>
              <w:rPr>
                <w:lang w:val="es-ES"/>
              </w:rPr>
            </w:pPr>
            <w:r>
              <w:rPr>
                <w:lang w:val="es-ES"/>
              </w:rPr>
              <w:t>C</w:t>
            </w:r>
          </w:p>
        </w:tc>
        <w:tc>
          <w:tcPr>
            <w:tcW w:w="320" w:type="pct"/>
            <w:tcBorders>
              <w:top w:val="single" w:sz="4" w:space="0" w:color="auto"/>
              <w:left w:val="single" w:sz="6" w:space="0" w:color="000000"/>
              <w:bottom w:val="single" w:sz="4" w:space="0" w:color="auto"/>
              <w:right w:val="single" w:sz="6" w:space="0" w:color="000000"/>
            </w:tcBorders>
            <w:hideMark/>
          </w:tcPr>
          <w:p w14:paraId="542E4890"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0EA2AD3C" w14:textId="77777777" w:rsidR="002821BD" w:rsidRDefault="002821BD">
            <w:pPr>
              <w:pStyle w:val="TAL"/>
              <w:rPr>
                <w:lang w:val="es-ES"/>
              </w:rPr>
            </w:pP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when</w:t>
            </w:r>
            <w:proofErr w:type="spellEnd"/>
            <w:r>
              <w:rPr>
                <w:lang w:val="es-ES"/>
              </w:rPr>
              <w:t xml:space="preserve"> NF </w:t>
            </w:r>
            <w:proofErr w:type="spellStart"/>
            <w:r>
              <w:rPr>
                <w:lang w:val="es-ES"/>
              </w:rPr>
              <w:t>services</w:t>
            </w:r>
            <w:proofErr w:type="spellEnd"/>
            <w:r>
              <w:rPr>
                <w:lang w:val="es-ES"/>
              </w:rPr>
              <w:t xml:space="preserve"> in a </w:t>
            </w:r>
            <w:proofErr w:type="spellStart"/>
            <w:r>
              <w:rPr>
                <w:lang w:val="es-ES"/>
              </w:rPr>
              <w:t>different</w:t>
            </w:r>
            <w:proofErr w:type="spellEnd"/>
            <w:r>
              <w:rPr>
                <w:lang w:val="es-ES"/>
              </w:rPr>
              <w:t xml:space="preserve"> PLMN, </w:t>
            </w:r>
            <w:proofErr w:type="spellStart"/>
            <w:r>
              <w:rPr>
                <w:lang w:val="es-ES"/>
              </w:rPr>
              <w:t>or</w:t>
            </w:r>
            <w:proofErr w:type="spellEnd"/>
            <w:r>
              <w:rPr>
                <w:lang w:val="es-ES"/>
              </w:rPr>
              <w:t xml:space="preserve"> NF </w:t>
            </w:r>
            <w:proofErr w:type="spellStart"/>
            <w:r>
              <w:rPr>
                <w:lang w:val="es-ES"/>
              </w:rPr>
              <w:t>services</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specific</w:t>
            </w:r>
            <w:proofErr w:type="spellEnd"/>
            <w:r>
              <w:rPr>
                <w:lang w:val="es-ES"/>
              </w:rPr>
              <w:t xml:space="preserve"> PLMN ID(s) in a </w:t>
            </w:r>
            <w:proofErr w:type="spellStart"/>
            <w:r>
              <w:rPr>
                <w:lang w:val="es-ES"/>
              </w:rPr>
              <w:t>same</w:t>
            </w:r>
            <w:proofErr w:type="spellEnd"/>
            <w:r>
              <w:rPr>
                <w:lang w:val="es-ES"/>
              </w:rPr>
              <w:t xml:space="preserve"> PLMN </w:t>
            </w:r>
            <w:proofErr w:type="spellStart"/>
            <w:r>
              <w:rPr>
                <w:lang w:val="es-ES"/>
              </w:rPr>
              <w:t>comprising</w:t>
            </w:r>
            <w:proofErr w:type="spellEnd"/>
            <w:r>
              <w:rPr>
                <w:lang w:val="es-ES"/>
              </w:rPr>
              <w:t xml:space="preserve"> </w:t>
            </w:r>
            <w:proofErr w:type="spellStart"/>
            <w:r>
              <w:rPr>
                <w:lang w:val="es-ES"/>
              </w:rPr>
              <w:t>multiple</w:t>
            </w:r>
            <w:proofErr w:type="spellEnd"/>
            <w:r>
              <w:rPr>
                <w:lang w:val="es-ES"/>
              </w:rPr>
              <w:t xml:space="preserve"> PLMN </w:t>
            </w:r>
            <w:proofErr w:type="spellStart"/>
            <w:r>
              <w:rPr>
                <w:lang w:val="es-ES"/>
              </w:rPr>
              <w:t>IDs</w:t>
            </w:r>
            <w:proofErr w:type="spellEnd"/>
            <w:r>
              <w:rPr>
                <w:lang w:val="es-ES"/>
              </w:rPr>
              <w:t xml:space="preserve">, </w:t>
            </w:r>
            <w:proofErr w:type="spellStart"/>
            <w:r>
              <w:rPr>
                <w:lang w:val="es-ES"/>
              </w:rPr>
              <w:t>need</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w:t>
            </w:r>
            <w:proofErr w:type="spellEnd"/>
            <w:r>
              <w:rPr>
                <w:lang w:val="es-ES"/>
              </w:rPr>
              <w:t xml:space="preserve">. </w:t>
            </w:r>
            <w:proofErr w:type="spellStart"/>
            <w:r>
              <w:rPr>
                <w:lang w:val="es-ES"/>
              </w:rPr>
              <w:t>When</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PLMN ID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target NF. </w:t>
            </w:r>
            <w:proofErr w:type="spellStart"/>
            <w:r>
              <w:rPr>
                <w:lang w:val="es-ES"/>
              </w:rPr>
              <w:t>If</w:t>
            </w:r>
            <w:proofErr w:type="spellEnd"/>
            <w:r>
              <w:rPr>
                <w:lang w:val="es-ES"/>
              </w:rPr>
              <w:t xml:space="preserve"> more </w:t>
            </w:r>
            <w:proofErr w:type="spellStart"/>
            <w:r>
              <w:rPr>
                <w:lang w:val="es-ES"/>
              </w:rPr>
              <w:t>than</w:t>
            </w:r>
            <w:proofErr w:type="spellEnd"/>
            <w:r>
              <w:rPr>
                <w:lang w:val="es-ES"/>
              </w:rPr>
              <w:t xml:space="preserve"> </w:t>
            </w:r>
            <w:proofErr w:type="spellStart"/>
            <w:r>
              <w:rPr>
                <w:lang w:val="es-ES"/>
              </w:rPr>
              <w:t>one</w:t>
            </w:r>
            <w:proofErr w:type="spellEnd"/>
            <w:r>
              <w:rPr>
                <w:lang w:val="es-ES"/>
              </w:rPr>
              <w:t xml:space="preserve"> PLMN ID </w:t>
            </w:r>
            <w:proofErr w:type="spellStart"/>
            <w:r>
              <w:rPr>
                <w:lang w:val="es-ES"/>
              </w:rPr>
              <w:t>is</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NFs</w:t>
            </w:r>
            <w:proofErr w:type="spellEnd"/>
            <w:r>
              <w:rPr>
                <w:lang w:val="es-ES"/>
              </w:rPr>
              <w:t xml:space="preserve"> </w:t>
            </w:r>
            <w:proofErr w:type="spellStart"/>
            <w:r>
              <w:rPr>
                <w:lang w:val="es-ES"/>
              </w:rPr>
              <w:t>from</w:t>
            </w:r>
            <w:proofErr w:type="spellEnd"/>
            <w:r>
              <w:rPr>
                <w:lang w:val="es-ES"/>
              </w:rPr>
              <w:t xml:space="preserve"> </w:t>
            </w:r>
            <w:proofErr w:type="spellStart"/>
            <w:r>
              <w:rPr>
                <w:lang w:val="es-ES"/>
              </w:rPr>
              <w:t>any</w:t>
            </w:r>
            <w:proofErr w:type="spellEnd"/>
            <w:r>
              <w:rPr>
                <w:lang w:val="es-ES"/>
              </w:rPr>
              <w:t xml:space="preserve"> PLMN ID </w:t>
            </w:r>
            <w:proofErr w:type="spellStart"/>
            <w:r>
              <w:rPr>
                <w:lang w:val="es-ES"/>
              </w:rPr>
              <w:t>present</w:t>
            </w:r>
            <w:proofErr w:type="spellEnd"/>
            <w:r>
              <w:rPr>
                <w:lang w:val="es-ES"/>
              </w:rPr>
              <w:t xml:space="preserve"> in </w:t>
            </w:r>
            <w:proofErr w:type="spellStart"/>
            <w:r>
              <w:rPr>
                <w:lang w:val="es-ES"/>
              </w:rPr>
              <w:t>the</w:t>
            </w:r>
            <w:proofErr w:type="spellEnd"/>
            <w:r>
              <w:rPr>
                <w:lang w:val="es-ES"/>
              </w:rPr>
              <w:t xml:space="preserve"> </w:t>
            </w:r>
            <w:proofErr w:type="spellStart"/>
            <w:r>
              <w:rPr>
                <w:lang w:val="es-ES"/>
              </w:rPr>
              <w:t>list</w:t>
            </w:r>
            <w:proofErr w:type="spellEnd"/>
            <w:r>
              <w:rPr>
                <w:lang w:val="es-ES"/>
              </w:rPr>
              <w:t xml:space="preserve"> </w:t>
            </w:r>
            <w:proofErr w:type="spellStart"/>
            <w:r>
              <w:rPr>
                <w:lang w:val="es-ES"/>
              </w:rPr>
              <w:t>matches</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query</w:t>
            </w:r>
            <w:proofErr w:type="spellEnd"/>
            <w:r>
              <w:rPr>
                <w:lang w:val="es-ES"/>
              </w:rPr>
              <w:t xml:space="preserve"> </w:t>
            </w:r>
            <w:proofErr w:type="spellStart"/>
            <w:r>
              <w:rPr>
                <w:lang w:val="es-ES"/>
              </w:rPr>
              <w:t>parameter</w:t>
            </w:r>
            <w:proofErr w:type="spellEnd"/>
            <w:r>
              <w:rPr>
                <w:lang w:val="es-ES"/>
              </w:rPr>
              <w:t>.</w:t>
            </w:r>
          </w:p>
          <w:p w14:paraId="11DC8003" w14:textId="77777777" w:rsidR="002821BD" w:rsidRDefault="002821BD">
            <w:pPr>
              <w:pStyle w:val="TAL"/>
              <w:rPr>
                <w:lang w:val="es-ES"/>
              </w:rPr>
            </w:pPr>
          </w:p>
          <w:p w14:paraId="5327A2D1" w14:textId="77777777" w:rsidR="002821BD" w:rsidRDefault="002821BD">
            <w:pPr>
              <w:pStyle w:val="TAL"/>
              <w:rPr>
                <w:lang w:val="es-ES"/>
              </w:rPr>
            </w:pPr>
            <w:proofErr w:type="spellStart"/>
            <w:r>
              <w:rPr>
                <w:lang w:val="es-ES"/>
              </w:rPr>
              <w:t>For</w:t>
            </w:r>
            <w:proofErr w:type="spellEnd"/>
            <w:r>
              <w:rPr>
                <w:lang w:val="es-ES"/>
              </w:rPr>
              <w:t xml:space="preserve"> inter-PLMN </w:t>
            </w:r>
            <w:proofErr w:type="spellStart"/>
            <w:r>
              <w:rPr>
                <w:lang w:val="es-ES"/>
              </w:rPr>
              <w:t>service</w:t>
            </w:r>
            <w:proofErr w:type="spellEnd"/>
            <w:r>
              <w:rPr>
                <w:lang w:val="es-ES"/>
              </w:rPr>
              <w:t xml:space="preserve"> </w:t>
            </w:r>
            <w:proofErr w:type="spellStart"/>
            <w:r>
              <w:rPr>
                <w:lang w:val="es-ES"/>
              </w:rPr>
              <w:t>discovery</w:t>
            </w:r>
            <w:proofErr w:type="spellEnd"/>
            <w:r>
              <w:rPr>
                <w:lang w:val="es-ES"/>
              </w:rPr>
              <w:t xml:space="preserve">, at </w:t>
            </w:r>
            <w:proofErr w:type="spellStart"/>
            <w:r>
              <w:rPr>
                <w:lang w:val="es-ES"/>
              </w:rPr>
              <w:t>most</w:t>
            </w:r>
            <w:proofErr w:type="spellEnd"/>
            <w:r>
              <w:rPr>
                <w:lang w:val="es-ES"/>
              </w:rPr>
              <w:t xml:space="preserve"> 1 PLMN ID </w:t>
            </w:r>
            <w:proofErr w:type="spellStart"/>
            <w:r>
              <w:rPr>
                <w:lang w:val="es-ES"/>
              </w:rPr>
              <w:t>shall</w:t>
            </w:r>
            <w:proofErr w:type="spellEnd"/>
            <w:r>
              <w:rPr>
                <w:lang w:val="es-ES"/>
              </w:rPr>
              <w:t xml:space="preserve"> be </w:t>
            </w:r>
            <w:proofErr w:type="spellStart"/>
            <w:r>
              <w:rPr>
                <w:lang w:val="es-ES"/>
              </w:rPr>
              <w:t>included</w:t>
            </w:r>
            <w:proofErr w:type="spellEnd"/>
            <w:r>
              <w:rPr>
                <w:lang w:val="es-ES"/>
              </w:rPr>
              <w:t xml:space="preserve"> in </w:t>
            </w:r>
            <w:proofErr w:type="spellStart"/>
            <w:r>
              <w:rPr>
                <w:lang w:val="es-ES"/>
              </w:rPr>
              <w:t>the</w:t>
            </w:r>
            <w:proofErr w:type="spellEnd"/>
            <w:r>
              <w:rPr>
                <w:lang w:val="es-ES"/>
              </w:rPr>
              <w:t xml:space="preserve"> </w:t>
            </w:r>
            <w:proofErr w:type="spellStart"/>
            <w:r>
              <w:rPr>
                <w:lang w:val="es-ES"/>
              </w:rPr>
              <w:t>list</w:t>
            </w:r>
            <w:proofErr w:type="spellEnd"/>
            <w:r>
              <w:rPr>
                <w:lang w:val="es-ES"/>
              </w:rPr>
              <w:t xml:space="preserve">; </w:t>
            </w:r>
            <w:proofErr w:type="spellStart"/>
            <w:r>
              <w:rPr>
                <w:lang w:val="es-ES"/>
              </w:rPr>
              <w:t>it</w:t>
            </w:r>
            <w:proofErr w:type="spellEnd"/>
            <w:r>
              <w:rPr>
                <w:lang w:val="es-ES"/>
              </w:rPr>
              <w:t xml:space="preserve"> </w:t>
            </w:r>
            <w:proofErr w:type="spellStart"/>
            <w:r>
              <w:rPr>
                <w:lang w:val="es-ES"/>
              </w:rPr>
              <w:t>shall</w:t>
            </w:r>
            <w:proofErr w:type="spellEnd"/>
            <w:r>
              <w:rPr>
                <w:lang w:val="es-ES"/>
              </w:rPr>
              <w:t xml:space="preserve"> be </w:t>
            </w:r>
            <w:proofErr w:type="spellStart"/>
            <w:r>
              <w:rPr>
                <w:lang w:val="es-ES"/>
              </w:rPr>
              <w:t>included</w:t>
            </w:r>
            <w:proofErr w:type="spellEnd"/>
            <w:r>
              <w:rPr>
                <w:lang w:val="es-ES"/>
              </w:rPr>
              <w:t xml:space="preserve"> in </w:t>
            </w:r>
            <w:proofErr w:type="spellStart"/>
            <w:r>
              <w:rPr>
                <w:lang w:val="es-ES"/>
              </w:rPr>
              <w:t>the</w:t>
            </w:r>
            <w:proofErr w:type="spellEnd"/>
            <w:r>
              <w:rPr>
                <w:lang w:val="es-ES"/>
              </w:rPr>
              <w:t xml:space="preserve"> </w:t>
            </w:r>
            <w:proofErr w:type="spellStart"/>
            <w:r>
              <w:rPr>
                <w:lang w:val="es-ES"/>
              </w:rPr>
              <w:t>service</w:t>
            </w:r>
            <w:proofErr w:type="spellEnd"/>
            <w:r>
              <w:rPr>
                <w:lang w:val="es-ES"/>
              </w:rPr>
              <w:t xml:space="preserve"> </w:t>
            </w:r>
            <w:proofErr w:type="spellStart"/>
            <w:r>
              <w:rPr>
                <w:lang w:val="es-ES"/>
              </w:rPr>
              <w:t>discovery</w:t>
            </w:r>
            <w:proofErr w:type="spellEnd"/>
            <w:r>
              <w:rPr>
                <w:lang w:val="es-ES"/>
              </w:rPr>
              <w:t xml:space="preserve"> </w:t>
            </w:r>
            <w:proofErr w:type="spellStart"/>
            <w:r>
              <w:rPr>
                <w:lang w:val="es-ES"/>
              </w:rPr>
              <w:t>from</w:t>
            </w:r>
            <w:proofErr w:type="spellEnd"/>
            <w:r>
              <w:rPr>
                <w:lang w:val="es-ES"/>
              </w:rPr>
              <w:t xml:space="preserve"> </w:t>
            </w:r>
            <w:proofErr w:type="spellStart"/>
            <w:r>
              <w:rPr>
                <w:lang w:val="es-ES"/>
              </w:rPr>
              <w:t>the</w:t>
            </w:r>
            <w:proofErr w:type="spellEnd"/>
            <w:r>
              <w:rPr>
                <w:lang w:val="es-ES"/>
              </w:rPr>
              <w:t xml:space="preserve"> NF in </w:t>
            </w:r>
            <w:proofErr w:type="spellStart"/>
            <w:r>
              <w:rPr>
                <w:lang w:val="es-ES"/>
              </w:rPr>
              <w:t>the</w:t>
            </w:r>
            <w:proofErr w:type="spellEnd"/>
            <w:r>
              <w:rPr>
                <w:lang w:val="es-ES"/>
              </w:rPr>
              <w:t xml:space="preserve"> </w:t>
            </w:r>
            <w:proofErr w:type="spellStart"/>
            <w:r>
              <w:rPr>
                <w:lang w:val="es-ES"/>
              </w:rPr>
              <w:t>source</w:t>
            </w:r>
            <w:proofErr w:type="spellEnd"/>
            <w:r>
              <w:rPr>
                <w:lang w:val="es-ES"/>
              </w:rPr>
              <w:t xml:space="preserve"> PLMN </w:t>
            </w:r>
            <w:proofErr w:type="spellStart"/>
            <w:r>
              <w:rPr>
                <w:lang w:val="es-ES"/>
              </w:rPr>
              <w:t>sent</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NRF in </w:t>
            </w:r>
            <w:proofErr w:type="spellStart"/>
            <w:r>
              <w:rPr>
                <w:lang w:val="es-ES"/>
              </w:rPr>
              <w:t>the</w:t>
            </w:r>
            <w:proofErr w:type="spellEnd"/>
            <w:r>
              <w:rPr>
                <w:lang w:val="es-ES"/>
              </w:rPr>
              <w:t xml:space="preserve"> </w:t>
            </w:r>
            <w:proofErr w:type="spellStart"/>
            <w:r>
              <w:rPr>
                <w:lang w:val="es-ES"/>
              </w:rPr>
              <w:t>same</w:t>
            </w:r>
            <w:proofErr w:type="spellEnd"/>
            <w:r>
              <w:rPr>
                <w:lang w:val="es-ES"/>
              </w:rPr>
              <w:t xml:space="preserve"> PLMN, </w:t>
            </w:r>
            <w:proofErr w:type="spellStart"/>
            <w:r>
              <w:rPr>
                <w:lang w:val="es-ES"/>
              </w:rPr>
              <w:t>while</w:t>
            </w:r>
            <w:proofErr w:type="spellEnd"/>
            <w:r>
              <w:rPr>
                <w:lang w:val="es-ES"/>
              </w:rPr>
              <w:t xml:space="preserve"> </w:t>
            </w:r>
            <w:proofErr w:type="spellStart"/>
            <w:r>
              <w:rPr>
                <w:lang w:val="es-ES"/>
              </w:rPr>
              <w:t>it</w:t>
            </w:r>
            <w:proofErr w:type="spellEnd"/>
            <w:r>
              <w:rPr>
                <w:lang w:val="es-ES"/>
              </w:rPr>
              <w:t xml:space="preserve"> </w:t>
            </w:r>
            <w:proofErr w:type="spellStart"/>
            <w:r>
              <w:rPr>
                <w:lang w:val="es-ES"/>
              </w:rPr>
              <w:t>may</w:t>
            </w:r>
            <w:proofErr w:type="spellEnd"/>
            <w:r>
              <w:rPr>
                <w:lang w:val="es-ES"/>
              </w:rPr>
              <w:t xml:space="preserve"> be </w:t>
            </w:r>
            <w:proofErr w:type="spellStart"/>
            <w:r>
              <w:rPr>
                <w:lang w:val="es-ES"/>
              </w:rPr>
              <w:t>absent</w:t>
            </w:r>
            <w:proofErr w:type="spellEnd"/>
            <w:r>
              <w:rPr>
                <w:lang w:val="es-ES"/>
              </w:rPr>
              <w:t xml:space="preserve"> in </w:t>
            </w:r>
            <w:proofErr w:type="spellStart"/>
            <w:r>
              <w:rPr>
                <w:lang w:val="es-ES"/>
              </w:rPr>
              <w:t>the</w:t>
            </w:r>
            <w:proofErr w:type="spellEnd"/>
            <w:r>
              <w:rPr>
                <w:lang w:val="es-ES"/>
              </w:rPr>
              <w:t xml:space="preserve"> </w:t>
            </w:r>
            <w:proofErr w:type="spellStart"/>
            <w:r>
              <w:rPr>
                <w:lang w:val="es-ES"/>
              </w:rPr>
              <w:t>service</w:t>
            </w:r>
            <w:proofErr w:type="spellEnd"/>
            <w:r>
              <w:rPr>
                <w:lang w:val="es-ES"/>
              </w:rPr>
              <w:t xml:space="preserve"> </w:t>
            </w:r>
            <w:proofErr w:type="spellStart"/>
            <w:r>
              <w:rPr>
                <w:lang w:val="es-ES"/>
              </w:rPr>
              <w:t>discovery</w:t>
            </w:r>
            <w:proofErr w:type="spellEnd"/>
            <w:r>
              <w:rPr>
                <w:lang w:val="es-ES"/>
              </w:rPr>
              <w:t xml:space="preserve"> </w:t>
            </w:r>
            <w:proofErr w:type="spellStart"/>
            <w:r>
              <w:rPr>
                <w:lang w:val="es-ES"/>
              </w:rPr>
              <w:t>request</w:t>
            </w:r>
            <w:proofErr w:type="spellEnd"/>
            <w:r>
              <w:rPr>
                <w:lang w:val="es-ES"/>
              </w:rPr>
              <w:t xml:space="preserve"> </w:t>
            </w:r>
            <w:proofErr w:type="spellStart"/>
            <w:r>
              <w:rPr>
                <w:lang w:val="es-ES"/>
              </w:rPr>
              <w:t>sent</w:t>
            </w:r>
            <w:proofErr w:type="spellEnd"/>
            <w:r>
              <w:rPr>
                <w:lang w:val="es-ES"/>
              </w:rPr>
              <w:t xml:space="preserve"> </w:t>
            </w:r>
            <w:proofErr w:type="spellStart"/>
            <w:r>
              <w:rPr>
                <w:lang w:val="es-ES"/>
              </w:rPr>
              <w:t>from</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source</w:t>
            </w:r>
            <w:proofErr w:type="spellEnd"/>
            <w:r>
              <w:rPr>
                <w:lang w:val="es-ES"/>
              </w:rPr>
              <w:t xml:space="preserve"> NRF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target NRF. In </w:t>
            </w:r>
            <w:proofErr w:type="spellStart"/>
            <w:r>
              <w:rPr>
                <w:lang w:val="es-ES"/>
              </w:rPr>
              <w:t>such</w:t>
            </w:r>
            <w:proofErr w:type="spellEnd"/>
            <w:r>
              <w:rPr>
                <w:lang w:val="es-ES"/>
              </w:rPr>
              <w:t xml:space="preserve"> case,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NRF </w:t>
            </w:r>
            <w:proofErr w:type="spellStart"/>
            <w:r>
              <w:rPr>
                <w:lang w:val="es-ES"/>
              </w:rPr>
              <w:t>receives</w:t>
            </w:r>
            <w:proofErr w:type="spellEnd"/>
            <w:r>
              <w:rPr>
                <w:lang w:val="es-ES"/>
              </w:rPr>
              <w:t xml:space="preserve"> more </w:t>
            </w:r>
            <w:proofErr w:type="spellStart"/>
            <w:r>
              <w:rPr>
                <w:lang w:val="es-ES"/>
              </w:rPr>
              <w:t>than</w:t>
            </w:r>
            <w:proofErr w:type="spellEnd"/>
            <w:r>
              <w:rPr>
                <w:lang w:val="es-ES"/>
              </w:rPr>
              <w:t xml:space="preserve"> 1 PLMN ID, </w:t>
            </w:r>
            <w:proofErr w:type="spellStart"/>
            <w:r>
              <w:rPr>
                <w:lang w:val="es-ES"/>
              </w:rPr>
              <w:t>it</w:t>
            </w:r>
            <w:proofErr w:type="spellEnd"/>
            <w:r>
              <w:rPr>
                <w:lang w:val="es-ES"/>
              </w:rPr>
              <w:t xml:space="preserve"> </w:t>
            </w:r>
            <w:proofErr w:type="spellStart"/>
            <w:r>
              <w:rPr>
                <w:lang w:val="es-ES"/>
              </w:rPr>
              <w:t>shall</w:t>
            </w:r>
            <w:proofErr w:type="spellEnd"/>
            <w:r>
              <w:rPr>
                <w:lang w:val="es-ES"/>
              </w:rPr>
              <w:t xml:space="preserve"> </w:t>
            </w:r>
            <w:proofErr w:type="spellStart"/>
            <w:r>
              <w:rPr>
                <w:lang w:val="es-ES"/>
              </w:rPr>
              <w:t>only</w:t>
            </w:r>
            <w:proofErr w:type="spellEnd"/>
            <w:r>
              <w:rPr>
                <w:lang w:val="es-ES"/>
              </w:rPr>
              <w:t xml:space="preserve"> </w:t>
            </w:r>
            <w:proofErr w:type="spellStart"/>
            <w:r>
              <w:rPr>
                <w:lang w:val="es-ES"/>
              </w:rPr>
              <w:t>consider</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first</w:t>
            </w:r>
            <w:proofErr w:type="spellEnd"/>
            <w:r>
              <w:rPr>
                <w:lang w:val="es-ES"/>
              </w:rPr>
              <w:t xml:space="preserve"> </w:t>
            </w:r>
            <w:proofErr w:type="spellStart"/>
            <w:r>
              <w:rPr>
                <w:lang w:val="es-ES"/>
              </w:rPr>
              <w:t>element</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array, and ignore </w:t>
            </w:r>
            <w:proofErr w:type="spellStart"/>
            <w:r>
              <w:rPr>
                <w:lang w:val="es-ES"/>
              </w:rPr>
              <w:t>the</w:t>
            </w:r>
            <w:proofErr w:type="spellEnd"/>
            <w:r>
              <w:rPr>
                <w:lang w:val="es-ES"/>
              </w:rPr>
              <w:t xml:space="preserve"> </w:t>
            </w:r>
            <w:proofErr w:type="spellStart"/>
            <w:r>
              <w:rPr>
                <w:lang w:val="es-ES"/>
              </w:rPr>
              <w:t>rest</w:t>
            </w:r>
            <w:proofErr w:type="spellEnd"/>
            <w:r>
              <w:rPr>
                <w:lang w:val="es-ES"/>
              </w:rPr>
              <w:t>.</w:t>
            </w:r>
          </w:p>
        </w:tc>
        <w:tc>
          <w:tcPr>
            <w:tcW w:w="467" w:type="pct"/>
            <w:tcBorders>
              <w:top w:val="single" w:sz="4" w:space="0" w:color="auto"/>
              <w:left w:val="single" w:sz="6" w:space="0" w:color="000000"/>
              <w:bottom w:val="single" w:sz="4" w:space="0" w:color="auto"/>
              <w:right w:val="single" w:sz="6" w:space="0" w:color="000000"/>
            </w:tcBorders>
          </w:tcPr>
          <w:p w14:paraId="329E20D1" w14:textId="77777777" w:rsidR="002821BD" w:rsidRDefault="002821BD">
            <w:pPr>
              <w:pStyle w:val="TAL"/>
              <w:rPr>
                <w:lang w:val="es-ES"/>
              </w:rPr>
            </w:pPr>
          </w:p>
        </w:tc>
      </w:tr>
      <w:tr w:rsidR="002821BD" w14:paraId="413A5785"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60B01A4B" w14:textId="77777777" w:rsidR="002821BD" w:rsidRDefault="002821BD">
            <w:pPr>
              <w:pStyle w:val="TAL"/>
              <w:rPr>
                <w:lang w:val="es-ES"/>
              </w:rPr>
            </w:pPr>
            <w:proofErr w:type="spellStart"/>
            <w:r>
              <w:rPr>
                <w:lang w:val="es-ES"/>
              </w:rPr>
              <w:t>requester-plmn-list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EED91C6" w14:textId="77777777" w:rsidR="002821BD" w:rsidRDefault="002821BD">
            <w:pPr>
              <w:pStyle w:val="TAL"/>
              <w:rPr>
                <w:lang w:val="es-ES"/>
              </w:rPr>
            </w:pPr>
            <w:r>
              <w:rPr>
                <w:lang w:val="es-ES"/>
              </w:rPr>
              <w:t>array(</w:t>
            </w:r>
            <w:proofErr w:type="spellStart"/>
            <w:r>
              <w:rPr>
                <w:lang w:val="es-ES"/>
              </w:rPr>
              <w:t>PlmnId</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5AFE53A9" w14:textId="77777777" w:rsidR="002821BD" w:rsidRDefault="002821BD">
            <w:pPr>
              <w:pStyle w:val="TAC"/>
              <w:rPr>
                <w:lang w:val="es-ES"/>
              </w:rPr>
            </w:pPr>
            <w:r>
              <w:rPr>
                <w:lang w:val="es-ES"/>
              </w:rPr>
              <w:t>C</w:t>
            </w:r>
          </w:p>
        </w:tc>
        <w:tc>
          <w:tcPr>
            <w:tcW w:w="320" w:type="pct"/>
            <w:tcBorders>
              <w:top w:val="single" w:sz="4" w:space="0" w:color="auto"/>
              <w:left w:val="single" w:sz="6" w:space="0" w:color="000000"/>
              <w:bottom w:val="single" w:sz="4" w:space="0" w:color="auto"/>
              <w:right w:val="single" w:sz="6" w:space="0" w:color="000000"/>
            </w:tcBorders>
            <w:hideMark/>
          </w:tcPr>
          <w:p w14:paraId="69DC6876"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7A0708D" w14:textId="77777777" w:rsidR="002821BD" w:rsidRDefault="002821BD">
            <w:pPr>
              <w:pStyle w:val="TAL"/>
              <w:rPr>
                <w:lang w:val="es-ES"/>
              </w:rPr>
            </w:pP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when</w:t>
            </w:r>
            <w:proofErr w:type="spellEnd"/>
            <w:r>
              <w:rPr>
                <w:lang w:val="es-ES"/>
              </w:rPr>
              <w:t xml:space="preserve"> NF </w:t>
            </w:r>
            <w:proofErr w:type="spellStart"/>
            <w:r>
              <w:rPr>
                <w:lang w:val="es-ES"/>
              </w:rPr>
              <w:t>services</w:t>
            </w:r>
            <w:proofErr w:type="spellEnd"/>
            <w:r>
              <w:rPr>
                <w:lang w:val="es-ES"/>
              </w:rPr>
              <w:t xml:space="preserve"> in a </w:t>
            </w:r>
            <w:proofErr w:type="spellStart"/>
            <w:r>
              <w:rPr>
                <w:lang w:val="es-ES"/>
              </w:rPr>
              <w:t>different</w:t>
            </w:r>
            <w:proofErr w:type="spellEnd"/>
            <w:r>
              <w:rPr>
                <w:lang w:val="es-ES"/>
              </w:rPr>
              <w:t xml:space="preserve"> PLMN </w:t>
            </w:r>
            <w:proofErr w:type="spellStart"/>
            <w:r>
              <w:rPr>
                <w:lang w:val="es-ES"/>
              </w:rPr>
              <w:t>need</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w:t>
            </w:r>
            <w:proofErr w:type="spellEnd"/>
            <w:r>
              <w:rPr>
                <w:lang w:val="es-ES"/>
              </w:rPr>
              <w:t xml:space="preserve">. </w:t>
            </w:r>
            <w:proofErr w:type="spellStart"/>
            <w:r>
              <w:rPr>
                <w:lang w:val="es-ES"/>
              </w:rPr>
              <w:t>When</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PLMN ID(s)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requester</w:t>
            </w:r>
            <w:proofErr w:type="spellEnd"/>
            <w:r>
              <w:rPr>
                <w:lang w:val="es-ES"/>
              </w:rPr>
              <w:t xml:space="preserve"> NF. (NOTE 12)</w:t>
            </w:r>
          </w:p>
        </w:tc>
        <w:tc>
          <w:tcPr>
            <w:tcW w:w="467" w:type="pct"/>
            <w:tcBorders>
              <w:top w:val="single" w:sz="4" w:space="0" w:color="auto"/>
              <w:left w:val="single" w:sz="6" w:space="0" w:color="000000"/>
              <w:bottom w:val="single" w:sz="4" w:space="0" w:color="auto"/>
              <w:right w:val="single" w:sz="6" w:space="0" w:color="000000"/>
            </w:tcBorders>
          </w:tcPr>
          <w:p w14:paraId="710AAA76" w14:textId="77777777" w:rsidR="002821BD" w:rsidRDefault="002821BD">
            <w:pPr>
              <w:pStyle w:val="TAL"/>
              <w:rPr>
                <w:lang w:val="es-ES"/>
              </w:rPr>
            </w:pPr>
          </w:p>
        </w:tc>
      </w:tr>
      <w:tr w:rsidR="002821BD" w14:paraId="4C787875"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763C5D75" w14:textId="77777777" w:rsidR="002821BD" w:rsidRDefault="002821BD">
            <w:pPr>
              <w:pStyle w:val="TAL"/>
              <w:rPr>
                <w:lang w:val="es-ES"/>
              </w:rPr>
            </w:pPr>
            <w:proofErr w:type="spellStart"/>
            <w:r>
              <w:rPr>
                <w:lang w:val="es-ES"/>
              </w:rPr>
              <w:lastRenderedPageBreak/>
              <w:t>requester-snpn-list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4DA5109" w14:textId="77777777" w:rsidR="002821BD" w:rsidRDefault="002821BD">
            <w:pPr>
              <w:pStyle w:val="TAL"/>
              <w:rPr>
                <w:lang w:val="es-ES"/>
              </w:rPr>
            </w:pPr>
            <w:r>
              <w:rPr>
                <w:lang w:val="es-ES"/>
              </w:rPr>
              <w:t>array(</w:t>
            </w:r>
            <w:proofErr w:type="spellStart"/>
            <w:r>
              <w:rPr>
                <w:lang w:val="es-ES"/>
              </w:rPr>
              <w:t>PlmnIdNid</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46637FBD" w14:textId="77777777" w:rsidR="002821BD" w:rsidRDefault="002821BD">
            <w:pPr>
              <w:pStyle w:val="TAC"/>
              <w:rPr>
                <w:lang w:val="es-ES"/>
              </w:rPr>
            </w:pPr>
            <w:r>
              <w:rPr>
                <w:lang w:val="es-ES"/>
              </w:rPr>
              <w:t>C</w:t>
            </w:r>
          </w:p>
        </w:tc>
        <w:tc>
          <w:tcPr>
            <w:tcW w:w="320" w:type="pct"/>
            <w:tcBorders>
              <w:top w:val="single" w:sz="4" w:space="0" w:color="auto"/>
              <w:left w:val="single" w:sz="6" w:space="0" w:color="000000"/>
              <w:bottom w:val="single" w:sz="4" w:space="0" w:color="auto"/>
              <w:right w:val="single" w:sz="6" w:space="0" w:color="000000"/>
            </w:tcBorders>
            <w:hideMark/>
          </w:tcPr>
          <w:p w14:paraId="72285BB6"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1533E18" w14:textId="77777777" w:rsidR="002821BD" w:rsidRDefault="002821BD">
            <w:pPr>
              <w:pStyle w:val="TAL"/>
              <w:rPr>
                <w:lang w:val="es-ES"/>
              </w:rPr>
            </w:pP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when</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service</w:t>
            </w:r>
            <w:proofErr w:type="spellEnd"/>
            <w:r>
              <w:rPr>
                <w:lang w:val="es-ES"/>
              </w:rPr>
              <w:t xml:space="preserve"> </w:t>
            </w:r>
            <w:proofErr w:type="spellStart"/>
            <w:r>
              <w:rPr>
                <w:lang w:val="es-ES"/>
              </w:rPr>
              <w:t>consumer</w:t>
            </w:r>
            <w:proofErr w:type="spellEnd"/>
            <w:r>
              <w:rPr>
                <w:lang w:val="es-ES"/>
              </w:rPr>
              <w:t xml:space="preserve"> </w:t>
            </w:r>
            <w:proofErr w:type="spellStart"/>
            <w:r>
              <w:rPr>
                <w:lang w:val="es-ES"/>
              </w:rPr>
              <w:t>belongs</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one</w:t>
            </w:r>
            <w:proofErr w:type="spellEnd"/>
            <w:r>
              <w:rPr>
                <w:lang w:val="es-ES"/>
              </w:rPr>
              <w:t xml:space="preserve"> </w:t>
            </w:r>
            <w:proofErr w:type="spellStart"/>
            <w:r>
              <w:rPr>
                <w:lang w:val="es-ES"/>
              </w:rPr>
              <w:t>or</w:t>
            </w:r>
            <w:proofErr w:type="spellEnd"/>
            <w:r>
              <w:rPr>
                <w:lang w:val="es-ES"/>
              </w:rPr>
              <w:t xml:space="preserve"> </w:t>
            </w:r>
            <w:proofErr w:type="spellStart"/>
            <w:r>
              <w:rPr>
                <w:lang w:val="es-ES"/>
              </w:rPr>
              <w:t>several</w:t>
            </w:r>
            <w:proofErr w:type="spellEnd"/>
            <w:r>
              <w:rPr>
                <w:lang w:val="es-ES"/>
              </w:rPr>
              <w:t xml:space="preserve"> </w:t>
            </w:r>
            <w:proofErr w:type="spellStart"/>
            <w:r>
              <w:rPr>
                <w:lang w:val="es-ES"/>
              </w:rPr>
              <w:t>SNPNs</w:t>
            </w:r>
            <w:proofErr w:type="spellEnd"/>
            <w:r>
              <w:rPr>
                <w:lang w:val="es-ES"/>
              </w:rPr>
              <w:t xml:space="preserve">, and NF </w:t>
            </w:r>
            <w:proofErr w:type="spellStart"/>
            <w:r>
              <w:rPr>
                <w:lang w:val="es-ES"/>
              </w:rPr>
              <w:t>services</w:t>
            </w:r>
            <w:proofErr w:type="spellEnd"/>
            <w:r>
              <w:rPr>
                <w:lang w:val="es-ES"/>
              </w:rPr>
              <w:t xml:space="preserve"> </w:t>
            </w:r>
            <w:proofErr w:type="spellStart"/>
            <w:r>
              <w:rPr>
                <w:lang w:val="es-ES"/>
              </w:rPr>
              <w:t>of</w:t>
            </w:r>
            <w:proofErr w:type="spellEnd"/>
            <w:r>
              <w:rPr>
                <w:lang w:val="es-ES"/>
              </w:rPr>
              <w:t xml:space="preserve"> a </w:t>
            </w:r>
            <w:proofErr w:type="spellStart"/>
            <w:r>
              <w:rPr>
                <w:lang w:val="es-ES"/>
              </w:rPr>
              <w:t>specific</w:t>
            </w:r>
            <w:proofErr w:type="spellEnd"/>
            <w:r>
              <w:rPr>
                <w:lang w:val="es-ES"/>
              </w:rPr>
              <w:t xml:space="preserve"> SNPN </w:t>
            </w:r>
            <w:proofErr w:type="spellStart"/>
            <w:r>
              <w:rPr>
                <w:lang w:val="es-ES"/>
              </w:rPr>
              <w:t>need</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w:t>
            </w:r>
            <w:proofErr w:type="spellEnd"/>
            <w:r>
              <w:rPr>
                <w:lang w:val="es-ES"/>
              </w:rPr>
              <w:t>.</w:t>
            </w:r>
          </w:p>
          <w:p w14:paraId="4181E4A1" w14:textId="77777777" w:rsidR="002821BD" w:rsidRDefault="002821BD">
            <w:pPr>
              <w:pStyle w:val="TAL"/>
              <w:rPr>
                <w:lang w:val="es-ES"/>
              </w:rPr>
            </w:pP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SNPN ID(s)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requester</w:t>
            </w:r>
            <w:proofErr w:type="spellEnd"/>
            <w:r>
              <w:rPr>
                <w:lang w:val="es-ES"/>
              </w:rPr>
              <w:t xml:space="preserve"> NF.</w:t>
            </w:r>
          </w:p>
          <w:p w14:paraId="2F2CBA06" w14:textId="77777777" w:rsidR="002821BD" w:rsidRDefault="002821BD">
            <w:pPr>
              <w:pStyle w:val="TAL"/>
              <w:rPr>
                <w:lang w:val="es-ES"/>
              </w:rPr>
            </w:pP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use </w:t>
            </w:r>
            <w:proofErr w:type="spellStart"/>
            <w:r>
              <w:rPr>
                <w:lang w:val="es-ES"/>
              </w:rPr>
              <w:t>this</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return</w:t>
            </w:r>
            <w:proofErr w:type="spellEnd"/>
            <w:r>
              <w:rPr>
                <w:lang w:val="es-ES"/>
              </w:rPr>
              <w:t xml:space="preserve"> </w:t>
            </w:r>
            <w:proofErr w:type="spellStart"/>
            <w:r>
              <w:rPr>
                <w:lang w:val="es-ES"/>
              </w:rPr>
              <w:t>only</w:t>
            </w:r>
            <w:proofErr w:type="spellEnd"/>
            <w:r>
              <w:rPr>
                <w:lang w:val="es-ES"/>
              </w:rPr>
              <w:t xml:space="preserve"> </w:t>
            </w:r>
            <w:proofErr w:type="spellStart"/>
            <w:r>
              <w:rPr>
                <w:lang w:val="es-ES"/>
              </w:rPr>
              <w:t>those</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of</w:t>
            </w:r>
            <w:proofErr w:type="spellEnd"/>
            <w:r>
              <w:rPr>
                <w:lang w:val="es-ES"/>
              </w:rPr>
              <w:t xml:space="preserve"> NF </w:t>
            </w:r>
            <w:proofErr w:type="spellStart"/>
            <w:r>
              <w:rPr>
                <w:lang w:val="es-ES"/>
              </w:rPr>
              <w:t>Instances</w:t>
            </w:r>
            <w:proofErr w:type="spellEnd"/>
            <w:r>
              <w:rPr>
                <w:lang w:val="es-ES"/>
              </w:rPr>
              <w:t xml:space="preserve"> </w:t>
            </w:r>
            <w:proofErr w:type="spellStart"/>
            <w:r>
              <w:rPr>
                <w:lang w:val="es-ES"/>
              </w:rPr>
              <w:t>allowing</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w:t>
            </w:r>
            <w:proofErr w:type="spellEnd"/>
            <w:r>
              <w:rPr>
                <w:lang w:val="es-ES"/>
              </w:rPr>
              <w:t xml:space="preserve"> </w:t>
            </w:r>
            <w:proofErr w:type="spellStart"/>
            <w:r>
              <w:rPr>
                <w:lang w:val="es-ES"/>
              </w:rPr>
              <w:t>from</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SNPNs</w:t>
            </w:r>
            <w:proofErr w:type="spellEnd"/>
            <w:r>
              <w:rPr>
                <w:lang w:val="es-ES"/>
              </w:rPr>
              <w:t xml:space="preserve"> </w:t>
            </w:r>
            <w:proofErr w:type="spellStart"/>
            <w:r>
              <w:rPr>
                <w:lang w:val="es-ES"/>
              </w:rPr>
              <w:t>identified</w:t>
            </w:r>
            <w:proofErr w:type="spellEnd"/>
            <w:r>
              <w:rPr>
                <w:lang w:val="es-ES"/>
              </w:rPr>
              <w:t xml:space="preserve"> by </w:t>
            </w:r>
            <w:proofErr w:type="spellStart"/>
            <w:r>
              <w:rPr>
                <w:lang w:val="es-ES"/>
              </w:rPr>
              <w:t>this</w:t>
            </w:r>
            <w:proofErr w:type="spellEnd"/>
            <w:r>
              <w:rPr>
                <w:lang w:val="es-ES"/>
              </w:rPr>
              <w:t xml:space="preserve"> IE, </w:t>
            </w:r>
            <w:proofErr w:type="spellStart"/>
            <w:r>
              <w:rPr>
                <w:lang w:val="es-ES"/>
              </w:rPr>
              <w:t>according</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allowedSnpns</w:t>
            </w:r>
            <w:proofErr w:type="spellEnd"/>
            <w:r>
              <w:rPr>
                <w:lang w:val="es-ES"/>
              </w:rPr>
              <w:t xml:space="preserve">" </w:t>
            </w:r>
            <w:proofErr w:type="spellStart"/>
            <w:r>
              <w:rPr>
                <w:lang w:val="es-ES"/>
              </w:rPr>
              <w:t>list</w:t>
            </w:r>
            <w:proofErr w:type="spellEnd"/>
            <w:r>
              <w:rPr>
                <w:lang w:val="es-ES"/>
              </w:rPr>
              <w:t xml:space="preserve"> in </w:t>
            </w:r>
            <w:proofErr w:type="spellStart"/>
            <w:r>
              <w:rPr>
                <w:lang w:val="es-ES"/>
              </w:rPr>
              <w:t>the</w:t>
            </w:r>
            <w:proofErr w:type="spellEnd"/>
            <w:r>
              <w:rPr>
                <w:lang w:val="es-ES"/>
              </w:rPr>
              <w:t xml:space="preserve"> NF </w:t>
            </w:r>
            <w:proofErr w:type="spellStart"/>
            <w:r>
              <w:rPr>
                <w:lang w:val="es-ES"/>
              </w:rPr>
              <w:t>Profile</w:t>
            </w:r>
            <w:proofErr w:type="spellEnd"/>
            <w:r>
              <w:rPr>
                <w:lang w:val="es-ES"/>
              </w:rPr>
              <w:t xml:space="preserve"> and NF Service (</w:t>
            </w:r>
            <w:proofErr w:type="spellStart"/>
            <w:r>
              <w:rPr>
                <w:lang w:val="es-ES"/>
              </w:rPr>
              <w:t>see</w:t>
            </w:r>
            <w:proofErr w:type="spellEnd"/>
            <w:r>
              <w:rPr>
                <w:lang w:val="es-ES"/>
              </w:rPr>
              <w:t xml:space="preserve"> </w:t>
            </w:r>
            <w:proofErr w:type="spellStart"/>
            <w:r>
              <w:rPr>
                <w:lang w:val="es-ES"/>
              </w:rPr>
              <w:t>clauses</w:t>
            </w:r>
            <w:proofErr w:type="spellEnd"/>
            <w:r>
              <w:rPr>
                <w:lang w:val="es-ES"/>
              </w:rPr>
              <w:t xml:space="preserve"> 6.1.6.2.2 and 6.1.6.2.3).</w:t>
            </w:r>
          </w:p>
        </w:tc>
        <w:tc>
          <w:tcPr>
            <w:tcW w:w="467" w:type="pct"/>
            <w:tcBorders>
              <w:top w:val="single" w:sz="4" w:space="0" w:color="auto"/>
              <w:left w:val="single" w:sz="6" w:space="0" w:color="000000"/>
              <w:bottom w:val="single" w:sz="4" w:space="0" w:color="auto"/>
              <w:right w:val="single" w:sz="6" w:space="0" w:color="000000"/>
            </w:tcBorders>
            <w:hideMark/>
          </w:tcPr>
          <w:p w14:paraId="61E9413C" w14:textId="77777777" w:rsidR="002821BD" w:rsidRDefault="002821BD">
            <w:pPr>
              <w:pStyle w:val="TAL"/>
              <w:rPr>
                <w:lang w:val="es-ES"/>
              </w:rPr>
            </w:pPr>
            <w:r>
              <w:rPr>
                <w:color w:val="000000"/>
                <w:lang w:val="es-ES"/>
              </w:rPr>
              <w:t>Query-Params-Ext2</w:t>
            </w:r>
          </w:p>
        </w:tc>
      </w:tr>
      <w:tr w:rsidR="002821BD" w14:paraId="2FBBCF0F"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44B1FC4B" w14:textId="77777777" w:rsidR="002821BD" w:rsidRDefault="002821BD">
            <w:pPr>
              <w:pStyle w:val="TAL"/>
              <w:rPr>
                <w:lang w:val="es-ES"/>
              </w:rPr>
            </w:pPr>
            <w:r>
              <w:rPr>
                <w:lang w:val="es-ES"/>
              </w:rPr>
              <w:t>target-</w:t>
            </w:r>
            <w:proofErr w:type="spellStart"/>
            <w:r>
              <w:rPr>
                <w:lang w:val="es-ES"/>
              </w:rPr>
              <w:t>nf</w:t>
            </w:r>
            <w:proofErr w:type="spellEnd"/>
            <w:r>
              <w:rPr>
                <w:lang w:val="es-ES"/>
              </w:rPr>
              <w:t>-</w:t>
            </w:r>
            <w:proofErr w:type="spellStart"/>
            <w:r>
              <w:rPr>
                <w:lang w:val="es-ES"/>
              </w:rPr>
              <w:t>instance</w:t>
            </w:r>
            <w:proofErr w:type="spellEnd"/>
            <w:r>
              <w:rPr>
                <w:lang w:val="es-ES"/>
              </w:rPr>
              <w:t>-id</w:t>
            </w:r>
          </w:p>
        </w:tc>
        <w:tc>
          <w:tcPr>
            <w:tcW w:w="737" w:type="pct"/>
            <w:tcBorders>
              <w:top w:val="single" w:sz="4" w:space="0" w:color="auto"/>
              <w:left w:val="single" w:sz="6" w:space="0" w:color="000000"/>
              <w:bottom w:val="single" w:sz="4" w:space="0" w:color="auto"/>
              <w:right w:val="single" w:sz="6" w:space="0" w:color="000000"/>
            </w:tcBorders>
            <w:hideMark/>
          </w:tcPr>
          <w:p w14:paraId="7B289046" w14:textId="77777777" w:rsidR="002821BD" w:rsidRDefault="002821BD">
            <w:pPr>
              <w:pStyle w:val="TAL"/>
              <w:rPr>
                <w:lang w:val="es-ES"/>
              </w:rPr>
            </w:pPr>
            <w:proofErr w:type="spellStart"/>
            <w:r>
              <w:rPr>
                <w:lang w:val="es-ES"/>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E33D520"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058404AB"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4B3D802" w14:textId="77777777" w:rsidR="002821BD" w:rsidRDefault="002821BD">
            <w:pPr>
              <w:pStyle w:val="TAL"/>
              <w:rPr>
                <w:lang w:val="es-ES"/>
              </w:rPr>
            </w:pPr>
            <w:proofErr w:type="spellStart"/>
            <w:r>
              <w:rPr>
                <w:lang w:val="es-ES"/>
              </w:rPr>
              <w:t>Identity</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instance</w:t>
            </w:r>
            <w:proofErr w:type="spellEnd"/>
            <w:r>
              <w:rPr>
                <w:lang w:val="es-ES"/>
              </w:rPr>
              <w:t xml:space="preserve"> </w:t>
            </w:r>
            <w:proofErr w:type="spellStart"/>
            <w:r>
              <w:rPr>
                <w:lang w:val="es-ES"/>
              </w:rPr>
              <w:t>being</w:t>
            </w:r>
            <w:proofErr w:type="spellEnd"/>
            <w:r>
              <w:rPr>
                <w:lang w:val="es-ES"/>
              </w:rPr>
              <w:t xml:space="preserve"> </w:t>
            </w:r>
            <w:proofErr w:type="spellStart"/>
            <w:r>
              <w:rPr>
                <w:lang w:val="es-ES"/>
              </w:rPr>
              <w:t>discovered</w:t>
            </w:r>
            <w:proofErr w:type="spellEnd"/>
            <w:r>
              <w:rPr>
                <w:lang w:val="es-ES"/>
              </w:rPr>
              <w:t>.</w:t>
            </w:r>
          </w:p>
        </w:tc>
        <w:tc>
          <w:tcPr>
            <w:tcW w:w="467" w:type="pct"/>
            <w:tcBorders>
              <w:top w:val="single" w:sz="4" w:space="0" w:color="auto"/>
              <w:left w:val="single" w:sz="6" w:space="0" w:color="000000"/>
              <w:bottom w:val="single" w:sz="4" w:space="0" w:color="auto"/>
              <w:right w:val="single" w:sz="6" w:space="0" w:color="000000"/>
            </w:tcBorders>
          </w:tcPr>
          <w:p w14:paraId="72728DEE" w14:textId="77777777" w:rsidR="002821BD" w:rsidRDefault="002821BD">
            <w:pPr>
              <w:pStyle w:val="TAL"/>
              <w:rPr>
                <w:lang w:val="es-ES"/>
              </w:rPr>
            </w:pPr>
          </w:p>
        </w:tc>
      </w:tr>
      <w:tr w:rsidR="002821BD" w14:paraId="2CC48E80"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530345FE" w14:textId="77777777" w:rsidR="002821BD" w:rsidRDefault="002821BD">
            <w:pPr>
              <w:pStyle w:val="TAL"/>
              <w:rPr>
                <w:lang w:val="es-ES"/>
              </w:rPr>
            </w:pPr>
            <w:r>
              <w:rPr>
                <w:lang w:val="es-ES"/>
              </w:rPr>
              <w:t>target-</w:t>
            </w:r>
            <w:proofErr w:type="spellStart"/>
            <w:r>
              <w:rPr>
                <w:lang w:val="es-ES"/>
              </w:rPr>
              <w:t>nf</w:t>
            </w:r>
            <w:proofErr w:type="spellEnd"/>
            <w:r>
              <w:rPr>
                <w:lang w:val="es-ES"/>
              </w:rPr>
              <w:t>-</w:t>
            </w:r>
            <w:proofErr w:type="spellStart"/>
            <w:r>
              <w:rPr>
                <w:lang w:val="es-ES"/>
              </w:rPr>
              <w:t>fqdn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FA10F6B" w14:textId="77777777" w:rsidR="002821BD" w:rsidRDefault="002821BD">
            <w:pPr>
              <w:pStyle w:val="TAL"/>
              <w:rPr>
                <w:lang w:val="es-ES"/>
              </w:rPr>
            </w:pPr>
            <w:proofErr w:type="spellStart"/>
            <w:r>
              <w:rPr>
                <w:lang w:val="es-ES"/>
              </w:rP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0D95629"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4CCB3803"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B30B21E" w14:textId="77777777" w:rsidR="002821BD" w:rsidRDefault="002821BD">
            <w:pPr>
              <w:pStyle w:val="TAL"/>
              <w:rPr>
                <w:lang w:val="es-ES"/>
              </w:rPr>
            </w:pPr>
            <w:r>
              <w:rPr>
                <w:lang w:val="es-ES"/>
              </w:rPr>
              <w:t xml:space="preserve">FQDN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target NF </w:t>
            </w:r>
            <w:proofErr w:type="spellStart"/>
            <w:r>
              <w:rPr>
                <w:lang w:val="es-ES"/>
              </w:rPr>
              <w:t>instance</w:t>
            </w:r>
            <w:proofErr w:type="spellEnd"/>
            <w:r>
              <w:rPr>
                <w:lang w:val="es-ES"/>
              </w:rPr>
              <w:t xml:space="preserve"> </w:t>
            </w:r>
            <w:proofErr w:type="spellStart"/>
            <w:r>
              <w:rPr>
                <w:lang w:val="es-ES"/>
              </w:rPr>
              <w:t>being</w:t>
            </w:r>
            <w:proofErr w:type="spellEnd"/>
            <w:r>
              <w:rPr>
                <w:lang w:val="es-ES"/>
              </w:rPr>
              <w:t xml:space="preserve"> </w:t>
            </w:r>
            <w:proofErr w:type="spellStart"/>
            <w:r>
              <w:rPr>
                <w:lang w:val="es-ES"/>
              </w:rPr>
              <w:t>discovered</w:t>
            </w:r>
            <w:proofErr w:type="spellEnd"/>
            <w:r>
              <w:rPr>
                <w:lang w:val="es-ES"/>
              </w:rPr>
              <w:t>.</w:t>
            </w:r>
          </w:p>
        </w:tc>
        <w:tc>
          <w:tcPr>
            <w:tcW w:w="467" w:type="pct"/>
            <w:tcBorders>
              <w:top w:val="single" w:sz="4" w:space="0" w:color="auto"/>
              <w:left w:val="single" w:sz="6" w:space="0" w:color="000000"/>
              <w:bottom w:val="single" w:sz="4" w:space="0" w:color="auto"/>
              <w:right w:val="single" w:sz="6" w:space="0" w:color="000000"/>
            </w:tcBorders>
          </w:tcPr>
          <w:p w14:paraId="062DF960" w14:textId="77777777" w:rsidR="002821BD" w:rsidRDefault="002821BD">
            <w:pPr>
              <w:pStyle w:val="TAL"/>
              <w:rPr>
                <w:lang w:val="es-ES"/>
              </w:rPr>
            </w:pPr>
          </w:p>
        </w:tc>
      </w:tr>
      <w:tr w:rsidR="002821BD" w14:paraId="14A2C090"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0B9B87F0" w14:textId="77777777" w:rsidR="002821BD" w:rsidRDefault="002821BD">
            <w:pPr>
              <w:pStyle w:val="TAL"/>
              <w:rPr>
                <w:lang w:val="es-ES"/>
              </w:rPr>
            </w:pPr>
            <w:proofErr w:type="spellStart"/>
            <w:r>
              <w:rPr>
                <w:lang w:val="es-ES"/>
              </w:rPr>
              <w:t>hnrf-uri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8BAC7F2" w14:textId="77777777" w:rsidR="002821BD" w:rsidRDefault="002821BD">
            <w:pPr>
              <w:pStyle w:val="TAL"/>
              <w:rPr>
                <w:lang w:val="es-ES"/>
              </w:rPr>
            </w:pPr>
            <w:r>
              <w:rPr>
                <w:lang w:val="es-ES"/>
              </w:rPr>
              <w:t>Uri</w:t>
            </w:r>
          </w:p>
        </w:tc>
        <w:tc>
          <w:tcPr>
            <w:tcW w:w="160" w:type="pct"/>
            <w:tcBorders>
              <w:top w:val="single" w:sz="4" w:space="0" w:color="auto"/>
              <w:left w:val="single" w:sz="6" w:space="0" w:color="000000"/>
              <w:bottom w:val="single" w:sz="4" w:space="0" w:color="auto"/>
              <w:right w:val="single" w:sz="6" w:space="0" w:color="000000"/>
            </w:tcBorders>
            <w:hideMark/>
          </w:tcPr>
          <w:p w14:paraId="60956CDF" w14:textId="77777777" w:rsidR="002821BD" w:rsidRDefault="002821BD">
            <w:pPr>
              <w:pStyle w:val="TAC"/>
              <w:rPr>
                <w:lang w:val="es-ES"/>
              </w:rPr>
            </w:pPr>
            <w:r>
              <w:rPr>
                <w:lang w:val="es-ES"/>
              </w:rPr>
              <w:t>C</w:t>
            </w:r>
          </w:p>
        </w:tc>
        <w:tc>
          <w:tcPr>
            <w:tcW w:w="320" w:type="pct"/>
            <w:tcBorders>
              <w:top w:val="single" w:sz="4" w:space="0" w:color="auto"/>
              <w:left w:val="single" w:sz="6" w:space="0" w:color="000000"/>
              <w:bottom w:val="single" w:sz="4" w:space="0" w:color="auto"/>
              <w:right w:val="single" w:sz="6" w:space="0" w:color="000000"/>
            </w:tcBorders>
            <w:hideMark/>
          </w:tcPr>
          <w:p w14:paraId="5F7E9EAC"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79A0966" w14:textId="77777777" w:rsidR="002821BD" w:rsidRDefault="002821BD">
            <w:pPr>
              <w:pStyle w:val="TAL"/>
              <w:rPr>
                <w:lang w:val="es-ES"/>
              </w:rPr>
            </w:pPr>
            <w:proofErr w:type="spellStart"/>
            <w:r>
              <w:rPr>
                <w:lang w:val="es-ES"/>
              </w:rPr>
              <w:t>If</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API URI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NFDiscovery</w:t>
            </w:r>
            <w:proofErr w:type="spellEnd"/>
            <w:r>
              <w:rPr>
                <w:lang w:val="es-ES"/>
              </w:rPr>
              <w:t xml:space="preserve"> Service (</w:t>
            </w:r>
            <w:proofErr w:type="spellStart"/>
            <w:r>
              <w:rPr>
                <w:lang w:val="es-ES"/>
              </w:rPr>
              <w:t>see</w:t>
            </w:r>
            <w:proofErr w:type="spellEnd"/>
            <w:r>
              <w:rPr>
                <w:lang w:val="es-ES"/>
              </w:rPr>
              <w:t xml:space="preserve"> </w:t>
            </w:r>
            <w:proofErr w:type="spellStart"/>
            <w:r>
              <w:rPr>
                <w:lang w:val="es-ES"/>
              </w:rPr>
              <w:t>clause</w:t>
            </w:r>
            <w:proofErr w:type="spellEnd"/>
            <w:r>
              <w:rPr>
                <w:lang w:val="es-ES"/>
              </w:rPr>
              <w:t xml:space="preserve"> 6.2.1)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home NRF. </w:t>
            </w:r>
            <w:proofErr w:type="spellStart"/>
            <w:r>
              <w:rPr>
                <w:lang w:val="es-ES"/>
              </w:rPr>
              <w:t>It</w:t>
            </w:r>
            <w:proofErr w:type="spellEnd"/>
            <w:r>
              <w:rPr>
                <w:lang w:val="es-ES"/>
              </w:rPr>
              <w:t xml:space="preserve"> </w:t>
            </w:r>
            <w:proofErr w:type="spellStart"/>
            <w:r>
              <w:rPr>
                <w:lang w:val="es-ES"/>
              </w:rPr>
              <w:t>shall</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NF Service </w:t>
            </w:r>
            <w:proofErr w:type="spellStart"/>
            <w:r>
              <w:rPr>
                <w:lang w:val="es-ES"/>
              </w:rPr>
              <w:t>Consumer</w:t>
            </w:r>
            <w:proofErr w:type="spellEnd"/>
            <w:r>
              <w:rPr>
                <w:lang w:val="es-ES"/>
              </w:rPr>
              <w:t xml:space="preserve"> has </w:t>
            </w:r>
            <w:proofErr w:type="spellStart"/>
            <w:r>
              <w:rPr>
                <w:lang w:val="es-ES"/>
              </w:rPr>
              <w:t>previously</w:t>
            </w:r>
            <w:proofErr w:type="spellEnd"/>
            <w:r>
              <w:rPr>
                <w:lang w:val="es-ES"/>
              </w:rPr>
              <w:t xml:space="preserve"> </w:t>
            </w:r>
            <w:proofErr w:type="spellStart"/>
            <w:r>
              <w:rPr>
                <w:lang w:val="es-ES"/>
              </w:rPr>
              <w:t>received</w:t>
            </w:r>
            <w:proofErr w:type="spellEnd"/>
            <w:r>
              <w:rPr>
                <w:lang w:val="es-ES"/>
              </w:rPr>
              <w:t xml:space="preserve"> </w:t>
            </w:r>
            <w:proofErr w:type="spellStart"/>
            <w:r>
              <w:rPr>
                <w:lang w:val="es-ES"/>
              </w:rPr>
              <w:t>such</w:t>
            </w:r>
            <w:proofErr w:type="spellEnd"/>
            <w:r>
              <w:rPr>
                <w:lang w:val="es-ES"/>
              </w:rPr>
              <w:t xml:space="preserve"> API URI </w:t>
            </w:r>
            <w:proofErr w:type="spellStart"/>
            <w:r>
              <w:rPr>
                <w:lang w:val="es-ES"/>
              </w:rPr>
              <w:t>to</w:t>
            </w:r>
            <w:proofErr w:type="spellEnd"/>
            <w:r>
              <w:rPr>
                <w:lang w:val="es-ES"/>
              </w:rPr>
              <w:t xml:space="preserve"> be </w:t>
            </w:r>
            <w:proofErr w:type="spellStart"/>
            <w:r>
              <w:rPr>
                <w:lang w:val="es-ES"/>
              </w:rPr>
              <w:t>used</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service</w:t>
            </w:r>
            <w:proofErr w:type="spellEnd"/>
            <w:r>
              <w:rPr>
                <w:lang w:val="es-ES"/>
              </w:rPr>
              <w:t xml:space="preserve"> </w:t>
            </w:r>
            <w:proofErr w:type="spellStart"/>
            <w:r>
              <w:rPr>
                <w:lang w:val="es-ES"/>
              </w:rPr>
              <w:t>discovery</w:t>
            </w:r>
            <w:proofErr w:type="spellEnd"/>
            <w:r>
              <w:rPr>
                <w:lang w:val="es-ES"/>
              </w:rPr>
              <w:t xml:space="preserve"> (</w:t>
            </w:r>
            <w:proofErr w:type="spellStart"/>
            <w:r>
              <w:rPr>
                <w:lang w:val="es-ES"/>
              </w:rPr>
              <w:t>e.g</w:t>
            </w:r>
            <w:proofErr w:type="spellEnd"/>
            <w:r>
              <w:rPr>
                <w:lang w:val="es-ES"/>
              </w:rPr>
              <w:t xml:space="preserve">., </w:t>
            </w:r>
            <w:proofErr w:type="spellStart"/>
            <w:r>
              <w:rPr>
                <w:lang w:val="es-ES"/>
              </w:rPr>
              <w:t>from</w:t>
            </w:r>
            <w:proofErr w:type="spellEnd"/>
            <w:r>
              <w:rPr>
                <w:lang w:val="es-ES"/>
              </w:rPr>
              <w:t xml:space="preserve"> </w:t>
            </w:r>
            <w:proofErr w:type="spellStart"/>
            <w:r>
              <w:rPr>
                <w:lang w:val="es-ES"/>
              </w:rPr>
              <w:t>the</w:t>
            </w:r>
            <w:proofErr w:type="spellEnd"/>
            <w:r>
              <w:rPr>
                <w:lang w:val="es-ES"/>
              </w:rPr>
              <w:t xml:space="preserve"> NSSF in </w:t>
            </w:r>
            <w:proofErr w:type="spellStart"/>
            <w:r>
              <w:rPr>
                <w:lang w:val="es-ES"/>
              </w:rPr>
              <w:t>the</w:t>
            </w:r>
            <w:proofErr w:type="spellEnd"/>
            <w:r>
              <w:rPr>
                <w:lang w:val="es-ES"/>
              </w:rPr>
              <w:t xml:space="preserve"> home PLMN).</w:t>
            </w:r>
          </w:p>
        </w:tc>
        <w:tc>
          <w:tcPr>
            <w:tcW w:w="467" w:type="pct"/>
            <w:tcBorders>
              <w:top w:val="single" w:sz="4" w:space="0" w:color="auto"/>
              <w:left w:val="single" w:sz="6" w:space="0" w:color="000000"/>
              <w:bottom w:val="single" w:sz="4" w:space="0" w:color="auto"/>
              <w:right w:val="single" w:sz="6" w:space="0" w:color="000000"/>
            </w:tcBorders>
          </w:tcPr>
          <w:p w14:paraId="0B674A86" w14:textId="77777777" w:rsidR="002821BD" w:rsidRDefault="002821BD">
            <w:pPr>
              <w:pStyle w:val="TAL"/>
              <w:rPr>
                <w:lang w:val="es-ES"/>
              </w:rPr>
            </w:pPr>
          </w:p>
        </w:tc>
      </w:tr>
      <w:tr w:rsidR="002821BD" w14:paraId="1C51ED22"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42C20B89" w14:textId="77777777" w:rsidR="002821BD" w:rsidRDefault="002821BD">
            <w:pPr>
              <w:pStyle w:val="TAL"/>
              <w:rPr>
                <w:lang w:val="es-ES"/>
              </w:rPr>
            </w:pPr>
            <w:proofErr w:type="spellStart"/>
            <w:r>
              <w:rPr>
                <w:lang w:val="es-ES"/>
              </w:rPr>
              <w:t>snssais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9415B97" w14:textId="77777777" w:rsidR="002821BD" w:rsidRDefault="002821BD">
            <w:pPr>
              <w:pStyle w:val="TAL"/>
              <w:rPr>
                <w:lang w:val="es-ES"/>
              </w:rPr>
            </w:pPr>
            <w:r>
              <w:rPr>
                <w:lang w:val="es-ES"/>
              </w:rPr>
              <w:t>array(</w:t>
            </w:r>
            <w:proofErr w:type="spellStart"/>
            <w:r>
              <w:rPr>
                <w:lang w:val="es-ES"/>
              </w:rPr>
              <w:t>Snssai</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4B637B02"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4272DCAF"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B890110" w14:textId="77777777" w:rsidR="002821BD" w:rsidRDefault="002821BD">
            <w:pPr>
              <w:pStyle w:val="TAL"/>
              <w:rPr>
                <w:lang w:val="es-ES"/>
              </w:rPr>
            </w:pPr>
            <w:proofErr w:type="spellStart"/>
            <w:r>
              <w:rPr>
                <w:lang w:val="es-ES"/>
              </w:rPr>
              <w:t>If</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list</w:t>
            </w:r>
            <w:proofErr w:type="spellEnd"/>
            <w:r>
              <w:rPr>
                <w:lang w:val="es-ES"/>
              </w:rPr>
              <w:t xml:space="preserve"> </w:t>
            </w:r>
            <w:proofErr w:type="spellStart"/>
            <w:r>
              <w:rPr>
                <w:lang w:val="es-ES"/>
              </w:rPr>
              <w:t>of</w:t>
            </w:r>
            <w:proofErr w:type="spellEnd"/>
            <w:r>
              <w:rPr>
                <w:lang w:val="es-ES"/>
              </w:rPr>
              <w:t xml:space="preserve"> S-</w:t>
            </w:r>
            <w:proofErr w:type="spellStart"/>
            <w:r>
              <w:rPr>
                <w:lang w:val="es-ES"/>
              </w:rPr>
              <w:t>NSSAIs</w:t>
            </w:r>
            <w:proofErr w:type="spellEnd"/>
            <w:r>
              <w:rPr>
                <w:lang w:val="es-ES"/>
              </w:rPr>
              <w:t xml:space="preserve"> </w:t>
            </w:r>
            <w:proofErr w:type="spellStart"/>
            <w:r>
              <w:rPr>
                <w:lang w:val="es-ES"/>
              </w:rPr>
              <w:t>that</w:t>
            </w:r>
            <w:proofErr w:type="spellEnd"/>
            <w:r>
              <w:rPr>
                <w:lang w:val="es-ES"/>
              </w:rPr>
              <w:t xml:space="preserve"> are </w:t>
            </w:r>
            <w:proofErr w:type="spellStart"/>
            <w:r>
              <w:rPr>
                <w:lang w:val="es-ES"/>
              </w:rPr>
              <w:t>served</w:t>
            </w:r>
            <w:proofErr w:type="spellEnd"/>
            <w:r>
              <w:rPr>
                <w:lang w:val="es-ES"/>
              </w:rPr>
              <w:t xml:space="preserve"> by </w:t>
            </w:r>
            <w:proofErr w:type="spellStart"/>
            <w:r>
              <w:rPr>
                <w:lang w:val="es-ES"/>
              </w:rPr>
              <w:t>the</w:t>
            </w:r>
            <w:proofErr w:type="spellEnd"/>
            <w:r>
              <w:rPr>
                <w:lang w:val="es-ES"/>
              </w:rPr>
              <w:t xml:space="preserve"> NF (Service) </w:t>
            </w:r>
            <w:proofErr w:type="spellStart"/>
            <w:r>
              <w:rPr>
                <w:lang w:val="es-ES"/>
              </w:rPr>
              <w:t>Instances</w:t>
            </w:r>
            <w:proofErr w:type="spellEnd"/>
            <w:r>
              <w:rPr>
                <w:lang w:val="es-ES"/>
              </w:rPr>
              <w:t xml:space="preserve"> </w:t>
            </w:r>
            <w:proofErr w:type="spellStart"/>
            <w:r>
              <w:rPr>
                <w:lang w:val="es-ES"/>
              </w:rPr>
              <w:t>being</w:t>
            </w:r>
            <w:proofErr w:type="spellEnd"/>
            <w:r>
              <w:rPr>
                <w:lang w:val="es-ES"/>
              </w:rPr>
              <w:t xml:space="preserve"> </w:t>
            </w:r>
            <w:proofErr w:type="spellStart"/>
            <w:r>
              <w:rPr>
                <w:lang w:val="es-ES"/>
              </w:rPr>
              <w:t>discovered</w:t>
            </w:r>
            <w:proofErr w:type="spellEnd"/>
            <w:r>
              <w:rPr>
                <w:lang w:val="es-ES"/>
              </w:rPr>
              <w:t xml:space="preserve">.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return</w:t>
            </w:r>
            <w:proofErr w:type="spellEnd"/>
            <w:r>
              <w:rPr>
                <w:lang w:val="es-ES"/>
              </w:rPr>
              <w:t xml:space="preserve"> </w:t>
            </w:r>
            <w:proofErr w:type="spellStart"/>
            <w:r>
              <w:rPr>
                <w:lang w:val="es-ES"/>
              </w:rPr>
              <w:t>those</w:t>
            </w:r>
            <w:proofErr w:type="spellEnd"/>
            <w:r>
              <w:rPr>
                <w:lang w:val="es-ES"/>
              </w:rPr>
              <w:t xml:space="preserve"> NF </w:t>
            </w:r>
            <w:proofErr w:type="spellStart"/>
            <w:r>
              <w:rPr>
                <w:lang w:val="es-ES"/>
              </w:rPr>
              <w:t>profiles</w:t>
            </w:r>
            <w:proofErr w:type="spellEnd"/>
            <w:r>
              <w:rPr>
                <w:lang w:val="es-ES"/>
              </w:rPr>
              <w:t xml:space="preserve">/NF </w:t>
            </w:r>
            <w:proofErr w:type="spellStart"/>
            <w:r>
              <w:rPr>
                <w:lang w:val="es-ES"/>
              </w:rPr>
              <w:t>services</w:t>
            </w:r>
            <w:proofErr w:type="spellEnd"/>
            <w:r>
              <w:rPr>
                <w:lang w:val="es-ES"/>
              </w:rPr>
              <w:t xml:space="preserve"> </w:t>
            </w:r>
            <w:proofErr w:type="spellStart"/>
            <w:r>
              <w:rPr>
                <w:lang w:val="es-ES"/>
              </w:rPr>
              <w:t>of</w:t>
            </w:r>
            <w:proofErr w:type="spellEnd"/>
            <w:r>
              <w:rPr>
                <w:lang w:val="es-ES"/>
              </w:rPr>
              <w:t xml:space="preserve"> NF (Service) </w:t>
            </w:r>
            <w:proofErr w:type="spellStart"/>
            <w:r>
              <w:rPr>
                <w:lang w:val="es-ES"/>
              </w:rPr>
              <w:t>Instances</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have</w:t>
            </w:r>
            <w:proofErr w:type="spellEnd"/>
            <w:r>
              <w:rPr>
                <w:lang w:val="es-ES"/>
              </w:rPr>
              <w:t xml:space="preserve"> at </w:t>
            </w:r>
            <w:proofErr w:type="spellStart"/>
            <w:r>
              <w:rPr>
                <w:lang w:val="es-ES"/>
              </w:rPr>
              <w:t>least</w:t>
            </w:r>
            <w:proofErr w:type="spellEnd"/>
            <w:r>
              <w:rPr>
                <w:lang w:val="es-ES"/>
              </w:rPr>
              <w:t xml:space="preserve"> </w:t>
            </w:r>
            <w:proofErr w:type="spellStart"/>
            <w:r>
              <w:rPr>
                <w:lang w:val="es-ES"/>
              </w:rPr>
              <w:t>one</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S-</w:t>
            </w:r>
            <w:proofErr w:type="spellStart"/>
            <w:r>
              <w:rPr>
                <w:lang w:val="es-ES"/>
              </w:rPr>
              <w:t>NSSAIs</w:t>
            </w:r>
            <w:proofErr w:type="spellEnd"/>
            <w:r>
              <w:rPr>
                <w:lang w:val="es-ES"/>
              </w:rPr>
              <w:t xml:space="preserve"> in </w:t>
            </w:r>
            <w:proofErr w:type="spellStart"/>
            <w:r>
              <w:rPr>
                <w:lang w:val="es-ES"/>
              </w:rPr>
              <w:t>this</w:t>
            </w:r>
            <w:proofErr w:type="spellEnd"/>
            <w:r>
              <w:rPr>
                <w:lang w:val="es-ES"/>
              </w:rPr>
              <w:t xml:space="preserve"> </w:t>
            </w:r>
            <w:proofErr w:type="spellStart"/>
            <w:r>
              <w:rPr>
                <w:lang w:val="es-ES"/>
              </w:rPr>
              <w:t>list</w:t>
            </w:r>
            <w:proofErr w:type="spellEnd"/>
            <w:r>
              <w:rPr>
                <w:lang w:val="es-ES"/>
              </w:rPr>
              <w:t xml:space="preserve">. </w:t>
            </w:r>
            <w:proofErr w:type="spellStart"/>
            <w:r>
              <w:rPr>
                <w:lang w:val="es-ES"/>
              </w:rPr>
              <w:t>The</w:t>
            </w:r>
            <w:proofErr w:type="spellEnd"/>
            <w:r>
              <w:rPr>
                <w:lang w:val="es-ES"/>
              </w:rPr>
              <w:t xml:space="preserve"> S-</w:t>
            </w:r>
            <w:proofErr w:type="spellStart"/>
            <w:r>
              <w:rPr>
                <w:lang w:val="es-ES"/>
              </w:rPr>
              <w:t>NSSAIs</w:t>
            </w:r>
            <w:proofErr w:type="spellEnd"/>
            <w:r>
              <w:rPr>
                <w:lang w:val="es-ES"/>
              </w:rPr>
              <w:t xml:space="preserve"> </w:t>
            </w:r>
            <w:proofErr w:type="spellStart"/>
            <w:r>
              <w:rPr>
                <w:lang w:val="es-ES"/>
              </w:rPr>
              <w:t>included</w:t>
            </w:r>
            <w:proofErr w:type="spellEnd"/>
            <w:r>
              <w:rPr>
                <w:lang w:val="es-ES"/>
              </w:rPr>
              <w:t xml:space="preserve"> in </w:t>
            </w:r>
            <w:proofErr w:type="spellStart"/>
            <w:r>
              <w:rPr>
                <w:lang w:val="es-ES"/>
              </w:rPr>
              <w:t>the</w:t>
            </w:r>
            <w:proofErr w:type="spellEnd"/>
            <w:r>
              <w:rPr>
                <w:lang w:val="es-ES"/>
              </w:rPr>
              <w:t xml:space="preserve"> NF </w:t>
            </w:r>
            <w:proofErr w:type="spellStart"/>
            <w:r>
              <w:rPr>
                <w:lang w:val="es-ES"/>
              </w:rPr>
              <w:t>profiles</w:t>
            </w:r>
            <w:proofErr w:type="spellEnd"/>
            <w:r>
              <w:rPr>
                <w:lang w:val="es-ES"/>
              </w:rPr>
              <w:t xml:space="preserve">/NF </w:t>
            </w:r>
            <w:proofErr w:type="spellStart"/>
            <w:r>
              <w:rPr>
                <w:lang w:val="es-ES"/>
              </w:rPr>
              <w:t>services</w:t>
            </w:r>
            <w:proofErr w:type="spellEnd"/>
            <w:r>
              <w:rPr>
                <w:lang w:val="es-ES"/>
              </w:rPr>
              <w:t xml:space="preserve"> </w:t>
            </w:r>
            <w:proofErr w:type="spellStart"/>
            <w:r>
              <w:rPr>
                <w:lang w:val="es-ES"/>
              </w:rPr>
              <w:t>of</w:t>
            </w:r>
            <w:proofErr w:type="spellEnd"/>
            <w:r>
              <w:rPr>
                <w:lang w:val="es-ES"/>
              </w:rPr>
              <w:t xml:space="preserve"> NF  (Service) </w:t>
            </w:r>
            <w:proofErr w:type="spellStart"/>
            <w:r>
              <w:rPr>
                <w:lang w:val="es-ES"/>
              </w:rPr>
              <w:t>Instances</w:t>
            </w:r>
            <w:proofErr w:type="spellEnd"/>
            <w:r>
              <w:rPr>
                <w:lang w:val="es-ES"/>
              </w:rPr>
              <w:t xml:space="preserve"> </w:t>
            </w:r>
            <w:proofErr w:type="spellStart"/>
            <w:r>
              <w:rPr>
                <w:lang w:val="es-ES"/>
              </w:rPr>
              <w:t>returned</w:t>
            </w:r>
            <w:proofErr w:type="spellEnd"/>
            <w:r>
              <w:rPr>
                <w:lang w:val="es-ES"/>
              </w:rPr>
              <w:t xml:space="preserve"> by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be </w:t>
            </w:r>
            <w:proofErr w:type="spellStart"/>
            <w:r>
              <w:rPr>
                <w:lang w:val="es-ES"/>
              </w:rPr>
              <w:t>an</w:t>
            </w:r>
            <w:proofErr w:type="spellEnd"/>
            <w:r>
              <w:rPr>
                <w:lang w:val="es-ES"/>
              </w:rPr>
              <w:t xml:space="preserve"> </w:t>
            </w:r>
            <w:proofErr w:type="spellStart"/>
            <w:r>
              <w:rPr>
                <w:lang w:val="es-ES"/>
              </w:rPr>
              <w:t>interclause</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S-</w:t>
            </w:r>
            <w:proofErr w:type="spellStart"/>
            <w:r>
              <w:rPr>
                <w:lang w:val="es-ES"/>
              </w:rPr>
              <w:t>NSSAIs</w:t>
            </w:r>
            <w:proofErr w:type="spellEnd"/>
            <w:r>
              <w:rPr>
                <w:lang w:val="es-ES"/>
              </w:rPr>
              <w:t xml:space="preserve"> </w:t>
            </w:r>
            <w:proofErr w:type="spellStart"/>
            <w:r>
              <w:rPr>
                <w:lang w:val="es-ES"/>
              </w:rPr>
              <w:t>requested</w:t>
            </w:r>
            <w:proofErr w:type="spellEnd"/>
            <w:r>
              <w:rPr>
                <w:lang w:val="es-ES"/>
              </w:rPr>
              <w:t xml:space="preserve"> and </w:t>
            </w:r>
            <w:proofErr w:type="spellStart"/>
            <w:r>
              <w:rPr>
                <w:lang w:val="es-ES"/>
              </w:rPr>
              <w:t>the</w:t>
            </w:r>
            <w:proofErr w:type="spellEnd"/>
            <w:r>
              <w:rPr>
                <w:lang w:val="es-ES"/>
              </w:rPr>
              <w:t xml:space="preserve"> S-</w:t>
            </w:r>
            <w:proofErr w:type="spellStart"/>
            <w:r>
              <w:rPr>
                <w:lang w:val="es-ES"/>
              </w:rPr>
              <w:t>NSSAIs</w:t>
            </w:r>
            <w:proofErr w:type="spellEnd"/>
            <w:r>
              <w:rPr>
                <w:lang w:val="es-ES"/>
              </w:rPr>
              <w:t xml:space="preserve"> </w:t>
            </w:r>
            <w:proofErr w:type="spellStart"/>
            <w:r>
              <w:rPr>
                <w:lang w:val="es-ES"/>
              </w:rPr>
              <w:t>supported</w:t>
            </w:r>
            <w:proofErr w:type="spellEnd"/>
            <w:r>
              <w:rPr>
                <w:lang w:val="es-ES"/>
              </w:rPr>
              <w:t xml:space="preserve"> by </w:t>
            </w:r>
            <w:proofErr w:type="spellStart"/>
            <w:r>
              <w:rPr>
                <w:lang w:val="es-ES"/>
              </w:rPr>
              <w:t>those</w:t>
            </w:r>
            <w:proofErr w:type="spellEnd"/>
            <w:r>
              <w:rPr>
                <w:lang w:val="es-ES"/>
              </w:rPr>
              <w:t xml:space="preserve"> NF (Service) </w:t>
            </w:r>
            <w:proofErr w:type="spellStart"/>
            <w:r>
              <w:rPr>
                <w:lang w:val="es-ES"/>
              </w:rPr>
              <w:t>Instances</w:t>
            </w:r>
            <w:proofErr w:type="spellEnd"/>
            <w:r>
              <w:rPr>
                <w:lang w:val="es-ES"/>
              </w:rPr>
              <w:t xml:space="preserve">. (NOTE 10) </w:t>
            </w:r>
          </w:p>
          <w:p w14:paraId="61FA9455" w14:textId="77777777" w:rsidR="002821BD" w:rsidRDefault="002821BD">
            <w:pPr>
              <w:pStyle w:val="TAL"/>
              <w:rPr>
                <w:lang w:val="es-ES"/>
              </w:rPr>
            </w:pPr>
            <w:proofErr w:type="spellStart"/>
            <w:r>
              <w:rPr>
                <w:lang w:val="es-ES"/>
              </w:rPr>
              <w:t>When</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Profile</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Instances</w:t>
            </w:r>
            <w:proofErr w:type="spellEnd"/>
            <w:r>
              <w:rPr>
                <w:lang w:val="es-ES"/>
              </w:rPr>
              <w:t xml:space="preserve"> </w:t>
            </w:r>
            <w:proofErr w:type="spellStart"/>
            <w:r>
              <w:rPr>
                <w:lang w:val="es-ES"/>
              </w:rPr>
              <w:t>being</w:t>
            </w:r>
            <w:proofErr w:type="spellEnd"/>
            <w:r>
              <w:rPr>
                <w:lang w:val="es-ES"/>
              </w:rPr>
              <w:t xml:space="preserve"> </w:t>
            </w:r>
            <w:proofErr w:type="spellStart"/>
            <w:r>
              <w:rPr>
                <w:lang w:val="es-ES"/>
              </w:rPr>
              <w:t>discovered</w:t>
            </w:r>
            <w:proofErr w:type="spellEnd"/>
            <w:r>
              <w:rPr>
                <w:lang w:val="es-ES"/>
              </w:rPr>
              <w:t xml:space="preserve"> has </w:t>
            </w:r>
            <w:proofErr w:type="spellStart"/>
            <w:r>
              <w:rPr>
                <w:lang w:val="es-ES"/>
              </w:rPr>
              <w:t>defined</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list</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supported</w:t>
            </w:r>
            <w:proofErr w:type="spellEnd"/>
            <w:r>
              <w:rPr>
                <w:lang w:val="es-ES"/>
              </w:rPr>
              <w:t xml:space="preserve"> S-</w:t>
            </w:r>
            <w:proofErr w:type="spellStart"/>
            <w:r>
              <w:rPr>
                <w:lang w:val="es-ES"/>
              </w:rPr>
              <w:t>NSSAis</w:t>
            </w:r>
            <w:proofErr w:type="spellEnd"/>
            <w:r>
              <w:rPr>
                <w:lang w:val="es-ES"/>
              </w:rPr>
              <w:t xml:space="preserve"> in </w:t>
            </w:r>
            <w:proofErr w:type="spellStart"/>
            <w:r>
              <w:rPr>
                <w:lang w:val="es-ES"/>
              </w:rPr>
              <w:t>the</w:t>
            </w:r>
            <w:proofErr w:type="spellEnd"/>
            <w:r>
              <w:rPr>
                <w:lang w:val="es-ES"/>
              </w:rPr>
              <w:t xml:space="preserve"> "</w:t>
            </w:r>
            <w:proofErr w:type="spellStart"/>
            <w:r>
              <w:rPr>
                <w:lang w:val="es-ES"/>
              </w:rPr>
              <w:t>perPlmnSnssaiList</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discovered</w:t>
            </w:r>
            <w:proofErr w:type="spellEnd"/>
            <w:r>
              <w:rPr>
                <w:lang w:val="es-ES"/>
              </w:rPr>
              <w:t xml:space="preserve"> NF </w:t>
            </w:r>
            <w:proofErr w:type="spellStart"/>
            <w:r>
              <w:rPr>
                <w:lang w:val="es-ES"/>
              </w:rPr>
              <w:t>Instances</w:t>
            </w:r>
            <w:proofErr w:type="spellEnd"/>
            <w:r>
              <w:rPr>
                <w:lang w:val="es-ES"/>
              </w:rPr>
              <w:t xml:space="preserve"> </w:t>
            </w:r>
            <w:proofErr w:type="spellStart"/>
            <w:r>
              <w:rPr>
                <w:lang w:val="es-ES"/>
              </w:rPr>
              <w:t>shall</w:t>
            </w:r>
            <w:proofErr w:type="spellEnd"/>
            <w:r>
              <w:rPr>
                <w:lang w:val="es-ES"/>
              </w:rPr>
              <w:t xml:space="preserve"> be </w:t>
            </w:r>
            <w:proofErr w:type="spellStart"/>
            <w:r>
              <w:rPr>
                <w:lang w:val="es-ES"/>
              </w:rPr>
              <w:t>those</w:t>
            </w:r>
            <w:proofErr w:type="spellEnd"/>
            <w:r>
              <w:rPr>
                <w:lang w:val="es-ES"/>
              </w:rPr>
              <w:t xml:space="preserve"> </w:t>
            </w:r>
            <w:proofErr w:type="spellStart"/>
            <w:r>
              <w:rPr>
                <w:lang w:val="es-ES"/>
              </w:rPr>
              <w:t>having</w:t>
            </w:r>
            <w:proofErr w:type="spellEnd"/>
            <w:r>
              <w:rPr>
                <w:lang w:val="es-ES"/>
              </w:rPr>
              <w:t xml:space="preserve"> </w:t>
            </w:r>
            <w:proofErr w:type="spellStart"/>
            <w:r>
              <w:rPr>
                <w:lang w:val="es-ES"/>
              </w:rPr>
              <w:t>any</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S-</w:t>
            </w:r>
            <w:proofErr w:type="spellStart"/>
            <w:r>
              <w:rPr>
                <w:lang w:val="es-ES"/>
              </w:rPr>
              <w:t>NSSAIs</w:t>
            </w:r>
            <w:proofErr w:type="spellEnd"/>
            <w:r>
              <w:rPr>
                <w:lang w:val="es-ES"/>
              </w:rPr>
              <w:t xml:space="preserve"> </w:t>
            </w:r>
            <w:proofErr w:type="spellStart"/>
            <w:r>
              <w:rPr>
                <w:lang w:val="es-ES"/>
              </w:rPr>
              <w:t>included</w:t>
            </w:r>
            <w:proofErr w:type="spellEnd"/>
            <w:r>
              <w:rPr>
                <w:lang w:val="es-ES"/>
              </w:rPr>
              <w:t xml:space="preserve"> in </w:t>
            </w:r>
            <w:proofErr w:type="spellStart"/>
            <w:r>
              <w:rPr>
                <w:lang w:val="es-ES"/>
              </w:rPr>
              <w:t>this</w:t>
            </w:r>
            <w:proofErr w:type="spellEnd"/>
            <w:r>
              <w:rPr>
                <w:lang w:val="es-ES"/>
              </w:rPr>
              <w:t xml:space="preserve"> "</w:t>
            </w:r>
            <w:proofErr w:type="spellStart"/>
            <w:r>
              <w:rPr>
                <w:lang w:val="es-ES"/>
              </w:rPr>
              <w:t>snssais</w:t>
            </w:r>
            <w:proofErr w:type="spellEnd"/>
            <w:r>
              <w:rPr>
                <w:lang w:val="es-ES"/>
              </w:rPr>
              <w:t xml:space="preserve">" </w:t>
            </w:r>
            <w:proofErr w:type="spellStart"/>
            <w:r>
              <w:rPr>
                <w:lang w:val="es-ES"/>
              </w:rPr>
              <w:t>parameter</w:t>
            </w:r>
            <w:proofErr w:type="spellEnd"/>
            <w:r>
              <w:rPr>
                <w:lang w:val="es-ES"/>
              </w:rPr>
              <w:t xml:space="preserve"> in </w:t>
            </w:r>
            <w:proofErr w:type="spellStart"/>
            <w:r>
              <w:rPr>
                <w:lang w:val="es-ES"/>
              </w:rPr>
              <w:t>any</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PLMNs</w:t>
            </w:r>
            <w:proofErr w:type="spellEnd"/>
            <w:r>
              <w:rPr>
                <w:lang w:val="es-ES"/>
              </w:rPr>
              <w:t xml:space="preserve"> </w:t>
            </w:r>
            <w:proofErr w:type="spellStart"/>
            <w:r>
              <w:rPr>
                <w:lang w:val="es-ES"/>
              </w:rPr>
              <w:t>included</w:t>
            </w:r>
            <w:proofErr w:type="spellEnd"/>
            <w:r>
              <w:rPr>
                <w:lang w:val="es-ES"/>
              </w:rPr>
              <w:t xml:space="preserve"> in </w:t>
            </w:r>
            <w:proofErr w:type="spellStart"/>
            <w:r>
              <w:rPr>
                <w:lang w:val="es-ES"/>
              </w:rPr>
              <w:t>the</w:t>
            </w:r>
            <w:proofErr w:type="spellEnd"/>
            <w:r>
              <w:rPr>
                <w:lang w:val="es-ES"/>
              </w:rPr>
              <w:t xml:space="preserve"> "target-</w:t>
            </w:r>
            <w:proofErr w:type="spellStart"/>
            <w:r>
              <w:rPr>
                <w:lang w:val="es-ES"/>
              </w:rPr>
              <w:t>plmn</w:t>
            </w:r>
            <w:proofErr w:type="spellEnd"/>
            <w:r>
              <w:rPr>
                <w:lang w:val="es-ES"/>
              </w:rPr>
              <w:t>-</w:t>
            </w:r>
            <w:proofErr w:type="spellStart"/>
            <w:r>
              <w:rPr>
                <w:lang w:val="es-ES"/>
              </w:rPr>
              <w:t>list</w:t>
            </w:r>
            <w:proofErr w:type="spellEnd"/>
            <w:r>
              <w:rPr>
                <w:lang w:val="es-ES"/>
              </w:rPr>
              <w:t xml:space="preserve">" </w:t>
            </w:r>
            <w:proofErr w:type="spellStart"/>
            <w:r>
              <w:rPr>
                <w:lang w:val="es-ES"/>
              </w:rPr>
              <w:t>attribute</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"target-</w:t>
            </w:r>
            <w:proofErr w:type="spellStart"/>
            <w:r>
              <w:rPr>
                <w:lang w:val="es-ES"/>
              </w:rPr>
              <w:t>plmn</w:t>
            </w:r>
            <w:proofErr w:type="spellEnd"/>
            <w:r>
              <w:rPr>
                <w:lang w:val="es-ES"/>
              </w:rPr>
              <w:t>-</w:t>
            </w:r>
            <w:proofErr w:type="spellStart"/>
            <w:r>
              <w:rPr>
                <w:lang w:val="es-ES"/>
              </w:rPr>
              <w:t>list</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not</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assume</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discovery</w:t>
            </w:r>
            <w:proofErr w:type="spellEnd"/>
            <w:r>
              <w:rPr>
                <w:lang w:val="es-ES"/>
              </w:rPr>
              <w:t xml:space="preserve"> </w:t>
            </w:r>
            <w:proofErr w:type="spellStart"/>
            <w:r>
              <w:rPr>
                <w:lang w:val="es-ES"/>
              </w:rPr>
              <w:t>request</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any</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PLMNs</w:t>
            </w:r>
            <w:proofErr w:type="spellEnd"/>
            <w:r>
              <w:rPr>
                <w:lang w:val="es-ES"/>
              </w:rPr>
              <w:t xml:space="preserve"> </w:t>
            </w:r>
            <w:proofErr w:type="spellStart"/>
            <w:r>
              <w:rPr>
                <w:lang w:val="es-ES"/>
              </w:rPr>
              <w:t>it</w:t>
            </w:r>
            <w:proofErr w:type="spellEnd"/>
            <w:r>
              <w:rPr>
                <w:lang w:val="es-ES"/>
              </w:rPr>
              <w:t xml:space="preserve"> </w:t>
            </w:r>
            <w:proofErr w:type="spellStart"/>
            <w:r>
              <w:rPr>
                <w:lang w:val="es-ES"/>
              </w:rPr>
              <w:t>supports</w:t>
            </w:r>
            <w:proofErr w:type="spellEnd"/>
            <w:r>
              <w:rPr>
                <w:lang w:val="es-ES"/>
              </w:rPr>
              <w:t>.</w:t>
            </w:r>
          </w:p>
        </w:tc>
        <w:tc>
          <w:tcPr>
            <w:tcW w:w="467" w:type="pct"/>
            <w:tcBorders>
              <w:top w:val="single" w:sz="4" w:space="0" w:color="auto"/>
              <w:left w:val="single" w:sz="6" w:space="0" w:color="000000"/>
              <w:bottom w:val="single" w:sz="4" w:space="0" w:color="auto"/>
              <w:right w:val="single" w:sz="6" w:space="0" w:color="000000"/>
            </w:tcBorders>
          </w:tcPr>
          <w:p w14:paraId="651972B1" w14:textId="77777777" w:rsidR="002821BD" w:rsidRDefault="002821BD">
            <w:pPr>
              <w:pStyle w:val="TAL"/>
              <w:rPr>
                <w:lang w:val="es-ES"/>
              </w:rPr>
            </w:pPr>
          </w:p>
        </w:tc>
      </w:tr>
      <w:tr w:rsidR="002821BD" w14:paraId="424AE28B"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0E02FC5C" w14:textId="77777777" w:rsidR="002821BD" w:rsidRDefault="002821BD">
            <w:pPr>
              <w:pStyle w:val="TAL"/>
              <w:rPr>
                <w:lang w:val="es-ES"/>
              </w:rPr>
            </w:pPr>
            <w:proofErr w:type="spellStart"/>
            <w:r>
              <w:rPr>
                <w:lang w:val="es-ES"/>
              </w:rPr>
              <w:t>requester-snssais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3980215" w14:textId="77777777" w:rsidR="002821BD" w:rsidRDefault="002821BD">
            <w:pPr>
              <w:pStyle w:val="TAL"/>
              <w:rPr>
                <w:lang w:val="es-ES"/>
              </w:rPr>
            </w:pPr>
            <w:r>
              <w:rPr>
                <w:lang w:val="es-ES"/>
              </w:rPr>
              <w:t>array(</w:t>
            </w:r>
            <w:proofErr w:type="spellStart"/>
            <w:r>
              <w:rPr>
                <w:lang w:val="es-ES"/>
              </w:rPr>
              <w:t>Snssai</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19949CFF"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7557B368"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08A95A4" w14:textId="77777777" w:rsidR="002821BD" w:rsidRDefault="002821BD">
            <w:pPr>
              <w:pStyle w:val="TAL"/>
              <w:rPr>
                <w:lang w:val="es-ES"/>
              </w:rPr>
            </w:pPr>
            <w:proofErr w:type="spellStart"/>
            <w:r>
              <w:rPr>
                <w:lang w:val="es-ES"/>
              </w:rPr>
              <w:t>If</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list</w:t>
            </w:r>
            <w:proofErr w:type="spellEnd"/>
            <w:r>
              <w:rPr>
                <w:lang w:val="es-ES"/>
              </w:rPr>
              <w:t xml:space="preserve"> </w:t>
            </w:r>
            <w:proofErr w:type="spellStart"/>
            <w:r>
              <w:rPr>
                <w:lang w:val="es-ES"/>
              </w:rPr>
              <w:t>of</w:t>
            </w:r>
            <w:proofErr w:type="spellEnd"/>
            <w:r>
              <w:rPr>
                <w:lang w:val="es-ES"/>
              </w:rPr>
              <w:t xml:space="preserve"> S-NSSAI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requester</w:t>
            </w:r>
            <w:proofErr w:type="spellEnd"/>
            <w:r>
              <w:rPr>
                <w:lang w:val="es-ES"/>
              </w:rPr>
              <w:t xml:space="preserve"> NF. </w:t>
            </w:r>
            <w:proofErr w:type="spellStart"/>
            <w:r>
              <w:rPr>
                <w:lang w:val="es-ES"/>
              </w:rPr>
              <w:t>If</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is</w:t>
            </w:r>
            <w:proofErr w:type="spellEnd"/>
            <w:r>
              <w:rPr>
                <w:lang w:val="es-ES"/>
              </w:rPr>
              <w:t xml:space="preserve"> </w:t>
            </w:r>
            <w:proofErr w:type="spellStart"/>
            <w:r>
              <w:rPr>
                <w:lang w:val="es-ES"/>
              </w:rPr>
              <w:t>included</w:t>
            </w:r>
            <w:proofErr w:type="spellEnd"/>
            <w:r>
              <w:rPr>
                <w:lang w:val="es-ES"/>
              </w:rPr>
              <w:t xml:space="preserve"> in a </w:t>
            </w:r>
            <w:proofErr w:type="spellStart"/>
            <w:r>
              <w:rPr>
                <w:lang w:val="es-ES"/>
              </w:rPr>
              <w:t>service</w:t>
            </w:r>
            <w:proofErr w:type="spellEnd"/>
            <w:r>
              <w:rPr>
                <w:lang w:val="es-ES"/>
              </w:rPr>
              <w:t xml:space="preserve"> </w:t>
            </w:r>
            <w:proofErr w:type="spellStart"/>
            <w:r>
              <w:rPr>
                <w:lang w:val="es-ES"/>
              </w:rPr>
              <w:t>discovery</w:t>
            </w:r>
            <w:proofErr w:type="spellEnd"/>
            <w:r>
              <w:rPr>
                <w:lang w:val="es-ES"/>
              </w:rPr>
              <w:t xml:space="preserve"> in a </w:t>
            </w:r>
            <w:proofErr w:type="spellStart"/>
            <w:r>
              <w:rPr>
                <w:lang w:val="es-ES"/>
              </w:rPr>
              <w:t>different</w:t>
            </w:r>
            <w:proofErr w:type="spellEnd"/>
            <w:r>
              <w:rPr>
                <w:lang w:val="es-ES"/>
              </w:rPr>
              <w:t xml:space="preserve"> PLMN, </w:t>
            </w:r>
            <w:proofErr w:type="spellStart"/>
            <w:r>
              <w:rPr>
                <w:lang w:val="es-ES"/>
              </w:rPr>
              <w:t>the</w:t>
            </w:r>
            <w:proofErr w:type="spellEnd"/>
            <w:r>
              <w:rPr>
                <w:lang w:val="es-ES"/>
              </w:rPr>
              <w:t xml:space="preserve"> </w:t>
            </w:r>
            <w:proofErr w:type="spellStart"/>
            <w:r>
              <w:rPr>
                <w:lang w:val="es-ES"/>
              </w:rPr>
              <w:t>requester</w:t>
            </w:r>
            <w:proofErr w:type="spellEnd"/>
            <w:r>
              <w:rPr>
                <w:lang w:val="es-ES"/>
              </w:rPr>
              <w:t xml:space="preserve"> NF </w:t>
            </w:r>
            <w:proofErr w:type="spellStart"/>
            <w:r>
              <w:rPr>
                <w:lang w:val="es-ES"/>
              </w:rPr>
              <w:t>shall</w:t>
            </w:r>
            <w:proofErr w:type="spellEnd"/>
            <w:r>
              <w:rPr>
                <w:lang w:val="es-ES"/>
              </w:rPr>
              <w:t xml:space="preserve"> </w:t>
            </w:r>
            <w:proofErr w:type="spellStart"/>
            <w:r>
              <w:rPr>
                <w:lang w:val="es-ES"/>
              </w:rPr>
              <w:t>provide</w:t>
            </w:r>
            <w:proofErr w:type="spellEnd"/>
            <w:r>
              <w:rPr>
                <w:lang w:val="es-ES"/>
              </w:rPr>
              <w:t xml:space="preserve"> S-NSSAI </w:t>
            </w:r>
            <w:proofErr w:type="spellStart"/>
            <w:r>
              <w:rPr>
                <w:lang w:val="es-ES"/>
              </w:rPr>
              <w:t>values</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target PLMN, </w:t>
            </w:r>
            <w:proofErr w:type="spellStart"/>
            <w:r>
              <w:rPr>
                <w:lang w:val="es-ES"/>
              </w:rPr>
              <w:t>that</w:t>
            </w:r>
            <w:proofErr w:type="spellEnd"/>
            <w:r>
              <w:rPr>
                <w:lang w:val="es-ES"/>
              </w:rPr>
              <w:t xml:space="preserve"> </w:t>
            </w:r>
            <w:proofErr w:type="spellStart"/>
            <w:r>
              <w:rPr>
                <w:lang w:val="es-ES"/>
              </w:rPr>
              <w:t>correspond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S-NSSAI </w:t>
            </w:r>
            <w:proofErr w:type="spellStart"/>
            <w:r>
              <w:rPr>
                <w:lang w:val="es-ES"/>
              </w:rPr>
              <w:t>values</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requester</w:t>
            </w:r>
            <w:proofErr w:type="spellEnd"/>
            <w:r>
              <w:rPr>
                <w:lang w:val="es-ES"/>
              </w:rPr>
              <w:t xml:space="preserve"> NF.</w:t>
            </w:r>
          </w:p>
          <w:p w14:paraId="1F9B8DF8" w14:textId="77777777" w:rsidR="002821BD" w:rsidRDefault="002821BD">
            <w:pPr>
              <w:pStyle w:val="TAL"/>
              <w:rPr>
                <w:lang w:val="es-ES"/>
              </w:rPr>
            </w:pP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use </w:t>
            </w:r>
            <w:proofErr w:type="spellStart"/>
            <w:r>
              <w:rPr>
                <w:lang w:val="es-ES"/>
              </w:rPr>
              <w:t>this</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return</w:t>
            </w:r>
            <w:proofErr w:type="spellEnd"/>
            <w:r>
              <w:rPr>
                <w:lang w:val="es-ES"/>
              </w:rPr>
              <w:t xml:space="preserve"> </w:t>
            </w:r>
            <w:proofErr w:type="spellStart"/>
            <w:r>
              <w:rPr>
                <w:lang w:val="es-ES"/>
              </w:rPr>
              <w:t>only</w:t>
            </w:r>
            <w:proofErr w:type="spellEnd"/>
            <w:r>
              <w:rPr>
                <w:lang w:val="es-ES"/>
              </w:rPr>
              <w:t xml:space="preserve"> </w:t>
            </w:r>
            <w:proofErr w:type="spellStart"/>
            <w:r>
              <w:rPr>
                <w:lang w:val="es-ES"/>
              </w:rPr>
              <w:t>those</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of</w:t>
            </w:r>
            <w:proofErr w:type="spellEnd"/>
            <w:r>
              <w:rPr>
                <w:lang w:val="es-ES"/>
              </w:rPr>
              <w:t xml:space="preserve"> NF </w:t>
            </w:r>
            <w:proofErr w:type="spellStart"/>
            <w:r>
              <w:rPr>
                <w:lang w:val="es-ES"/>
              </w:rPr>
              <w:t>Instances</w:t>
            </w:r>
            <w:proofErr w:type="spellEnd"/>
            <w:r>
              <w:rPr>
                <w:lang w:val="es-ES"/>
              </w:rPr>
              <w:t xml:space="preserve"> </w:t>
            </w:r>
            <w:proofErr w:type="spellStart"/>
            <w:r>
              <w:rPr>
                <w:lang w:val="es-ES"/>
              </w:rPr>
              <w:t>allowing</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w:t>
            </w:r>
            <w:proofErr w:type="spellEnd"/>
            <w:r>
              <w:rPr>
                <w:lang w:val="es-ES"/>
              </w:rPr>
              <w:t xml:space="preserve"> </w:t>
            </w:r>
            <w:proofErr w:type="spellStart"/>
            <w:r>
              <w:rPr>
                <w:lang w:val="es-ES"/>
              </w:rPr>
              <w:t>from</w:t>
            </w:r>
            <w:proofErr w:type="spellEnd"/>
            <w:r>
              <w:rPr>
                <w:lang w:val="es-ES"/>
              </w:rPr>
              <w:t xml:space="preserve"> at </w:t>
            </w:r>
            <w:proofErr w:type="spellStart"/>
            <w:r>
              <w:rPr>
                <w:lang w:val="es-ES"/>
              </w:rPr>
              <w:t>least</w:t>
            </w:r>
            <w:proofErr w:type="spellEnd"/>
            <w:r>
              <w:rPr>
                <w:lang w:val="es-ES"/>
              </w:rPr>
              <w:t xml:space="preserve"> </w:t>
            </w:r>
            <w:proofErr w:type="spellStart"/>
            <w:r>
              <w:rPr>
                <w:lang w:val="es-ES"/>
              </w:rPr>
              <w:t>one</w:t>
            </w:r>
            <w:proofErr w:type="spellEnd"/>
            <w:r>
              <w:rPr>
                <w:lang w:val="es-ES"/>
              </w:rPr>
              <w:t xml:space="preserve"> </w:t>
            </w:r>
            <w:proofErr w:type="spellStart"/>
            <w:r>
              <w:rPr>
                <w:lang w:val="es-ES"/>
              </w:rPr>
              <w:t>network</w:t>
            </w:r>
            <w:proofErr w:type="spellEnd"/>
            <w:r>
              <w:rPr>
                <w:lang w:val="es-ES"/>
              </w:rPr>
              <w:t xml:space="preserve"> </w:t>
            </w:r>
            <w:proofErr w:type="spellStart"/>
            <w:r>
              <w:rPr>
                <w:lang w:val="es-ES"/>
              </w:rPr>
              <w:t>slice</w:t>
            </w:r>
            <w:proofErr w:type="spellEnd"/>
            <w:r>
              <w:rPr>
                <w:lang w:val="es-ES"/>
              </w:rPr>
              <w:t xml:space="preserve"> </w:t>
            </w:r>
            <w:proofErr w:type="spellStart"/>
            <w:r>
              <w:rPr>
                <w:lang w:val="es-ES"/>
              </w:rPr>
              <w:t>identified</w:t>
            </w:r>
            <w:proofErr w:type="spellEnd"/>
            <w:r>
              <w:rPr>
                <w:lang w:val="es-ES"/>
              </w:rPr>
              <w:t xml:space="preserve"> by </w:t>
            </w:r>
            <w:proofErr w:type="spellStart"/>
            <w:r>
              <w:rPr>
                <w:lang w:val="es-ES"/>
              </w:rPr>
              <w:t>this</w:t>
            </w:r>
            <w:proofErr w:type="spellEnd"/>
            <w:r>
              <w:rPr>
                <w:lang w:val="es-ES"/>
              </w:rPr>
              <w:t xml:space="preserve"> IE, </w:t>
            </w:r>
            <w:proofErr w:type="spellStart"/>
            <w:r>
              <w:rPr>
                <w:lang w:val="es-ES"/>
              </w:rPr>
              <w:t>according</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allowedNssais</w:t>
            </w:r>
            <w:proofErr w:type="spellEnd"/>
            <w:r>
              <w:rPr>
                <w:lang w:val="es-ES"/>
              </w:rPr>
              <w:t xml:space="preserve">" </w:t>
            </w:r>
            <w:proofErr w:type="spellStart"/>
            <w:r>
              <w:rPr>
                <w:lang w:val="es-ES"/>
              </w:rPr>
              <w:t>list</w:t>
            </w:r>
            <w:proofErr w:type="spellEnd"/>
            <w:r>
              <w:rPr>
                <w:lang w:val="es-ES"/>
              </w:rPr>
              <w:t xml:space="preserve"> in </w:t>
            </w:r>
            <w:proofErr w:type="spellStart"/>
            <w:r>
              <w:rPr>
                <w:lang w:val="es-ES"/>
              </w:rPr>
              <w:t>the</w:t>
            </w:r>
            <w:proofErr w:type="spellEnd"/>
            <w:r>
              <w:rPr>
                <w:lang w:val="es-ES"/>
              </w:rPr>
              <w:t xml:space="preserve"> NF </w:t>
            </w:r>
            <w:proofErr w:type="spellStart"/>
            <w:r>
              <w:rPr>
                <w:lang w:val="es-ES"/>
              </w:rPr>
              <w:t>Profile</w:t>
            </w:r>
            <w:proofErr w:type="spellEnd"/>
            <w:r>
              <w:rPr>
                <w:lang w:val="es-ES"/>
              </w:rPr>
              <w:t xml:space="preserve"> and NF Service (</w:t>
            </w:r>
            <w:proofErr w:type="spellStart"/>
            <w:r>
              <w:rPr>
                <w:lang w:val="es-ES"/>
              </w:rPr>
              <w:t>see</w:t>
            </w:r>
            <w:proofErr w:type="spellEnd"/>
            <w:r>
              <w:rPr>
                <w:lang w:val="es-ES"/>
              </w:rPr>
              <w:t xml:space="preserve"> </w:t>
            </w:r>
            <w:proofErr w:type="spellStart"/>
            <w:r>
              <w:rPr>
                <w:lang w:val="es-ES"/>
              </w:rPr>
              <w:t>clause</w:t>
            </w:r>
            <w:proofErr w:type="spellEnd"/>
            <w:r>
              <w:rPr>
                <w:lang w:val="es-ES"/>
              </w:rPr>
              <w:t xml:space="preserve"> 6.1.6.2.2 and 6.1.6.2.3). (NOTE 12)</w:t>
            </w:r>
          </w:p>
        </w:tc>
        <w:tc>
          <w:tcPr>
            <w:tcW w:w="467" w:type="pct"/>
            <w:tcBorders>
              <w:top w:val="single" w:sz="4" w:space="0" w:color="auto"/>
              <w:left w:val="single" w:sz="6" w:space="0" w:color="000000"/>
              <w:bottom w:val="single" w:sz="4" w:space="0" w:color="auto"/>
              <w:right w:val="single" w:sz="6" w:space="0" w:color="000000"/>
            </w:tcBorders>
          </w:tcPr>
          <w:p w14:paraId="2DA23152" w14:textId="77777777" w:rsidR="002821BD" w:rsidRDefault="002821BD">
            <w:pPr>
              <w:pStyle w:val="TAL"/>
              <w:rPr>
                <w:lang w:val="es-ES"/>
              </w:rPr>
            </w:pPr>
          </w:p>
        </w:tc>
      </w:tr>
      <w:tr w:rsidR="002821BD" w14:paraId="64549C11"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4DE1BA79" w14:textId="77777777" w:rsidR="002821BD" w:rsidRDefault="002821BD">
            <w:pPr>
              <w:pStyle w:val="TAL"/>
              <w:rPr>
                <w:lang w:val="es-ES"/>
              </w:rPr>
            </w:pPr>
            <w:proofErr w:type="spellStart"/>
            <w:r>
              <w:rPr>
                <w:lang w:val="es-ES"/>
              </w:rPr>
              <w:lastRenderedPageBreak/>
              <w:t>plmn-specific-snssai-list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7BB94D6" w14:textId="77777777" w:rsidR="002821BD" w:rsidRDefault="002821BD">
            <w:pPr>
              <w:pStyle w:val="TAL"/>
              <w:rPr>
                <w:lang w:val="es-ES"/>
              </w:rPr>
            </w:pPr>
            <w:r>
              <w:rPr>
                <w:lang w:val="es-ES"/>
              </w:rPr>
              <w:t>array(</w:t>
            </w:r>
            <w:proofErr w:type="spellStart"/>
            <w:r>
              <w:rPr>
                <w:lang w:val="es-ES"/>
              </w:rPr>
              <w:t>PlmnSnssai</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2249D0A0"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04D55FC6"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8C7D3A6" w14:textId="77777777" w:rsidR="002821BD" w:rsidRDefault="002821BD">
            <w:pPr>
              <w:pStyle w:val="TAL"/>
              <w:rPr>
                <w:lang w:val="es-ES"/>
              </w:rPr>
            </w:pPr>
            <w:proofErr w:type="spellStart"/>
            <w:r>
              <w:rPr>
                <w:lang w:val="es-ES"/>
              </w:rPr>
              <w:t>If</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list</w:t>
            </w:r>
            <w:proofErr w:type="spellEnd"/>
            <w:r>
              <w:rPr>
                <w:lang w:val="es-ES"/>
              </w:rPr>
              <w:t xml:space="preserve"> </w:t>
            </w:r>
            <w:proofErr w:type="spellStart"/>
            <w:r>
              <w:rPr>
                <w:lang w:val="es-ES"/>
              </w:rPr>
              <w:t>of</w:t>
            </w:r>
            <w:proofErr w:type="spellEnd"/>
            <w:r>
              <w:rPr>
                <w:lang w:val="es-ES"/>
              </w:rPr>
              <w:t xml:space="preserve"> S-NSSAI </w:t>
            </w:r>
            <w:proofErr w:type="spellStart"/>
            <w:r>
              <w:rPr>
                <w:lang w:val="es-ES"/>
              </w:rPr>
              <w:t>that</w:t>
            </w:r>
            <w:proofErr w:type="spellEnd"/>
            <w:r>
              <w:rPr>
                <w:lang w:val="es-ES"/>
              </w:rPr>
              <w:t xml:space="preserve"> are </w:t>
            </w:r>
            <w:proofErr w:type="spellStart"/>
            <w:r>
              <w:rPr>
                <w:lang w:val="es-ES"/>
              </w:rPr>
              <w:t>served</w:t>
            </w:r>
            <w:proofErr w:type="spellEnd"/>
            <w:r>
              <w:rPr>
                <w:lang w:val="es-ES"/>
              </w:rPr>
              <w:t xml:space="preserve"> by </w:t>
            </w:r>
            <w:proofErr w:type="spellStart"/>
            <w:r>
              <w:rPr>
                <w:lang w:val="es-ES"/>
              </w:rPr>
              <w:t>the</w:t>
            </w:r>
            <w:proofErr w:type="spellEnd"/>
            <w:r>
              <w:rPr>
                <w:lang w:val="es-ES"/>
              </w:rPr>
              <w:t xml:space="preserve"> NF </w:t>
            </w:r>
            <w:proofErr w:type="spellStart"/>
            <w:r>
              <w:rPr>
                <w:lang w:val="es-ES"/>
              </w:rPr>
              <w:t>service</w:t>
            </w:r>
            <w:proofErr w:type="spellEnd"/>
            <w:r>
              <w:rPr>
                <w:lang w:val="es-ES"/>
              </w:rPr>
              <w:t xml:space="preserve"> </w:t>
            </w:r>
            <w:proofErr w:type="spellStart"/>
            <w:r>
              <w:rPr>
                <w:lang w:val="es-ES"/>
              </w:rPr>
              <w:t>being</w:t>
            </w:r>
            <w:proofErr w:type="spellEnd"/>
            <w:r>
              <w:rPr>
                <w:lang w:val="es-ES"/>
              </w:rPr>
              <w:t xml:space="preserve"> </w:t>
            </w:r>
            <w:proofErr w:type="spellStart"/>
            <w:r>
              <w:rPr>
                <w:lang w:val="es-ES"/>
              </w:rPr>
              <w:t>discovered</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corresponding</w:t>
            </w:r>
            <w:proofErr w:type="spellEnd"/>
            <w:r>
              <w:rPr>
                <w:lang w:val="es-ES"/>
              </w:rPr>
              <w:t xml:space="preserve"> PLMN </w:t>
            </w:r>
            <w:proofErr w:type="spellStart"/>
            <w:r>
              <w:rPr>
                <w:lang w:val="es-ES"/>
              </w:rPr>
              <w:t>provided</w:t>
            </w:r>
            <w:proofErr w:type="spellEnd"/>
            <w:r>
              <w:rPr>
                <w:lang w:val="es-ES"/>
              </w:rPr>
              <w:t xml:space="preserve">.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use </w:t>
            </w:r>
            <w:proofErr w:type="spellStart"/>
            <w:r>
              <w:rPr>
                <w:lang w:val="es-ES"/>
              </w:rPr>
              <w:t>this</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identify</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services</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have</w:t>
            </w:r>
            <w:proofErr w:type="spellEnd"/>
            <w:r>
              <w:rPr>
                <w:lang w:val="es-ES"/>
              </w:rPr>
              <w:t xml:space="preserve"> </w:t>
            </w:r>
            <w:proofErr w:type="spellStart"/>
            <w:r>
              <w:rPr>
                <w:lang w:val="es-ES"/>
              </w:rPr>
              <w:t>registered</w:t>
            </w:r>
            <w:proofErr w:type="spellEnd"/>
            <w:r>
              <w:rPr>
                <w:lang w:val="es-ES"/>
              </w:rPr>
              <w:t xml:space="preserve"> </w:t>
            </w:r>
            <w:proofErr w:type="spellStart"/>
            <w:r>
              <w:rPr>
                <w:lang w:val="es-ES"/>
              </w:rPr>
              <w:t>their</w:t>
            </w:r>
            <w:proofErr w:type="spellEnd"/>
            <w:r>
              <w:rPr>
                <w:lang w:val="es-ES"/>
              </w:rPr>
              <w:t xml:space="preserve"> </w:t>
            </w:r>
            <w:proofErr w:type="spellStart"/>
            <w:r>
              <w:rPr>
                <w:lang w:val="es-ES"/>
              </w:rPr>
              <w:t>support</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the</w:t>
            </w:r>
            <w:proofErr w:type="spellEnd"/>
            <w:r>
              <w:rPr>
                <w:lang w:val="es-ES"/>
              </w:rPr>
              <w:t xml:space="preserve"> S-</w:t>
            </w:r>
            <w:proofErr w:type="spellStart"/>
            <w:r>
              <w:rPr>
                <w:lang w:val="es-ES"/>
              </w:rPr>
              <w:t>NSSAIs</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corresponding</w:t>
            </w:r>
            <w:proofErr w:type="spellEnd"/>
            <w:r>
              <w:rPr>
                <w:lang w:val="es-ES"/>
              </w:rPr>
              <w:t xml:space="preserve"> PLMN </w:t>
            </w:r>
            <w:proofErr w:type="spellStart"/>
            <w:r>
              <w:rPr>
                <w:lang w:val="es-ES"/>
              </w:rPr>
              <w:t>given</w:t>
            </w:r>
            <w:proofErr w:type="spellEnd"/>
            <w:r>
              <w:rPr>
                <w:lang w:val="es-ES"/>
              </w:rPr>
              <w:t xml:space="preserve">.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return</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have</w:t>
            </w:r>
            <w:proofErr w:type="spellEnd"/>
            <w:r>
              <w:rPr>
                <w:lang w:val="es-ES"/>
              </w:rPr>
              <w:t xml:space="preserve"> at </w:t>
            </w:r>
            <w:proofErr w:type="spellStart"/>
            <w:r>
              <w:rPr>
                <w:lang w:val="es-ES"/>
              </w:rPr>
              <w:t>least</w:t>
            </w:r>
            <w:proofErr w:type="spellEnd"/>
            <w:r>
              <w:rPr>
                <w:lang w:val="es-ES"/>
              </w:rPr>
              <w:t xml:space="preserve"> </w:t>
            </w:r>
            <w:proofErr w:type="spellStart"/>
            <w:r>
              <w:rPr>
                <w:lang w:val="es-ES"/>
              </w:rPr>
              <w:t>one</w:t>
            </w:r>
            <w:proofErr w:type="spellEnd"/>
            <w:r>
              <w:rPr>
                <w:lang w:val="es-ES"/>
              </w:rPr>
              <w:t xml:space="preserve"> S-NSSAI </w:t>
            </w:r>
            <w:proofErr w:type="spellStart"/>
            <w:r>
              <w:rPr>
                <w:lang w:val="es-ES"/>
              </w:rPr>
              <w:t>supported</w:t>
            </w:r>
            <w:proofErr w:type="spellEnd"/>
            <w:r>
              <w:rPr>
                <w:lang w:val="es-ES"/>
              </w:rPr>
              <w:t xml:space="preserve"> in </w:t>
            </w:r>
            <w:proofErr w:type="spellStart"/>
            <w:r>
              <w:rPr>
                <w:lang w:val="es-ES"/>
              </w:rPr>
              <w:t>any</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PLMNs</w:t>
            </w:r>
            <w:proofErr w:type="spellEnd"/>
            <w:r>
              <w:rPr>
                <w:lang w:val="es-ES"/>
              </w:rPr>
              <w:t xml:space="preserve"> </w:t>
            </w:r>
            <w:proofErr w:type="spellStart"/>
            <w:r>
              <w:rPr>
                <w:lang w:val="es-ES"/>
              </w:rPr>
              <w:t>provided</w:t>
            </w:r>
            <w:proofErr w:type="spellEnd"/>
            <w:r>
              <w:rPr>
                <w:lang w:val="es-ES"/>
              </w:rPr>
              <w:t xml:space="preserve"> in </w:t>
            </w:r>
            <w:proofErr w:type="spellStart"/>
            <w:r>
              <w:rPr>
                <w:lang w:val="es-ES"/>
              </w:rPr>
              <w:t>this</w:t>
            </w:r>
            <w:proofErr w:type="spellEnd"/>
            <w:r>
              <w:rPr>
                <w:lang w:val="es-ES"/>
              </w:rPr>
              <w:t xml:space="preserve"> </w:t>
            </w:r>
            <w:proofErr w:type="spellStart"/>
            <w:r>
              <w:rPr>
                <w:lang w:val="es-ES"/>
              </w:rPr>
              <w:t>list</w:t>
            </w:r>
            <w:proofErr w:type="spellEnd"/>
            <w:r>
              <w:rPr>
                <w:lang w:val="es-ES"/>
              </w:rPr>
              <w:t xml:space="preserve">. </w:t>
            </w:r>
            <w:proofErr w:type="spellStart"/>
            <w:r>
              <w:rPr>
                <w:lang w:val="es-ES"/>
              </w:rPr>
              <w:t>The</w:t>
            </w:r>
            <w:proofErr w:type="spellEnd"/>
            <w:r>
              <w:rPr>
                <w:lang w:val="es-ES"/>
              </w:rPr>
              <w:t xml:space="preserve"> per PLMN </w:t>
            </w:r>
            <w:proofErr w:type="spellStart"/>
            <w:r>
              <w:rPr>
                <w:lang w:val="es-ES"/>
              </w:rPr>
              <w:t>list</w:t>
            </w:r>
            <w:proofErr w:type="spellEnd"/>
            <w:r>
              <w:rPr>
                <w:lang w:val="es-ES"/>
              </w:rPr>
              <w:t xml:space="preserve"> </w:t>
            </w:r>
            <w:proofErr w:type="spellStart"/>
            <w:r>
              <w:rPr>
                <w:lang w:val="es-ES"/>
              </w:rPr>
              <w:t>of</w:t>
            </w:r>
            <w:proofErr w:type="spellEnd"/>
            <w:r>
              <w:rPr>
                <w:lang w:val="es-ES"/>
              </w:rPr>
              <w:t xml:space="preserve"> S-</w:t>
            </w:r>
            <w:proofErr w:type="spellStart"/>
            <w:r>
              <w:rPr>
                <w:lang w:val="es-ES"/>
              </w:rPr>
              <w:t>NSSAIs</w:t>
            </w:r>
            <w:proofErr w:type="spellEnd"/>
            <w:r>
              <w:rPr>
                <w:lang w:val="es-ES"/>
              </w:rPr>
              <w:t xml:space="preserve"> </w:t>
            </w:r>
            <w:proofErr w:type="spellStart"/>
            <w:r>
              <w:rPr>
                <w:lang w:val="es-ES"/>
              </w:rPr>
              <w:t>included</w:t>
            </w:r>
            <w:proofErr w:type="spellEnd"/>
            <w:r>
              <w:rPr>
                <w:lang w:val="es-ES"/>
              </w:rPr>
              <w:t xml:space="preserve"> in </w:t>
            </w:r>
            <w:proofErr w:type="spellStart"/>
            <w:r>
              <w:rPr>
                <w:lang w:val="es-ES"/>
              </w:rPr>
              <w:t>the</w:t>
            </w:r>
            <w:proofErr w:type="spellEnd"/>
            <w:r>
              <w:rPr>
                <w:lang w:val="es-ES"/>
              </w:rPr>
              <w:t xml:space="preserve"> NF </w:t>
            </w:r>
            <w:proofErr w:type="spellStart"/>
            <w:r>
              <w:rPr>
                <w:lang w:val="es-ES"/>
              </w:rPr>
              <w:t>profile</w:t>
            </w:r>
            <w:proofErr w:type="spellEnd"/>
            <w:r>
              <w:rPr>
                <w:lang w:val="es-ES"/>
              </w:rPr>
              <w:t xml:space="preserve"> </w:t>
            </w:r>
            <w:proofErr w:type="spellStart"/>
            <w:r>
              <w:rPr>
                <w:lang w:val="es-ES"/>
              </w:rPr>
              <w:t>returned</w:t>
            </w:r>
            <w:proofErr w:type="spellEnd"/>
            <w:r>
              <w:rPr>
                <w:lang w:val="es-ES"/>
              </w:rPr>
              <w:t xml:space="preserve"> by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be </w:t>
            </w:r>
            <w:proofErr w:type="spellStart"/>
            <w:r>
              <w:rPr>
                <w:lang w:val="es-ES"/>
              </w:rPr>
              <w:t>an</w:t>
            </w:r>
            <w:proofErr w:type="spellEnd"/>
            <w:r>
              <w:rPr>
                <w:lang w:val="es-ES"/>
              </w:rPr>
              <w:t xml:space="preserve"> </w:t>
            </w:r>
            <w:proofErr w:type="spellStart"/>
            <w:r>
              <w:rPr>
                <w:lang w:val="es-ES"/>
              </w:rPr>
              <w:t>interclause</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list</w:t>
            </w:r>
            <w:proofErr w:type="spellEnd"/>
            <w:r>
              <w:rPr>
                <w:lang w:val="es-ES"/>
              </w:rPr>
              <w:t xml:space="preserve"> </w:t>
            </w:r>
            <w:proofErr w:type="spellStart"/>
            <w:r>
              <w:rPr>
                <w:lang w:val="es-ES"/>
              </w:rPr>
              <w:t>requested</w:t>
            </w:r>
            <w:proofErr w:type="spellEnd"/>
            <w:r>
              <w:rPr>
                <w:lang w:val="es-ES"/>
              </w:rPr>
              <w:t xml:space="preserve"> and </w:t>
            </w:r>
            <w:proofErr w:type="spellStart"/>
            <w:r>
              <w:rPr>
                <w:lang w:val="es-ES"/>
              </w:rPr>
              <w:t>the</w:t>
            </w:r>
            <w:proofErr w:type="spellEnd"/>
            <w:r>
              <w:rPr>
                <w:lang w:val="es-ES"/>
              </w:rPr>
              <w:t xml:space="preserve"> </w:t>
            </w:r>
            <w:proofErr w:type="spellStart"/>
            <w:r>
              <w:rPr>
                <w:lang w:val="es-ES"/>
              </w:rPr>
              <w:t>list</w:t>
            </w:r>
            <w:proofErr w:type="spellEnd"/>
            <w:r>
              <w:rPr>
                <w:lang w:val="es-ES"/>
              </w:rPr>
              <w:t xml:space="preserve"> </w:t>
            </w:r>
            <w:proofErr w:type="spellStart"/>
            <w:r>
              <w:rPr>
                <w:lang w:val="es-ES"/>
              </w:rPr>
              <w:t>registered</w:t>
            </w:r>
            <w:proofErr w:type="spellEnd"/>
            <w:r>
              <w:rPr>
                <w:lang w:val="es-ES"/>
              </w:rPr>
              <w:t xml:space="preserve"> in </w:t>
            </w:r>
            <w:proofErr w:type="spellStart"/>
            <w:r>
              <w:rPr>
                <w:lang w:val="es-ES"/>
              </w:rPr>
              <w:t>the</w:t>
            </w:r>
            <w:proofErr w:type="spellEnd"/>
            <w:r>
              <w:rPr>
                <w:lang w:val="es-ES"/>
              </w:rPr>
              <w:t xml:space="preserve"> NF </w:t>
            </w:r>
            <w:proofErr w:type="spellStart"/>
            <w:r>
              <w:rPr>
                <w:lang w:val="es-ES"/>
              </w:rPr>
              <w:t>profile</w:t>
            </w:r>
            <w:proofErr w:type="spellEnd"/>
            <w:r>
              <w:rPr>
                <w:lang w:val="es-ES"/>
              </w:rPr>
              <w:t>. (NOTE 10).</w:t>
            </w:r>
          </w:p>
        </w:tc>
        <w:tc>
          <w:tcPr>
            <w:tcW w:w="467" w:type="pct"/>
            <w:tcBorders>
              <w:top w:val="single" w:sz="4" w:space="0" w:color="auto"/>
              <w:left w:val="single" w:sz="6" w:space="0" w:color="000000"/>
              <w:bottom w:val="single" w:sz="4" w:space="0" w:color="auto"/>
              <w:right w:val="single" w:sz="6" w:space="0" w:color="000000"/>
            </w:tcBorders>
          </w:tcPr>
          <w:p w14:paraId="750F3AED" w14:textId="77777777" w:rsidR="002821BD" w:rsidRDefault="002821BD">
            <w:pPr>
              <w:pStyle w:val="TAL"/>
              <w:rPr>
                <w:lang w:val="es-ES"/>
              </w:rPr>
            </w:pPr>
          </w:p>
        </w:tc>
      </w:tr>
      <w:tr w:rsidR="002821BD" w14:paraId="3E7947CD"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1CF42FB0" w14:textId="77777777" w:rsidR="002821BD" w:rsidRDefault="002821BD">
            <w:pPr>
              <w:pStyle w:val="TAL"/>
              <w:rPr>
                <w:lang w:val="es-ES"/>
              </w:rPr>
            </w:pPr>
            <w:proofErr w:type="spellStart"/>
            <w:r>
              <w:rPr>
                <w:lang w:val="es-ES"/>
              </w:rPr>
              <w:t>requester-plmn-specific-snssai-list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ED641E9" w14:textId="77777777" w:rsidR="002821BD" w:rsidRDefault="002821BD">
            <w:pPr>
              <w:pStyle w:val="TAL"/>
              <w:rPr>
                <w:lang w:val="es-ES"/>
              </w:rPr>
            </w:pPr>
            <w:r>
              <w:rPr>
                <w:lang w:val="es-ES"/>
              </w:rPr>
              <w:t>array(</w:t>
            </w:r>
            <w:proofErr w:type="spellStart"/>
            <w:r>
              <w:rPr>
                <w:lang w:val="es-ES"/>
              </w:rPr>
              <w:t>PlmnSnssai</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5CAB72B7"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385CC5F9"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A23C616" w14:textId="77777777" w:rsidR="002821BD" w:rsidRDefault="002821BD">
            <w:pPr>
              <w:pStyle w:val="TAL"/>
              <w:rPr>
                <w:lang w:val="es-ES"/>
              </w:rPr>
            </w:pPr>
            <w:proofErr w:type="spellStart"/>
            <w:r>
              <w:rPr>
                <w:lang w:val="es-ES"/>
              </w:rPr>
              <w:t>If</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list</w:t>
            </w:r>
            <w:proofErr w:type="spellEnd"/>
            <w:r>
              <w:rPr>
                <w:lang w:val="es-ES"/>
              </w:rPr>
              <w:t xml:space="preserve"> </w:t>
            </w:r>
            <w:proofErr w:type="spellStart"/>
            <w:r>
              <w:rPr>
                <w:lang w:val="es-ES"/>
              </w:rPr>
              <w:t>of</w:t>
            </w:r>
            <w:proofErr w:type="spellEnd"/>
            <w:r>
              <w:rPr>
                <w:lang w:val="es-ES"/>
              </w:rPr>
              <w:t xml:space="preserve"> S-NSSAI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requester</w:t>
            </w:r>
            <w:proofErr w:type="spellEnd"/>
            <w:r>
              <w:rPr>
                <w:lang w:val="es-ES"/>
              </w:rPr>
              <w:t xml:space="preserve"> NF, </w:t>
            </w:r>
            <w:proofErr w:type="spellStart"/>
            <w:r>
              <w:rPr>
                <w:lang w:val="es-ES"/>
              </w:rPr>
              <w:t>for</w:t>
            </w:r>
            <w:proofErr w:type="spellEnd"/>
            <w:r>
              <w:rPr>
                <w:lang w:val="es-ES"/>
              </w:rPr>
              <w:t xml:space="preserve"> </w:t>
            </w:r>
            <w:proofErr w:type="spellStart"/>
            <w:r>
              <w:rPr>
                <w:lang w:val="es-ES"/>
              </w:rPr>
              <w:t>each</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PLMNs</w:t>
            </w:r>
            <w:proofErr w:type="spellEnd"/>
            <w:r>
              <w:rPr>
                <w:lang w:val="es-ES"/>
              </w:rPr>
              <w:t xml:space="preserve"> </w:t>
            </w:r>
            <w:proofErr w:type="spellStart"/>
            <w:r>
              <w:rPr>
                <w:lang w:val="es-ES"/>
              </w:rPr>
              <w:t>it</w:t>
            </w:r>
            <w:proofErr w:type="spellEnd"/>
            <w:r>
              <w:rPr>
                <w:lang w:val="es-ES"/>
              </w:rPr>
              <w:t xml:space="preserve"> </w:t>
            </w:r>
            <w:proofErr w:type="spellStart"/>
            <w:r>
              <w:rPr>
                <w:lang w:val="es-ES"/>
              </w:rPr>
              <w:t>supports</w:t>
            </w:r>
            <w:proofErr w:type="spellEnd"/>
            <w:r>
              <w:rPr>
                <w:lang w:val="es-ES"/>
              </w:rPr>
              <w:t xml:space="preserve">.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use </w:t>
            </w:r>
            <w:proofErr w:type="spellStart"/>
            <w:r>
              <w:rPr>
                <w:lang w:val="es-ES"/>
              </w:rPr>
              <w:t>this</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return</w:t>
            </w:r>
            <w:proofErr w:type="spellEnd"/>
            <w:r>
              <w:rPr>
                <w:lang w:val="es-ES"/>
              </w:rPr>
              <w:t xml:space="preserve"> </w:t>
            </w:r>
            <w:proofErr w:type="spellStart"/>
            <w:r>
              <w:rPr>
                <w:lang w:val="es-ES"/>
              </w:rPr>
              <w:t>only</w:t>
            </w:r>
            <w:proofErr w:type="spellEnd"/>
            <w:r>
              <w:rPr>
                <w:lang w:val="es-ES"/>
              </w:rPr>
              <w:t xml:space="preserve"> </w:t>
            </w:r>
            <w:proofErr w:type="spellStart"/>
            <w:r>
              <w:rPr>
                <w:lang w:val="es-ES"/>
              </w:rPr>
              <w:t>those</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of</w:t>
            </w:r>
            <w:proofErr w:type="spellEnd"/>
            <w:r>
              <w:rPr>
                <w:lang w:val="es-ES"/>
              </w:rPr>
              <w:t xml:space="preserve"> NF </w:t>
            </w:r>
            <w:proofErr w:type="spellStart"/>
            <w:r>
              <w:rPr>
                <w:lang w:val="es-ES"/>
              </w:rPr>
              <w:t>Instances</w:t>
            </w:r>
            <w:proofErr w:type="spellEnd"/>
            <w:r>
              <w:rPr>
                <w:lang w:val="es-ES"/>
              </w:rPr>
              <w:t xml:space="preserve"> </w:t>
            </w:r>
            <w:proofErr w:type="spellStart"/>
            <w:r>
              <w:rPr>
                <w:lang w:val="es-ES"/>
              </w:rPr>
              <w:t>allowing</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w:t>
            </w:r>
            <w:proofErr w:type="spellEnd"/>
            <w:r>
              <w:rPr>
                <w:lang w:val="es-ES"/>
              </w:rPr>
              <w:t xml:space="preserve"> </w:t>
            </w:r>
            <w:proofErr w:type="spellStart"/>
            <w:r>
              <w:rPr>
                <w:lang w:val="es-ES"/>
              </w:rPr>
              <w:t>from</w:t>
            </w:r>
            <w:proofErr w:type="spellEnd"/>
            <w:r>
              <w:rPr>
                <w:lang w:val="es-ES"/>
              </w:rPr>
              <w:t xml:space="preserve"> at </w:t>
            </w:r>
            <w:proofErr w:type="spellStart"/>
            <w:r>
              <w:rPr>
                <w:lang w:val="es-ES"/>
              </w:rPr>
              <w:t>least</w:t>
            </w:r>
            <w:proofErr w:type="spellEnd"/>
            <w:r>
              <w:rPr>
                <w:lang w:val="es-ES"/>
              </w:rPr>
              <w:t xml:space="preserve"> </w:t>
            </w:r>
            <w:proofErr w:type="spellStart"/>
            <w:r>
              <w:rPr>
                <w:lang w:val="es-ES"/>
              </w:rPr>
              <w:t>one</w:t>
            </w:r>
            <w:proofErr w:type="spellEnd"/>
            <w:r>
              <w:rPr>
                <w:lang w:val="es-ES"/>
              </w:rPr>
              <w:t xml:space="preserve"> </w:t>
            </w:r>
            <w:proofErr w:type="spellStart"/>
            <w:r>
              <w:rPr>
                <w:lang w:val="es-ES"/>
              </w:rPr>
              <w:t>network</w:t>
            </w:r>
            <w:proofErr w:type="spellEnd"/>
            <w:r>
              <w:rPr>
                <w:lang w:val="es-ES"/>
              </w:rPr>
              <w:t xml:space="preserve"> </w:t>
            </w:r>
            <w:proofErr w:type="spellStart"/>
            <w:r>
              <w:rPr>
                <w:lang w:val="es-ES"/>
              </w:rPr>
              <w:t>slice</w:t>
            </w:r>
            <w:proofErr w:type="spellEnd"/>
            <w:r>
              <w:rPr>
                <w:lang w:val="es-ES"/>
              </w:rPr>
              <w:t xml:space="preserve"> </w:t>
            </w:r>
            <w:proofErr w:type="spellStart"/>
            <w:r>
              <w:rPr>
                <w:lang w:val="es-ES"/>
              </w:rPr>
              <w:t>identified</w:t>
            </w:r>
            <w:proofErr w:type="spellEnd"/>
            <w:r>
              <w:rPr>
                <w:lang w:val="es-ES"/>
              </w:rPr>
              <w:t xml:space="preserve"> by </w:t>
            </w:r>
            <w:proofErr w:type="spellStart"/>
            <w:r>
              <w:rPr>
                <w:lang w:val="es-ES"/>
              </w:rPr>
              <w:t>this</w:t>
            </w:r>
            <w:proofErr w:type="spellEnd"/>
            <w:r>
              <w:rPr>
                <w:lang w:val="es-ES"/>
              </w:rPr>
              <w:t xml:space="preserve"> IE, </w:t>
            </w:r>
            <w:proofErr w:type="spellStart"/>
            <w:r>
              <w:rPr>
                <w:lang w:val="es-ES"/>
              </w:rPr>
              <w:t>according</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allowedNssais</w:t>
            </w:r>
            <w:proofErr w:type="spellEnd"/>
            <w:r>
              <w:rPr>
                <w:lang w:val="es-ES"/>
              </w:rPr>
              <w:t>" and "</w:t>
            </w:r>
            <w:proofErr w:type="spellStart"/>
            <w:r>
              <w:rPr>
                <w:lang w:val="es-ES"/>
              </w:rPr>
              <w:t>allowedPlmns</w:t>
            </w:r>
            <w:proofErr w:type="spellEnd"/>
            <w:r>
              <w:rPr>
                <w:lang w:val="es-ES"/>
              </w:rPr>
              <w:t xml:space="preserve">" </w:t>
            </w:r>
            <w:proofErr w:type="spellStart"/>
            <w:r>
              <w:rPr>
                <w:lang w:val="es-ES"/>
              </w:rPr>
              <w:t>attributes</w:t>
            </w:r>
            <w:proofErr w:type="spellEnd"/>
            <w:r>
              <w:rPr>
                <w:lang w:val="es-ES"/>
              </w:rPr>
              <w:t xml:space="preserve"> in </w:t>
            </w:r>
            <w:proofErr w:type="spellStart"/>
            <w:r>
              <w:rPr>
                <w:lang w:val="es-ES"/>
              </w:rPr>
              <w:t>the</w:t>
            </w:r>
            <w:proofErr w:type="spellEnd"/>
            <w:r>
              <w:rPr>
                <w:lang w:val="es-ES"/>
              </w:rPr>
              <w:t xml:space="preserve"> NF </w:t>
            </w:r>
            <w:proofErr w:type="spellStart"/>
            <w:r>
              <w:rPr>
                <w:lang w:val="es-ES"/>
              </w:rPr>
              <w:t>Profile</w:t>
            </w:r>
            <w:proofErr w:type="spellEnd"/>
            <w:r>
              <w:rPr>
                <w:lang w:val="es-ES"/>
              </w:rPr>
              <w:t xml:space="preserve"> and NF Service (</w:t>
            </w:r>
            <w:proofErr w:type="spellStart"/>
            <w:r>
              <w:rPr>
                <w:lang w:val="es-ES"/>
              </w:rPr>
              <w:t>see</w:t>
            </w:r>
            <w:proofErr w:type="spellEnd"/>
            <w:r>
              <w:rPr>
                <w:lang w:val="es-ES"/>
              </w:rPr>
              <w:t xml:space="preserve"> </w:t>
            </w:r>
            <w:proofErr w:type="spellStart"/>
            <w:r>
              <w:rPr>
                <w:lang w:val="es-ES"/>
              </w:rPr>
              <w:t>clause</w:t>
            </w:r>
            <w:proofErr w:type="spellEnd"/>
            <w:r>
              <w:rPr>
                <w:lang w:val="es-ES"/>
              </w:rPr>
              <w:t xml:space="preserve"> 6.1.6.2.2 and 6.1.6.2.3). (NOTE 12)</w:t>
            </w:r>
          </w:p>
        </w:tc>
        <w:tc>
          <w:tcPr>
            <w:tcW w:w="467" w:type="pct"/>
            <w:tcBorders>
              <w:top w:val="single" w:sz="4" w:space="0" w:color="auto"/>
              <w:left w:val="single" w:sz="6" w:space="0" w:color="000000"/>
              <w:bottom w:val="single" w:sz="4" w:space="0" w:color="auto"/>
              <w:right w:val="single" w:sz="6" w:space="0" w:color="000000"/>
            </w:tcBorders>
            <w:hideMark/>
          </w:tcPr>
          <w:p w14:paraId="297311A9" w14:textId="77777777" w:rsidR="002821BD" w:rsidRDefault="002821BD">
            <w:pPr>
              <w:pStyle w:val="TAL"/>
              <w:rPr>
                <w:lang w:val="es-ES"/>
              </w:rPr>
            </w:pPr>
            <w:r>
              <w:rPr>
                <w:lang w:val="es-ES"/>
              </w:rPr>
              <w:t>Query-Params-Ext3</w:t>
            </w:r>
          </w:p>
        </w:tc>
      </w:tr>
      <w:tr w:rsidR="002821BD" w14:paraId="441DE9AE"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4DC46148" w14:textId="77777777" w:rsidR="002821BD" w:rsidRDefault="002821BD">
            <w:pPr>
              <w:pStyle w:val="TAL"/>
              <w:rPr>
                <w:lang w:val="es-ES"/>
              </w:rPr>
            </w:pPr>
            <w:proofErr w:type="spellStart"/>
            <w:r>
              <w:rPr>
                <w:lang w:val="es-ES"/>
              </w:rPr>
              <w:t>nsi-list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1D4F0E2" w14:textId="77777777" w:rsidR="002821BD" w:rsidRDefault="002821BD">
            <w:pPr>
              <w:pStyle w:val="TAL"/>
              <w:rPr>
                <w:lang w:val="es-ES"/>
              </w:rPr>
            </w:pPr>
            <w:r>
              <w:rPr>
                <w:lang w:val="es-ES"/>
              </w:rPr>
              <w:t>array(</w:t>
            </w:r>
            <w:proofErr w:type="spellStart"/>
            <w:r>
              <w:rPr>
                <w:lang w:val="es-ES"/>
              </w:rPr>
              <w:t>string</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6129CCE4"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1BA628EA"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07C5A92" w14:textId="77777777" w:rsidR="002821BD" w:rsidRDefault="002821BD">
            <w:pPr>
              <w:pStyle w:val="TAL"/>
              <w:rPr>
                <w:lang w:val="es-ES"/>
              </w:rPr>
            </w:pPr>
            <w:proofErr w:type="spellStart"/>
            <w:r>
              <w:rPr>
                <w:lang w:val="es-ES"/>
              </w:rPr>
              <w:t>If</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list</w:t>
            </w:r>
            <w:proofErr w:type="spellEnd"/>
            <w:r>
              <w:rPr>
                <w:lang w:val="es-ES"/>
              </w:rPr>
              <w:t xml:space="preserve"> </w:t>
            </w:r>
            <w:proofErr w:type="spellStart"/>
            <w:r>
              <w:rPr>
                <w:lang w:val="es-ES"/>
              </w:rPr>
              <w:t>of</w:t>
            </w:r>
            <w:proofErr w:type="spellEnd"/>
            <w:r>
              <w:rPr>
                <w:lang w:val="es-ES"/>
              </w:rPr>
              <w:t xml:space="preserve"> NSI </w:t>
            </w:r>
            <w:proofErr w:type="spellStart"/>
            <w:r>
              <w:rPr>
                <w:lang w:val="es-ES"/>
              </w:rPr>
              <w:t>IDs</w:t>
            </w:r>
            <w:proofErr w:type="spellEnd"/>
            <w:r>
              <w:rPr>
                <w:lang w:val="es-ES"/>
              </w:rPr>
              <w:t xml:space="preserve"> </w:t>
            </w:r>
            <w:proofErr w:type="spellStart"/>
            <w:r>
              <w:rPr>
                <w:lang w:val="es-ES"/>
              </w:rPr>
              <w:t>that</w:t>
            </w:r>
            <w:proofErr w:type="spellEnd"/>
            <w:r>
              <w:rPr>
                <w:lang w:val="es-ES"/>
              </w:rPr>
              <w:t xml:space="preserve"> are </w:t>
            </w:r>
            <w:proofErr w:type="spellStart"/>
            <w:r>
              <w:rPr>
                <w:lang w:val="es-ES"/>
              </w:rPr>
              <w:t>served</w:t>
            </w:r>
            <w:proofErr w:type="spellEnd"/>
            <w:r>
              <w:rPr>
                <w:lang w:val="es-ES"/>
              </w:rPr>
              <w:t xml:space="preserve"> by </w:t>
            </w:r>
            <w:proofErr w:type="spellStart"/>
            <w:r>
              <w:rPr>
                <w:lang w:val="es-ES"/>
              </w:rPr>
              <w:t>the</w:t>
            </w:r>
            <w:proofErr w:type="spellEnd"/>
            <w:r>
              <w:rPr>
                <w:lang w:val="es-ES"/>
              </w:rPr>
              <w:t xml:space="preserve"> </w:t>
            </w:r>
            <w:proofErr w:type="spellStart"/>
            <w:r>
              <w:rPr>
                <w:lang w:val="es-ES"/>
              </w:rPr>
              <w:t>services</w:t>
            </w:r>
            <w:proofErr w:type="spellEnd"/>
            <w:r>
              <w:rPr>
                <w:lang w:val="es-ES"/>
              </w:rPr>
              <w:t xml:space="preserve"> </w:t>
            </w:r>
            <w:proofErr w:type="spellStart"/>
            <w:r>
              <w:rPr>
                <w:lang w:val="es-ES"/>
              </w:rPr>
              <w:t>being</w:t>
            </w:r>
            <w:proofErr w:type="spellEnd"/>
            <w:r>
              <w:rPr>
                <w:lang w:val="es-ES"/>
              </w:rPr>
              <w:t xml:space="preserve"> </w:t>
            </w:r>
            <w:proofErr w:type="spellStart"/>
            <w:r>
              <w:rPr>
                <w:lang w:val="es-ES"/>
              </w:rPr>
              <w:t>discovered</w:t>
            </w:r>
            <w:proofErr w:type="spellEnd"/>
            <w:r>
              <w:rPr>
                <w:lang w:val="es-ES"/>
              </w:rPr>
              <w:t>.</w:t>
            </w:r>
          </w:p>
        </w:tc>
        <w:tc>
          <w:tcPr>
            <w:tcW w:w="467" w:type="pct"/>
            <w:tcBorders>
              <w:top w:val="single" w:sz="4" w:space="0" w:color="auto"/>
              <w:left w:val="single" w:sz="6" w:space="0" w:color="000000"/>
              <w:bottom w:val="single" w:sz="4" w:space="0" w:color="auto"/>
              <w:right w:val="single" w:sz="6" w:space="0" w:color="000000"/>
            </w:tcBorders>
          </w:tcPr>
          <w:p w14:paraId="4DAB6A68" w14:textId="77777777" w:rsidR="002821BD" w:rsidRDefault="002821BD">
            <w:pPr>
              <w:pStyle w:val="TAL"/>
              <w:rPr>
                <w:lang w:val="es-ES"/>
              </w:rPr>
            </w:pPr>
          </w:p>
        </w:tc>
      </w:tr>
      <w:tr w:rsidR="002821BD" w14:paraId="5F4BCCA9"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4A9A8024" w14:textId="77777777" w:rsidR="002821BD" w:rsidRDefault="002821BD">
            <w:pPr>
              <w:pStyle w:val="TAL"/>
              <w:rPr>
                <w:lang w:val="es-ES"/>
              </w:rPr>
            </w:pPr>
            <w:proofErr w:type="spellStart"/>
            <w:r>
              <w:rPr>
                <w:lang w:val="es-ES"/>
              </w:rPr>
              <w:t>dnn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432CD4E" w14:textId="77777777" w:rsidR="002821BD" w:rsidRDefault="002821BD">
            <w:pPr>
              <w:pStyle w:val="TAL"/>
              <w:rPr>
                <w:lang w:val="es-ES"/>
              </w:rPr>
            </w:pPr>
            <w:proofErr w:type="spellStart"/>
            <w:r>
              <w:rPr>
                <w:lang w:val="es-ES"/>
              </w:rPr>
              <w:t>Dnn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BFAF636"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75C45D64"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93FB520" w14:textId="77777777" w:rsidR="002821BD" w:rsidRDefault="002821BD">
            <w:pPr>
              <w:pStyle w:val="TAL"/>
              <w:rPr>
                <w:lang w:val="es-ES"/>
              </w:rPr>
            </w:pPr>
            <w:proofErr w:type="spellStart"/>
            <w:r>
              <w:rPr>
                <w:lang w:val="es-ES"/>
              </w:rPr>
              <w:t>If</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DNN </w:t>
            </w:r>
            <w:proofErr w:type="spellStart"/>
            <w:r>
              <w:rPr>
                <w:lang w:val="es-ES"/>
              </w:rPr>
              <w:t>for</w:t>
            </w:r>
            <w:proofErr w:type="spellEnd"/>
            <w:r>
              <w:rPr>
                <w:lang w:val="es-ES"/>
              </w:rPr>
              <w:t xml:space="preserve"> </w:t>
            </w:r>
            <w:proofErr w:type="spellStart"/>
            <w:r>
              <w:rPr>
                <w:lang w:val="es-ES"/>
              </w:rPr>
              <w:t>which</w:t>
            </w:r>
            <w:proofErr w:type="spellEnd"/>
            <w:r>
              <w:rPr>
                <w:lang w:val="es-ES"/>
              </w:rPr>
              <w:t xml:space="preserve"> NF </w:t>
            </w:r>
            <w:proofErr w:type="spellStart"/>
            <w:r>
              <w:rPr>
                <w:lang w:val="es-ES"/>
              </w:rPr>
              <w:t>services</w:t>
            </w:r>
            <w:proofErr w:type="spellEnd"/>
            <w:r>
              <w:rPr>
                <w:lang w:val="es-ES"/>
              </w:rPr>
              <w:t xml:space="preserve"> </w:t>
            </w:r>
            <w:proofErr w:type="spellStart"/>
            <w:r>
              <w:rPr>
                <w:lang w:val="es-ES"/>
              </w:rPr>
              <w:t>serving</w:t>
            </w:r>
            <w:proofErr w:type="spellEnd"/>
            <w:r>
              <w:rPr>
                <w:lang w:val="es-ES"/>
              </w:rPr>
              <w:t xml:space="preserve"> </w:t>
            </w:r>
            <w:proofErr w:type="spellStart"/>
            <w:r>
              <w:rPr>
                <w:lang w:val="es-ES"/>
              </w:rPr>
              <w:t>that</w:t>
            </w:r>
            <w:proofErr w:type="spellEnd"/>
            <w:r>
              <w:rPr>
                <w:lang w:val="es-ES"/>
              </w:rPr>
              <w:t xml:space="preserve"> DNN </w:t>
            </w:r>
            <w:proofErr w:type="spellStart"/>
            <w:r>
              <w:rPr>
                <w:lang w:val="es-ES"/>
              </w:rPr>
              <w:t>is</w:t>
            </w:r>
            <w:proofErr w:type="spellEnd"/>
            <w:r>
              <w:rPr>
                <w:lang w:val="es-ES"/>
              </w:rPr>
              <w:t xml:space="preserve"> </w:t>
            </w:r>
            <w:proofErr w:type="spellStart"/>
            <w:r>
              <w:rPr>
                <w:lang w:val="es-ES"/>
              </w:rPr>
              <w:t>discovered</w:t>
            </w:r>
            <w:proofErr w:type="spellEnd"/>
            <w:r>
              <w:rPr>
                <w:lang w:val="es-ES"/>
              </w:rPr>
              <w:t xml:space="preserve">. DNN </w:t>
            </w:r>
            <w:proofErr w:type="spellStart"/>
            <w:r>
              <w:rPr>
                <w:lang w:val="es-ES"/>
              </w:rPr>
              <w:t>may</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target NF </w:t>
            </w:r>
            <w:proofErr w:type="spellStart"/>
            <w:r>
              <w:rPr>
                <w:lang w:val="es-ES"/>
              </w:rPr>
              <w:t>type</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e.g</w:t>
            </w:r>
            <w:proofErr w:type="spellEnd"/>
            <w:r>
              <w:rPr>
                <w:lang w:val="es-ES"/>
              </w:rPr>
              <w:t xml:space="preserve">. "BSF", "SMF", "PCF", "PCSCF" </w:t>
            </w:r>
            <w:proofErr w:type="spellStart"/>
            <w:r>
              <w:rPr>
                <w:lang w:val="es-ES"/>
              </w:rPr>
              <w:t>or</w:t>
            </w:r>
            <w:proofErr w:type="spellEnd"/>
            <w:r>
              <w:rPr>
                <w:lang w:val="es-ES"/>
              </w:rPr>
              <w:t xml:space="preserve"> "UPF".</w:t>
            </w:r>
          </w:p>
          <w:p w14:paraId="6C144066" w14:textId="77777777" w:rsidR="002821BD" w:rsidRDefault="002821BD">
            <w:pPr>
              <w:pStyle w:val="TAL"/>
              <w:rPr>
                <w:lang w:val="es-ES"/>
              </w:rPr>
            </w:pPr>
            <w:proofErr w:type="spellStart"/>
            <w:r>
              <w:rPr>
                <w:rFonts w:cs="Arial"/>
                <w:szCs w:val="18"/>
                <w:lang w:val="es-ES"/>
              </w:rPr>
              <w:t>The</w:t>
            </w:r>
            <w:proofErr w:type="spellEnd"/>
            <w:r>
              <w:rPr>
                <w:rFonts w:cs="Arial"/>
                <w:szCs w:val="18"/>
                <w:lang w:val="es-ES"/>
              </w:rPr>
              <w:t xml:space="preserve"> DNN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Network </w:t>
            </w:r>
            <w:proofErr w:type="spellStart"/>
            <w:r>
              <w:rPr>
                <w:rFonts w:cs="Arial"/>
                <w:szCs w:val="18"/>
                <w:lang w:val="es-ES"/>
              </w:rPr>
              <w:t>Identifier</w:t>
            </w:r>
            <w:proofErr w:type="spellEnd"/>
            <w:r>
              <w:rPr>
                <w:rFonts w:cs="Arial"/>
                <w:szCs w:val="18"/>
                <w:lang w:val="es-ES"/>
              </w:rPr>
              <w:t xml:space="preserve"> and </w:t>
            </w:r>
            <w:proofErr w:type="spellStart"/>
            <w:r>
              <w:rPr>
                <w:rFonts w:cs="Arial"/>
                <w:szCs w:val="18"/>
                <w:lang w:val="es-ES"/>
              </w:rPr>
              <w:t>it</w:t>
            </w:r>
            <w:proofErr w:type="spellEnd"/>
            <w:r>
              <w:rPr>
                <w:rFonts w:cs="Arial"/>
                <w:szCs w:val="18"/>
                <w:lang w:val="es-ES"/>
              </w:rPr>
              <w:t xml:space="preserve"> </w:t>
            </w:r>
            <w:proofErr w:type="spellStart"/>
            <w:r>
              <w:rPr>
                <w:rFonts w:cs="Arial"/>
                <w:szCs w:val="18"/>
                <w:lang w:val="es-ES"/>
              </w:rPr>
              <w:t>may</w:t>
            </w:r>
            <w:proofErr w:type="spellEnd"/>
            <w:r>
              <w:rPr>
                <w:rFonts w:cs="Arial"/>
                <w:szCs w:val="18"/>
                <w:lang w:val="es-ES"/>
              </w:rPr>
              <w:t xml:space="preserve"> </w:t>
            </w:r>
            <w:proofErr w:type="spellStart"/>
            <w:r>
              <w:rPr>
                <w:rFonts w:cs="Arial"/>
                <w:szCs w:val="18"/>
                <w:lang w:val="es-ES"/>
              </w:rPr>
              <w:t>additionally</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an</w:t>
            </w:r>
            <w:proofErr w:type="spellEnd"/>
            <w:r>
              <w:rPr>
                <w:rFonts w:cs="Arial"/>
                <w:szCs w:val="18"/>
                <w:lang w:val="es-ES"/>
              </w:rPr>
              <w:t xml:space="preserve"> </w:t>
            </w:r>
            <w:proofErr w:type="spellStart"/>
            <w:r>
              <w:rPr>
                <w:rFonts w:cs="Arial"/>
                <w:szCs w:val="18"/>
                <w:lang w:val="es-ES"/>
              </w:rPr>
              <w:t>Operator</w:t>
            </w:r>
            <w:proofErr w:type="spellEnd"/>
            <w:r>
              <w:rPr>
                <w:rFonts w:cs="Arial"/>
                <w:szCs w:val="18"/>
                <w:lang w:val="es-ES"/>
              </w:rPr>
              <w:t xml:space="preserve"> </w:t>
            </w:r>
            <w:proofErr w:type="spellStart"/>
            <w:r>
              <w:rPr>
                <w:rFonts w:cs="Arial"/>
                <w:szCs w:val="18"/>
                <w:lang w:val="es-ES"/>
              </w:rPr>
              <w:t>Identifier</w:t>
            </w:r>
            <w:proofErr w:type="spellEnd"/>
            <w:r>
              <w:rPr>
                <w:rFonts w:cs="Arial"/>
                <w:szCs w:val="18"/>
                <w:lang w:val="es-ES"/>
              </w:rPr>
              <w:t xml:space="preserve">. </w:t>
            </w:r>
            <w:r>
              <w:rPr>
                <w:lang w:val="es-ES"/>
              </w:rPr>
              <w:t>(NOTE 11).</w:t>
            </w:r>
          </w:p>
          <w:p w14:paraId="5FF77699" w14:textId="77777777" w:rsidR="002821BD" w:rsidRDefault="002821BD">
            <w:pPr>
              <w:pStyle w:val="TAL"/>
              <w:rPr>
                <w:lang w:val="es-ES"/>
              </w:rPr>
            </w:pP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Snssai</w:t>
            </w:r>
            <w:proofErr w:type="spellEnd"/>
            <w:r>
              <w:rPr>
                <w:lang w:val="es-ES"/>
              </w:rPr>
              <w:t xml:space="preserve">(s) are </w:t>
            </w:r>
            <w:proofErr w:type="spellStart"/>
            <w:r>
              <w:rPr>
                <w:lang w:val="es-ES"/>
              </w:rPr>
              <w:t>also</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services</w:t>
            </w:r>
            <w:proofErr w:type="spellEnd"/>
            <w:r>
              <w:rPr>
                <w:lang w:val="es-ES"/>
              </w:rPr>
              <w:t xml:space="preserve"> </w:t>
            </w:r>
            <w:proofErr w:type="spellStart"/>
            <w:r>
              <w:rPr>
                <w:lang w:val="es-ES"/>
              </w:rPr>
              <w:t>serving</w:t>
            </w:r>
            <w:proofErr w:type="spellEnd"/>
            <w:r>
              <w:rPr>
                <w:lang w:val="es-ES"/>
              </w:rPr>
              <w:t xml:space="preserve"> </w:t>
            </w:r>
            <w:proofErr w:type="spellStart"/>
            <w:r>
              <w:rPr>
                <w:lang w:val="es-ES"/>
              </w:rPr>
              <w:t>the</w:t>
            </w:r>
            <w:proofErr w:type="spellEnd"/>
            <w:r>
              <w:rPr>
                <w:lang w:val="es-ES"/>
              </w:rPr>
              <w:t xml:space="preserve"> DNN </w:t>
            </w:r>
            <w:proofErr w:type="spellStart"/>
            <w:r>
              <w:rPr>
                <w:lang w:val="es-ES"/>
              </w:rPr>
              <w:t>shall</w:t>
            </w:r>
            <w:proofErr w:type="spellEnd"/>
            <w:r>
              <w:rPr>
                <w:lang w:val="es-ES"/>
              </w:rPr>
              <w:t xml:space="preserve"> be </w:t>
            </w:r>
            <w:proofErr w:type="spellStart"/>
            <w:r>
              <w:rPr>
                <w:lang w:val="es-ES"/>
              </w:rPr>
              <w:t>available</w:t>
            </w:r>
            <w:proofErr w:type="spellEnd"/>
            <w:r>
              <w:rPr>
                <w:lang w:val="es-ES"/>
              </w:rPr>
              <w:t xml:space="preserve"> in </w:t>
            </w:r>
            <w:proofErr w:type="spellStart"/>
            <w:r>
              <w:rPr>
                <w:lang w:val="es-ES"/>
              </w:rPr>
              <w:t>the</w:t>
            </w:r>
            <w:proofErr w:type="spellEnd"/>
            <w:r>
              <w:rPr>
                <w:lang w:val="es-ES"/>
              </w:rPr>
              <w:t xml:space="preserve"> </w:t>
            </w:r>
            <w:proofErr w:type="spellStart"/>
            <w:r>
              <w:rPr>
                <w:lang w:val="es-ES"/>
              </w:rPr>
              <w:t>network</w:t>
            </w:r>
            <w:proofErr w:type="spellEnd"/>
            <w:r>
              <w:rPr>
                <w:lang w:val="es-ES"/>
              </w:rPr>
              <w:t xml:space="preserve"> </w:t>
            </w:r>
            <w:proofErr w:type="spellStart"/>
            <w:r>
              <w:rPr>
                <w:lang w:val="es-ES"/>
              </w:rPr>
              <w:t>slice</w:t>
            </w:r>
            <w:proofErr w:type="spellEnd"/>
            <w:r>
              <w:rPr>
                <w:lang w:val="es-ES"/>
              </w:rPr>
              <w:t xml:space="preserve">(s) </w:t>
            </w:r>
            <w:proofErr w:type="spellStart"/>
            <w:r>
              <w:rPr>
                <w:lang w:val="es-ES"/>
              </w:rPr>
              <w:t>identified</w:t>
            </w:r>
            <w:proofErr w:type="spellEnd"/>
            <w:r>
              <w:rPr>
                <w:lang w:val="es-ES"/>
              </w:rPr>
              <w:t xml:space="preserve"> by </w:t>
            </w:r>
            <w:proofErr w:type="spellStart"/>
            <w:r>
              <w:rPr>
                <w:lang w:val="es-ES"/>
              </w:rPr>
              <w:t>the</w:t>
            </w:r>
            <w:proofErr w:type="spellEnd"/>
            <w:r>
              <w:rPr>
                <w:lang w:val="es-ES"/>
              </w:rPr>
              <w:t xml:space="preserve"> </w:t>
            </w:r>
            <w:proofErr w:type="spellStart"/>
            <w:r>
              <w:rPr>
                <w:lang w:val="es-ES"/>
              </w:rPr>
              <w:t>Snssai</w:t>
            </w:r>
            <w:proofErr w:type="spellEnd"/>
            <w:r>
              <w:rPr>
                <w:lang w:val="es-ES"/>
              </w:rPr>
              <w:t>(s).</w:t>
            </w:r>
          </w:p>
        </w:tc>
        <w:tc>
          <w:tcPr>
            <w:tcW w:w="467" w:type="pct"/>
            <w:tcBorders>
              <w:top w:val="single" w:sz="4" w:space="0" w:color="auto"/>
              <w:left w:val="single" w:sz="6" w:space="0" w:color="000000"/>
              <w:bottom w:val="single" w:sz="4" w:space="0" w:color="auto"/>
              <w:right w:val="single" w:sz="6" w:space="0" w:color="000000"/>
            </w:tcBorders>
          </w:tcPr>
          <w:p w14:paraId="338DBB00" w14:textId="77777777" w:rsidR="002821BD" w:rsidRDefault="002821BD">
            <w:pPr>
              <w:pStyle w:val="TAL"/>
              <w:rPr>
                <w:lang w:val="es-ES"/>
              </w:rPr>
            </w:pPr>
          </w:p>
        </w:tc>
      </w:tr>
      <w:tr w:rsidR="002821BD" w14:paraId="5CC452FD"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79F74B2E" w14:textId="77777777" w:rsidR="002821BD" w:rsidRDefault="002821BD">
            <w:pPr>
              <w:pStyle w:val="TAL"/>
              <w:rPr>
                <w:lang w:val="es-ES"/>
              </w:rPr>
            </w:pPr>
            <w:proofErr w:type="spellStart"/>
            <w:r>
              <w:rPr>
                <w:lang w:val="es-ES"/>
              </w:rPr>
              <w:t>smf-serving-area</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F0C111C" w14:textId="77777777" w:rsidR="002821BD" w:rsidRDefault="002821BD">
            <w:pPr>
              <w:pStyle w:val="TAL"/>
              <w:rPr>
                <w:lang w:val="es-ES"/>
              </w:rPr>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CF91A24"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6B6CAF0B"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3841C47" w14:textId="77777777" w:rsidR="002821BD" w:rsidRDefault="002821BD">
            <w:pPr>
              <w:pStyle w:val="TAL"/>
              <w:rPr>
                <w:lang w:val="es-ES"/>
              </w:rPr>
            </w:pPr>
            <w:proofErr w:type="spellStart"/>
            <w:r>
              <w:rPr>
                <w:lang w:val="es-ES"/>
              </w:rPr>
              <w:t>If</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serving</w:t>
            </w:r>
            <w:proofErr w:type="spellEnd"/>
            <w:r>
              <w:rPr>
                <w:lang w:val="es-ES"/>
              </w:rPr>
              <w:t xml:space="preserve"> </w:t>
            </w:r>
            <w:proofErr w:type="spellStart"/>
            <w:r>
              <w:rPr>
                <w:lang w:val="es-ES"/>
              </w:rPr>
              <w:t>area</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SMF. </w:t>
            </w:r>
            <w:proofErr w:type="spellStart"/>
            <w:r>
              <w:rPr>
                <w:lang w:val="es-ES"/>
              </w:rPr>
              <w:t>It</w:t>
            </w:r>
            <w:proofErr w:type="spellEnd"/>
            <w:r>
              <w:rPr>
                <w:lang w:val="es-ES"/>
              </w:rPr>
              <w:t xml:space="preserve"> </w:t>
            </w:r>
            <w:proofErr w:type="spellStart"/>
            <w:r>
              <w:rPr>
                <w:lang w:val="es-ES"/>
              </w:rPr>
              <w:t>may</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target NF </w:t>
            </w:r>
            <w:proofErr w:type="spellStart"/>
            <w:r>
              <w:rPr>
                <w:lang w:val="es-ES"/>
              </w:rPr>
              <w:t>type</w:t>
            </w:r>
            <w:proofErr w:type="spellEnd"/>
            <w:r>
              <w:rPr>
                <w:lang w:val="es-ES"/>
              </w:rPr>
              <w:t xml:space="preserve"> </w:t>
            </w:r>
            <w:proofErr w:type="spellStart"/>
            <w:r>
              <w:rPr>
                <w:lang w:val="es-ES"/>
              </w:rPr>
              <w:t>is</w:t>
            </w:r>
            <w:proofErr w:type="spellEnd"/>
            <w:r>
              <w:rPr>
                <w:lang w:val="es-ES"/>
              </w:rPr>
              <w:t xml:space="preserve"> "UPF".</w:t>
            </w:r>
          </w:p>
        </w:tc>
        <w:tc>
          <w:tcPr>
            <w:tcW w:w="467" w:type="pct"/>
            <w:tcBorders>
              <w:top w:val="single" w:sz="4" w:space="0" w:color="auto"/>
              <w:left w:val="single" w:sz="6" w:space="0" w:color="000000"/>
              <w:bottom w:val="single" w:sz="4" w:space="0" w:color="auto"/>
              <w:right w:val="single" w:sz="6" w:space="0" w:color="000000"/>
            </w:tcBorders>
          </w:tcPr>
          <w:p w14:paraId="3E3D9D32" w14:textId="77777777" w:rsidR="002821BD" w:rsidRDefault="002821BD">
            <w:pPr>
              <w:pStyle w:val="TAL"/>
              <w:rPr>
                <w:lang w:val="es-ES"/>
              </w:rPr>
            </w:pPr>
          </w:p>
        </w:tc>
      </w:tr>
      <w:tr w:rsidR="002821BD" w14:paraId="75961FCE"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72B0AD37" w14:textId="77777777" w:rsidR="002821BD" w:rsidRDefault="002821BD">
            <w:pPr>
              <w:pStyle w:val="TAL"/>
              <w:rPr>
                <w:lang w:val="es-ES"/>
              </w:rPr>
            </w:pPr>
            <w:proofErr w:type="spellStart"/>
            <w:r>
              <w:rPr>
                <w:lang w:val="es-ES"/>
              </w:rPr>
              <w:t>tai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EF21A1A" w14:textId="77777777" w:rsidR="002821BD" w:rsidRDefault="002821BD">
            <w:pPr>
              <w:pStyle w:val="TAL"/>
              <w:rPr>
                <w:lang w:val="es-ES"/>
              </w:rPr>
            </w:pPr>
            <w:proofErr w:type="spellStart"/>
            <w:r>
              <w:rPr>
                <w:lang w:val="es-ES"/>
              </w:rPr>
              <w:t>Tai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8E052DB"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40D75554"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FF15315" w14:textId="77777777" w:rsidR="002821BD" w:rsidRDefault="002821BD">
            <w:pPr>
              <w:pStyle w:val="TAL"/>
              <w:rPr>
                <w:lang w:val="es-ES"/>
              </w:rPr>
            </w:pPr>
            <w:r>
              <w:rPr>
                <w:lang w:val="es-ES"/>
              </w:rPr>
              <w:t xml:space="preserve">Tracking </w:t>
            </w:r>
            <w:proofErr w:type="spellStart"/>
            <w:r>
              <w:rPr>
                <w:lang w:val="es-ES"/>
              </w:rPr>
              <w:t>Area</w:t>
            </w:r>
            <w:proofErr w:type="spellEnd"/>
            <w:r>
              <w:rPr>
                <w:lang w:val="es-ES"/>
              </w:rPr>
              <w:t xml:space="preserve"> </w:t>
            </w:r>
            <w:proofErr w:type="spellStart"/>
            <w:r>
              <w:rPr>
                <w:lang w:val="es-ES"/>
              </w:rPr>
              <w:t>Identity</w:t>
            </w:r>
            <w:proofErr w:type="spellEnd"/>
            <w:r>
              <w:rPr>
                <w:lang w:val="es-ES"/>
              </w:rPr>
              <w:t>.</w:t>
            </w:r>
          </w:p>
        </w:tc>
        <w:tc>
          <w:tcPr>
            <w:tcW w:w="467" w:type="pct"/>
            <w:tcBorders>
              <w:top w:val="single" w:sz="4" w:space="0" w:color="auto"/>
              <w:left w:val="single" w:sz="6" w:space="0" w:color="000000"/>
              <w:bottom w:val="single" w:sz="4" w:space="0" w:color="auto"/>
              <w:right w:val="single" w:sz="6" w:space="0" w:color="000000"/>
            </w:tcBorders>
          </w:tcPr>
          <w:p w14:paraId="080CFEC2" w14:textId="77777777" w:rsidR="002821BD" w:rsidRDefault="002821BD">
            <w:pPr>
              <w:pStyle w:val="TAL"/>
              <w:rPr>
                <w:lang w:val="es-ES"/>
              </w:rPr>
            </w:pPr>
          </w:p>
        </w:tc>
      </w:tr>
      <w:tr w:rsidR="002821BD" w14:paraId="568FB806"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1B4F1F0B" w14:textId="77777777" w:rsidR="002821BD" w:rsidRDefault="002821BD">
            <w:pPr>
              <w:pStyle w:val="TAL"/>
              <w:rPr>
                <w:lang w:val="es-ES"/>
              </w:rPr>
            </w:pPr>
            <w:proofErr w:type="spellStart"/>
            <w:r>
              <w:rPr>
                <w:lang w:val="es-ES"/>
              </w:rPr>
              <w:t>amf</w:t>
            </w:r>
            <w:proofErr w:type="spellEnd"/>
            <w:r>
              <w:rPr>
                <w:lang w:val="es-ES"/>
              </w:rPr>
              <w:t>-</w:t>
            </w:r>
            <w:proofErr w:type="spellStart"/>
            <w:r>
              <w:rPr>
                <w:lang w:val="es-ES"/>
              </w:rPr>
              <w:t>region</w:t>
            </w:r>
            <w:proofErr w:type="spellEnd"/>
            <w:r>
              <w:rPr>
                <w:lang w:val="es-ES"/>
              </w:rPr>
              <w:t>-id</w:t>
            </w:r>
          </w:p>
        </w:tc>
        <w:tc>
          <w:tcPr>
            <w:tcW w:w="737" w:type="pct"/>
            <w:tcBorders>
              <w:top w:val="single" w:sz="4" w:space="0" w:color="auto"/>
              <w:left w:val="single" w:sz="6" w:space="0" w:color="000000"/>
              <w:bottom w:val="single" w:sz="4" w:space="0" w:color="auto"/>
              <w:right w:val="single" w:sz="6" w:space="0" w:color="000000"/>
            </w:tcBorders>
            <w:hideMark/>
          </w:tcPr>
          <w:p w14:paraId="4566B08D" w14:textId="77777777" w:rsidR="002821BD" w:rsidRDefault="002821BD">
            <w:pPr>
              <w:pStyle w:val="TAL"/>
              <w:rPr>
                <w:lang w:val="es-ES"/>
              </w:rPr>
            </w:pPr>
            <w:proofErr w:type="spellStart"/>
            <w:r>
              <w:rPr>
                <w:lang w:val="es-ES"/>
              </w:rPr>
              <w:t>AmfRegionId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F8FFCF9"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21E89794"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30BC84D" w14:textId="77777777" w:rsidR="002821BD" w:rsidRDefault="002821BD">
            <w:pPr>
              <w:pStyle w:val="TAL"/>
              <w:rPr>
                <w:lang w:val="es-ES"/>
              </w:rPr>
            </w:pPr>
            <w:r>
              <w:rPr>
                <w:lang w:val="es-ES"/>
              </w:rPr>
              <w:t xml:space="preserve">AMF </w:t>
            </w:r>
            <w:proofErr w:type="spellStart"/>
            <w:r>
              <w:rPr>
                <w:lang w:val="es-ES"/>
              </w:rPr>
              <w:t>Region</w:t>
            </w:r>
            <w:proofErr w:type="spellEnd"/>
            <w:r>
              <w:rPr>
                <w:lang w:val="es-ES"/>
              </w:rPr>
              <w:t xml:space="preserve"> </w:t>
            </w:r>
            <w:proofErr w:type="spellStart"/>
            <w:r>
              <w:rPr>
                <w:lang w:val="es-ES"/>
              </w:rPr>
              <w:t>Identity</w:t>
            </w:r>
            <w:proofErr w:type="spellEnd"/>
            <w:r>
              <w:rPr>
                <w:lang w:val="es-ES"/>
              </w:rPr>
              <w:t>.</w:t>
            </w:r>
          </w:p>
        </w:tc>
        <w:tc>
          <w:tcPr>
            <w:tcW w:w="467" w:type="pct"/>
            <w:tcBorders>
              <w:top w:val="single" w:sz="4" w:space="0" w:color="auto"/>
              <w:left w:val="single" w:sz="6" w:space="0" w:color="000000"/>
              <w:bottom w:val="single" w:sz="4" w:space="0" w:color="auto"/>
              <w:right w:val="single" w:sz="6" w:space="0" w:color="000000"/>
            </w:tcBorders>
          </w:tcPr>
          <w:p w14:paraId="26103360" w14:textId="77777777" w:rsidR="002821BD" w:rsidRDefault="002821BD">
            <w:pPr>
              <w:pStyle w:val="TAL"/>
              <w:rPr>
                <w:lang w:val="es-ES"/>
              </w:rPr>
            </w:pPr>
          </w:p>
        </w:tc>
      </w:tr>
      <w:tr w:rsidR="002821BD" w14:paraId="3E13547D"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6293A953" w14:textId="77777777" w:rsidR="002821BD" w:rsidRDefault="002821BD">
            <w:pPr>
              <w:pStyle w:val="TAL"/>
              <w:rPr>
                <w:lang w:val="es-ES"/>
              </w:rPr>
            </w:pPr>
            <w:proofErr w:type="spellStart"/>
            <w:r>
              <w:rPr>
                <w:lang w:val="es-ES"/>
              </w:rPr>
              <w:t>amf</w:t>
            </w:r>
            <w:proofErr w:type="spellEnd"/>
            <w:r>
              <w:rPr>
                <w:lang w:val="es-ES"/>
              </w:rPr>
              <w:t>-set-id</w:t>
            </w:r>
          </w:p>
        </w:tc>
        <w:tc>
          <w:tcPr>
            <w:tcW w:w="737" w:type="pct"/>
            <w:tcBorders>
              <w:top w:val="single" w:sz="4" w:space="0" w:color="auto"/>
              <w:left w:val="single" w:sz="6" w:space="0" w:color="000000"/>
              <w:bottom w:val="single" w:sz="4" w:space="0" w:color="auto"/>
              <w:right w:val="single" w:sz="6" w:space="0" w:color="000000"/>
            </w:tcBorders>
            <w:hideMark/>
          </w:tcPr>
          <w:p w14:paraId="55D3CB9D" w14:textId="77777777" w:rsidR="002821BD" w:rsidRDefault="002821BD">
            <w:pPr>
              <w:pStyle w:val="TAL"/>
              <w:rPr>
                <w:lang w:val="es-ES"/>
              </w:rPr>
            </w:pPr>
            <w:proofErr w:type="spellStart"/>
            <w:r>
              <w:rPr>
                <w:lang w:val="es-ES"/>
              </w:rPr>
              <w:t>AmfSetId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937268B"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13CE7A8A"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33FC404" w14:textId="77777777" w:rsidR="002821BD" w:rsidRDefault="002821BD">
            <w:pPr>
              <w:pStyle w:val="TAL"/>
              <w:rPr>
                <w:lang w:val="es-ES"/>
              </w:rPr>
            </w:pPr>
            <w:r>
              <w:rPr>
                <w:lang w:val="es-ES"/>
              </w:rPr>
              <w:t xml:space="preserve">AMF Set </w:t>
            </w:r>
            <w:proofErr w:type="spellStart"/>
            <w:r>
              <w:rPr>
                <w:lang w:val="es-ES"/>
              </w:rPr>
              <w:t>Identity</w:t>
            </w:r>
            <w:proofErr w:type="spellEnd"/>
            <w:r>
              <w:rPr>
                <w:lang w:val="es-ES"/>
              </w:rPr>
              <w:t>.</w:t>
            </w:r>
          </w:p>
        </w:tc>
        <w:tc>
          <w:tcPr>
            <w:tcW w:w="467" w:type="pct"/>
            <w:tcBorders>
              <w:top w:val="single" w:sz="4" w:space="0" w:color="auto"/>
              <w:left w:val="single" w:sz="6" w:space="0" w:color="000000"/>
              <w:bottom w:val="single" w:sz="4" w:space="0" w:color="auto"/>
              <w:right w:val="single" w:sz="6" w:space="0" w:color="000000"/>
            </w:tcBorders>
          </w:tcPr>
          <w:p w14:paraId="704FBD05" w14:textId="77777777" w:rsidR="002821BD" w:rsidRDefault="002821BD">
            <w:pPr>
              <w:pStyle w:val="TAL"/>
              <w:rPr>
                <w:lang w:val="es-ES"/>
              </w:rPr>
            </w:pPr>
          </w:p>
        </w:tc>
      </w:tr>
      <w:tr w:rsidR="002821BD" w14:paraId="2E3AC0E3"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069D1A01" w14:textId="77777777" w:rsidR="002821BD" w:rsidRDefault="002821BD">
            <w:pPr>
              <w:pStyle w:val="TAL"/>
              <w:rPr>
                <w:lang w:val="es-ES"/>
              </w:rPr>
            </w:pPr>
            <w:proofErr w:type="spellStart"/>
            <w:r>
              <w:rPr>
                <w:lang w:val="es-ES"/>
              </w:rPr>
              <w:t>guami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3FB3CA1" w14:textId="77777777" w:rsidR="002821BD" w:rsidRDefault="002821BD">
            <w:pPr>
              <w:pStyle w:val="TAL"/>
              <w:rPr>
                <w:lang w:val="es-ES"/>
              </w:rPr>
            </w:pPr>
            <w:proofErr w:type="spellStart"/>
            <w:r>
              <w:rPr>
                <w:lang w:val="es-ES"/>
              </w:rPr>
              <w:t>Guami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851C307"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23B3DBE1"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60715A3" w14:textId="77777777" w:rsidR="002821BD" w:rsidRDefault="002821BD">
            <w:pPr>
              <w:pStyle w:val="TAL"/>
              <w:rPr>
                <w:lang w:val="es-ES"/>
              </w:rPr>
            </w:pPr>
            <w:proofErr w:type="spellStart"/>
            <w:r>
              <w:rPr>
                <w:lang w:val="es-ES"/>
              </w:rPr>
              <w:t>Guami</w:t>
            </w:r>
            <w:proofErr w:type="spellEnd"/>
            <w:r>
              <w:rPr>
                <w:lang w:val="es-ES"/>
              </w:rPr>
              <w:t xml:space="preserve"> </w:t>
            </w:r>
            <w:proofErr w:type="spellStart"/>
            <w:r>
              <w:rPr>
                <w:lang w:val="es-ES"/>
              </w:rPr>
              <w:t>used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search</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an</w:t>
            </w:r>
            <w:proofErr w:type="spellEnd"/>
            <w:r>
              <w:rPr>
                <w:lang w:val="es-ES"/>
              </w:rPr>
              <w:t xml:space="preserve"> </w:t>
            </w:r>
            <w:proofErr w:type="spellStart"/>
            <w:r>
              <w:rPr>
                <w:lang w:val="es-ES"/>
              </w:rPr>
              <w:t>appropriate</w:t>
            </w:r>
            <w:proofErr w:type="spellEnd"/>
            <w:r>
              <w:rPr>
                <w:lang w:val="es-ES"/>
              </w:rPr>
              <w:t xml:space="preserve"> AMF.</w:t>
            </w:r>
          </w:p>
          <w:p w14:paraId="18D5F252" w14:textId="77777777" w:rsidR="002821BD" w:rsidRDefault="002821BD">
            <w:pPr>
              <w:pStyle w:val="TAL"/>
              <w:rPr>
                <w:lang w:val="es-ES"/>
              </w:rPr>
            </w:pPr>
            <w:r>
              <w:rPr>
                <w:lang w:val="es-ES"/>
              </w:rPr>
              <w:t>(NOTE 1)</w:t>
            </w:r>
          </w:p>
        </w:tc>
        <w:tc>
          <w:tcPr>
            <w:tcW w:w="467" w:type="pct"/>
            <w:tcBorders>
              <w:top w:val="single" w:sz="4" w:space="0" w:color="auto"/>
              <w:left w:val="single" w:sz="6" w:space="0" w:color="000000"/>
              <w:bottom w:val="single" w:sz="4" w:space="0" w:color="auto"/>
              <w:right w:val="single" w:sz="6" w:space="0" w:color="000000"/>
            </w:tcBorders>
          </w:tcPr>
          <w:p w14:paraId="62BE010A" w14:textId="77777777" w:rsidR="002821BD" w:rsidRDefault="002821BD">
            <w:pPr>
              <w:pStyle w:val="TAL"/>
              <w:rPr>
                <w:lang w:val="es-ES"/>
              </w:rPr>
            </w:pPr>
          </w:p>
        </w:tc>
      </w:tr>
      <w:tr w:rsidR="002821BD" w14:paraId="7EA3144B"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1F069FA8" w14:textId="77777777" w:rsidR="002821BD" w:rsidRDefault="002821BD">
            <w:pPr>
              <w:pStyle w:val="TAL"/>
              <w:rPr>
                <w:lang w:val="es-ES"/>
              </w:rPr>
            </w:pPr>
            <w:proofErr w:type="spellStart"/>
            <w:r>
              <w:rPr>
                <w:lang w:val="es-ES"/>
              </w:rPr>
              <w:t>supi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C27A5AE" w14:textId="77777777" w:rsidR="002821BD" w:rsidRDefault="002821BD">
            <w:pPr>
              <w:pStyle w:val="TAL"/>
              <w:rPr>
                <w:lang w:val="es-ES"/>
              </w:rPr>
            </w:pPr>
            <w:proofErr w:type="spellStart"/>
            <w:r>
              <w:rPr>
                <w:lang w:val="es-ES"/>
              </w:rPr>
              <w:t>Supi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80BE025"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7AA2E6C5"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67C132B" w14:textId="77777777" w:rsidR="002821BD" w:rsidRDefault="002821BD">
            <w:pPr>
              <w:pStyle w:val="TAL"/>
              <w:rPr>
                <w:lang w:val="es-ES"/>
              </w:rPr>
            </w:pPr>
            <w:proofErr w:type="spellStart"/>
            <w:r>
              <w:rPr>
                <w:lang w:val="es-ES"/>
              </w:rPr>
              <w:t>If</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SUPI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requester</w:t>
            </w:r>
            <w:proofErr w:type="spellEnd"/>
            <w:r>
              <w:rPr>
                <w:lang w:val="es-ES"/>
              </w:rPr>
              <w:t xml:space="preserve"> UE </w:t>
            </w:r>
            <w:proofErr w:type="spellStart"/>
            <w:r>
              <w:rPr>
                <w:lang w:val="es-ES"/>
              </w:rPr>
              <w:t>to</w:t>
            </w:r>
            <w:proofErr w:type="spellEnd"/>
            <w:r>
              <w:rPr>
                <w:lang w:val="es-ES"/>
              </w:rPr>
              <w:t xml:space="preserve"> </w:t>
            </w:r>
            <w:proofErr w:type="spellStart"/>
            <w:r>
              <w:rPr>
                <w:lang w:val="es-ES"/>
              </w:rPr>
              <w:t>search</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an</w:t>
            </w:r>
            <w:proofErr w:type="spellEnd"/>
            <w:r>
              <w:rPr>
                <w:lang w:val="es-ES"/>
              </w:rPr>
              <w:t xml:space="preserve"> </w:t>
            </w:r>
            <w:proofErr w:type="spellStart"/>
            <w:r>
              <w:rPr>
                <w:lang w:val="es-ES"/>
              </w:rPr>
              <w:t>appropriate</w:t>
            </w:r>
            <w:proofErr w:type="spellEnd"/>
            <w:r>
              <w:rPr>
                <w:lang w:val="es-ES"/>
              </w:rPr>
              <w:t xml:space="preserve"> NF. SUPI </w:t>
            </w:r>
            <w:proofErr w:type="spellStart"/>
            <w:r>
              <w:rPr>
                <w:lang w:val="es-ES"/>
              </w:rPr>
              <w:t>may</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target NF </w:t>
            </w:r>
            <w:proofErr w:type="spellStart"/>
            <w:r>
              <w:rPr>
                <w:lang w:val="es-ES"/>
              </w:rPr>
              <w:t>type</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e.g</w:t>
            </w:r>
            <w:proofErr w:type="spellEnd"/>
            <w:r>
              <w:rPr>
                <w:lang w:val="es-ES"/>
              </w:rPr>
              <w:t xml:space="preserve">. "PCF", "CHF", "AUSF", "UDM" </w:t>
            </w:r>
            <w:proofErr w:type="spellStart"/>
            <w:r>
              <w:rPr>
                <w:lang w:val="es-ES"/>
              </w:rPr>
              <w:t>or</w:t>
            </w:r>
            <w:proofErr w:type="spellEnd"/>
            <w:r>
              <w:rPr>
                <w:lang w:val="es-ES"/>
              </w:rPr>
              <w:t xml:space="preserve"> "UDR".</w:t>
            </w:r>
          </w:p>
        </w:tc>
        <w:tc>
          <w:tcPr>
            <w:tcW w:w="467" w:type="pct"/>
            <w:tcBorders>
              <w:top w:val="single" w:sz="4" w:space="0" w:color="auto"/>
              <w:left w:val="single" w:sz="6" w:space="0" w:color="000000"/>
              <w:bottom w:val="single" w:sz="4" w:space="0" w:color="auto"/>
              <w:right w:val="single" w:sz="6" w:space="0" w:color="000000"/>
            </w:tcBorders>
          </w:tcPr>
          <w:p w14:paraId="70F83F58" w14:textId="77777777" w:rsidR="002821BD" w:rsidRDefault="002821BD">
            <w:pPr>
              <w:pStyle w:val="TAL"/>
              <w:rPr>
                <w:lang w:val="es-ES"/>
              </w:rPr>
            </w:pPr>
          </w:p>
        </w:tc>
      </w:tr>
      <w:tr w:rsidR="002821BD" w14:paraId="56B63913"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514E6EDE" w14:textId="77777777" w:rsidR="002821BD" w:rsidRDefault="002821BD">
            <w:pPr>
              <w:pStyle w:val="TAL"/>
              <w:rPr>
                <w:lang w:val="es-ES"/>
              </w:rPr>
            </w:pPr>
            <w:r>
              <w:rPr>
                <w:lang w:val="es-ES"/>
              </w:rPr>
              <w:t>ue-ipv4-address</w:t>
            </w:r>
          </w:p>
        </w:tc>
        <w:tc>
          <w:tcPr>
            <w:tcW w:w="737" w:type="pct"/>
            <w:tcBorders>
              <w:top w:val="single" w:sz="4" w:space="0" w:color="auto"/>
              <w:left w:val="single" w:sz="6" w:space="0" w:color="000000"/>
              <w:bottom w:val="single" w:sz="4" w:space="0" w:color="auto"/>
              <w:right w:val="single" w:sz="6" w:space="0" w:color="000000"/>
            </w:tcBorders>
            <w:hideMark/>
          </w:tcPr>
          <w:p w14:paraId="49000A99" w14:textId="77777777" w:rsidR="002821BD" w:rsidRDefault="002821BD">
            <w:pPr>
              <w:pStyle w:val="TAL"/>
              <w:rPr>
                <w:lang w:val="es-ES"/>
              </w:rPr>
            </w:pPr>
            <w:r>
              <w:rPr>
                <w:lang w:val="es-ES"/>
              </w:rPr>
              <w:t>Ipv4Addr</w:t>
            </w:r>
          </w:p>
        </w:tc>
        <w:tc>
          <w:tcPr>
            <w:tcW w:w="160" w:type="pct"/>
            <w:tcBorders>
              <w:top w:val="single" w:sz="4" w:space="0" w:color="auto"/>
              <w:left w:val="single" w:sz="6" w:space="0" w:color="000000"/>
              <w:bottom w:val="single" w:sz="4" w:space="0" w:color="auto"/>
              <w:right w:val="single" w:sz="6" w:space="0" w:color="000000"/>
            </w:tcBorders>
            <w:hideMark/>
          </w:tcPr>
          <w:p w14:paraId="21A36228"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13F95274"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EDCEF46" w14:textId="77777777" w:rsidR="002821BD" w:rsidRDefault="002821BD">
            <w:pPr>
              <w:pStyle w:val="TAL"/>
              <w:rPr>
                <w:lang w:val="es-ES"/>
              </w:rPr>
            </w:pPr>
            <w:proofErr w:type="spellStart"/>
            <w:r>
              <w:rPr>
                <w:lang w:val="es-ES"/>
              </w:rPr>
              <w:t>The</w:t>
            </w:r>
            <w:proofErr w:type="spellEnd"/>
            <w:r>
              <w:rPr>
                <w:lang w:val="es-ES"/>
              </w:rPr>
              <w:t xml:space="preserve"> IPv4 </w:t>
            </w:r>
            <w:proofErr w:type="spellStart"/>
            <w:r>
              <w:rPr>
                <w:lang w:val="es-ES"/>
              </w:rPr>
              <w:t>address</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UE </w:t>
            </w:r>
            <w:proofErr w:type="spellStart"/>
            <w:r>
              <w:rPr>
                <w:lang w:val="es-ES"/>
              </w:rPr>
              <w:t>for</w:t>
            </w:r>
            <w:proofErr w:type="spellEnd"/>
            <w:r>
              <w:rPr>
                <w:lang w:val="es-ES"/>
              </w:rPr>
              <w:t xml:space="preserve"> </w:t>
            </w:r>
            <w:proofErr w:type="spellStart"/>
            <w:r>
              <w:rPr>
                <w:lang w:val="es-ES"/>
              </w:rPr>
              <w:t>which</w:t>
            </w:r>
            <w:proofErr w:type="spellEnd"/>
            <w:r>
              <w:rPr>
                <w:lang w:val="es-ES"/>
              </w:rPr>
              <w:t xml:space="preserve"> a BSF </w:t>
            </w:r>
            <w:proofErr w:type="spellStart"/>
            <w:r>
              <w:rPr>
                <w:lang w:val="es-ES"/>
              </w:rPr>
              <w:t>needs</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w:t>
            </w:r>
            <w:proofErr w:type="spellEnd"/>
            <w:r>
              <w:rPr>
                <w:lang w:val="es-ES"/>
              </w:rPr>
              <w:t>.</w:t>
            </w:r>
          </w:p>
        </w:tc>
        <w:tc>
          <w:tcPr>
            <w:tcW w:w="467" w:type="pct"/>
            <w:tcBorders>
              <w:top w:val="single" w:sz="4" w:space="0" w:color="auto"/>
              <w:left w:val="single" w:sz="6" w:space="0" w:color="000000"/>
              <w:bottom w:val="single" w:sz="4" w:space="0" w:color="auto"/>
              <w:right w:val="single" w:sz="6" w:space="0" w:color="000000"/>
            </w:tcBorders>
          </w:tcPr>
          <w:p w14:paraId="5CD4470A" w14:textId="77777777" w:rsidR="002821BD" w:rsidRDefault="002821BD">
            <w:pPr>
              <w:pStyle w:val="TAL"/>
              <w:rPr>
                <w:lang w:val="es-ES"/>
              </w:rPr>
            </w:pPr>
          </w:p>
        </w:tc>
      </w:tr>
      <w:tr w:rsidR="002821BD" w14:paraId="6ECB5420"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27B88411" w14:textId="77777777" w:rsidR="002821BD" w:rsidRDefault="002821BD">
            <w:pPr>
              <w:pStyle w:val="TAL"/>
              <w:rPr>
                <w:lang w:val="es-ES"/>
              </w:rPr>
            </w:pPr>
            <w:proofErr w:type="spellStart"/>
            <w:r>
              <w:rPr>
                <w:lang w:val="es-ES"/>
              </w:rPr>
              <w:t>ip-domain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CAF44CF" w14:textId="77777777" w:rsidR="002821BD" w:rsidRDefault="002821BD">
            <w:pPr>
              <w:pStyle w:val="TAL"/>
              <w:rPr>
                <w:lang w:val="es-ES"/>
              </w:rPr>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AEFA1BA"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761C1F07"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FDF542B" w14:textId="77777777" w:rsidR="002821BD" w:rsidRDefault="002821BD">
            <w:pPr>
              <w:pStyle w:val="TAL"/>
              <w:rPr>
                <w:lang w:val="es-ES"/>
              </w:rPr>
            </w:pPr>
            <w:proofErr w:type="spellStart"/>
            <w:r>
              <w:rPr>
                <w:lang w:val="es-ES"/>
              </w:rPr>
              <w:t>The</w:t>
            </w:r>
            <w:proofErr w:type="spellEnd"/>
            <w:r>
              <w:rPr>
                <w:lang w:val="es-ES"/>
              </w:rPr>
              <w:t xml:space="preserve"> IPv4 </w:t>
            </w:r>
            <w:proofErr w:type="spellStart"/>
            <w:r>
              <w:rPr>
                <w:lang w:val="es-ES"/>
              </w:rPr>
              <w:t>address</w:t>
            </w:r>
            <w:proofErr w:type="spellEnd"/>
            <w:r>
              <w:rPr>
                <w:lang w:val="es-ES"/>
              </w:rPr>
              <w:t xml:space="preserve"> </w:t>
            </w:r>
            <w:proofErr w:type="spellStart"/>
            <w:r>
              <w:rPr>
                <w:lang w:val="es-ES"/>
              </w:rPr>
              <w:t>domain</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UE </w:t>
            </w:r>
            <w:proofErr w:type="spellStart"/>
            <w:r>
              <w:rPr>
                <w:lang w:val="es-ES"/>
              </w:rPr>
              <w:t>for</w:t>
            </w:r>
            <w:proofErr w:type="spellEnd"/>
            <w:r>
              <w:rPr>
                <w:lang w:val="es-ES"/>
              </w:rPr>
              <w:t xml:space="preserve"> </w:t>
            </w:r>
            <w:proofErr w:type="spellStart"/>
            <w:r>
              <w:rPr>
                <w:lang w:val="es-ES"/>
              </w:rPr>
              <w:t>which</w:t>
            </w:r>
            <w:proofErr w:type="spellEnd"/>
            <w:r>
              <w:rPr>
                <w:lang w:val="es-ES"/>
              </w:rPr>
              <w:t xml:space="preserve"> a BSF </w:t>
            </w:r>
            <w:proofErr w:type="spellStart"/>
            <w:r>
              <w:rPr>
                <w:lang w:val="es-ES"/>
              </w:rPr>
              <w:t>needs</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w:t>
            </w:r>
            <w:proofErr w:type="spellEnd"/>
            <w:r>
              <w:rPr>
                <w:lang w:val="es-ES"/>
              </w:rPr>
              <w:t>.</w:t>
            </w:r>
          </w:p>
        </w:tc>
        <w:tc>
          <w:tcPr>
            <w:tcW w:w="467" w:type="pct"/>
            <w:tcBorders>
              <w:top w:val="single" w:sz="4" w:space="0" w:color="auto"/>
              <w:left w:val="single" w:sz="6" w:space="0" w:color="000000"/>
              <w:bottom w:val="single" w:sz="4" w:space="0" w:color="auto"/>
              <w:right w:val="single" w:sz="6" w:space="0" w:color="000000"/>
            </w:tcBorders>
          </w:tcPr>
          <w:p w14:paraId="25ACBC95" w14:textId="77777777" w:rsidR="002821BD" w:rsidRDefault="002821BD">
            <w:pPr>
              <w:pStyle w:val="TAL"/>
              <w:rPr>
                <w:lang w:val="es-ES"/>
              </w:rPr>
            </w:pPr>
          </w:p>
        </w:tc>
      </w:tr>
      <w:tr w:rsidR="002821BD" w14:paraId="25BEDB91"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09675214" w14:textId="77777777" w:rsidR="002821BD" w:rsidRDefault="002821BD">
            <w:pPr>
              <w:pStyle w:val="TAL"/>
              <w:rPr>
                <w:lang w:val="es-ES"/>
              </w:rPr>
            </w:pPr>
            <w:r>
              <w:rPr>
                <w:lang w:val="es-ES"/>
              </w:rPr>
              <w:t>ue-ipv6-prefix</w:t>
            </w:r>
          </w:p>
        </w:tc>
        <w:tc>
          <w:tcPr>
            <w:tcW w:w="737" w:type="pct"/>
            <w:tcBorders>
              <w:top w:val="single" w:sz="4" w:space="0" w:color="auto"/>
              <w:left w:val="single" w:sz="6" w:space="0" w:color="000000"/>
              <w:bottom w:val="single" w:sz="4" w:space="0" w:color="auto"/>
              <w:right w:val="single" w:sz="6" w:space="0" w:color="000000"/>
            </w:tcBorders>
            <w:hideMark/>
          </w:tcPr>
          <w:p w14:paraId="5BC485E2" w14:textId="77777777" w:rsidR="002821BD" w:rsidRDefault="002821BD">
            <w:pPr>
              <w:pStyle w:val="TAL"/>
              <w:rPr>
                <w:lang w:val="es-ES"/>
              </w:rPr>
            </w:pPr>
            <w:r>
              <w:rPr>
                <w:lang w:val="es-ES"/>
              </w:rPr>
              <w:t>Ipv6Prefix</w:t>
            </w:r>
          </w:p>
        </w:tc>
        <w:tc>
          <w:tcPr>
            <w:tcW w:w="160" w:type="pct"/>
            <w:tcBorders>
              <w:top w:val="single" w:sz="4" w:space="0" w:color="auto"/>
              <w:left w:val="single" w:sz="6" w:space="0" w:color="000000"/>
              <w:bottom w:val="single" w:sz="4" w:space="0" w:color="auto"/>
              <w:right w:val="single" w:sz="6" w:space="0" w:color="000000"/>
            </w:tcBorders>
            <w:hideMark/>
          </w:tcPr>
          <w:p w14:paraId="1D5106EC"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48833AB7"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D70540C" w14:textId="77777777" w:rsidR="002821BD" w:rsidRDefault="002821BD">
            <w:pPr>
              <w:pStyle w:val="TAL"/>
              <w:rPr>
                <w:lang w:val="es-ES"/>
              </w:rPr>
            </w:pPr>
            <w:proofErr w:type="spellStart"/>
            <w:r>
              <w:rPr>
                <w:lang w:val="es-ES"/>
              </w:rPr>
              <w:t>The</w:t>
            </w:r>
            <w:proofErr w:type="spellEnd"/>
            <w:r>
              <w:rPr>
                <w:lang w:val="es-ES"/>
              </w:rPr>
              <w:t xml:space="preserve"> IPv6 </w:t>
            </w:r>
            <w:proofErr w:type="spellStart"/>
            <w:r>
              <w:rPr>
                <w:lang w:val="es-ES"/>
              </w:rPr>
              <w:t>prefix</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UE </w:t>
            </w:r>
            <w:proofErr w:type="spellStart"/>
            <w:r>
              <w:rPr>
                <w:lang w:val="es-ES"/>
              </w:rPr>
              <w:t>for</w:t>
            </w:r>
            <w:proofErr w:type="spellEnd"/>
            <w:r>
              <w:rPr>
                <w:lang w:val="es-ES"/>
              </w:rPr>
              <w:t xml:space="preserve"> </w:t>
            </w:r>
            <w:proofErr w:type="spellStart"/>
            <w:r>
              <w:rPr>
                <w:lang w:val="es-ES"/>
              </w:rPr>
              <w:t>which</w:t>
            </w:r>
            <w:proofErr w:type="spellEnd"/>
            <w:r>
              <w:rPr>
                <w:lang w:val="es-ES"/>
              </w:rPr>
              <w:t xml:space="preserve"> a BSF </w:t>
            </w:r>
            <w:proofErr w:type="spellStart"/>
            <w:r>
              <w:rPr>
                <w:lang w:val="es-ES"/>
              </w:rPr>
              <w:t>needs</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w:t>
            </w:r>
            <w:proofErr w:type="spellEnd"/>
            <w:r>
              <w:rPr>
                <w:lang w:val="es-ES"/>
              </w:rPr>
              <w:t>.</w:t>
            </w:r>
          </w:p>
        </w:tc>
        <w:tc>
          <w:tcPr>
            <w:tcW w:w="467" w:type="pct"/>
            <w:tcBorders>
              <w:top w:val="single" w:sz="4" w:space="0" w:color="auto"/>
              <w:left w:val="single" w:sz="6" w:space="0" w:color="000000"/>
              <w:bottom w:val="single" w:sz="4" w:space="0" w:color="auto"/>
              <w:right w:val="single" w:sz="6" w:space="0" w:color="000000"/>
            </w:tcBorders>
          </w:tcPr>
          <w:p w14:paraId="09553AD6" w14:textId="77777777" w:rsidR="002821BD" w:rsidRDefault="002821BD">
            <w:pPr>
              <w:pStyle w:val="TAL"/>
              <w:rPr>
                <w:lang w:val="es-ES"/>
              </w:rPr>
            </w:pPr>
          </w:p>
        </w:tc>
      </w:tr>
      <w:tr w:rsidR="002821BD" w14:paraId="3738262A"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25FA0984" w14:textId="77777777" w:rsidR="002821BD" w:rsidRDefault="002821BD">
            <w:pPr>
              <w:pStyle w:val="TAL"/>
              <w:rPr>
                <w:lang w:val="es-ES"/>
              </w:rPr>
            </w:pPr>
            <w:proofErr w:type="spellStart"/>
            <w:r>
              <w:rPr>
                <w:lang w:val="es-ES"/>
              </w:rPr>
              <w:lastRenderedPageBreak/>
              <w:t>pgw-ind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44BDD81" w14:textId="77777777" w:rsidR="002821BD" w:rsidRDefault="002821BD">
            <w:pPr>
              <w:pStyle w:val="TAL"/>
              <w:rPr>
                <w:lang w:val="es-ES"/>
              </w:rPr>
            </w:pPr>
            <w:proofErr w:type="spellStart"/>
            <w:r>
              <w:rPr>
                <w:lang w:val="es-ES"/>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D7D5B74"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7D2A56D1"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C517C7F" w14:textId="77777777" w:rsidR="002821BD" w:rsidRDefault="002821BD">
            <w:pPr>
              <w:pStyle w:val="TAL"/>
              <w:rPr>
                <w:lang w:val="es-ES"/>
              </w:rPr>
            </w:pP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indicates</w:t>
            </w:r>
            <w:proofErr w:type="spellEnd"/>
            <w:r>
              <w:rPr>
                <w:lang w:val="es-ES"/>
              </w:rPr>
              <w:t xml:space="preserve"> </w:t>
            </w:r>
            <w:proofErr w:type="spellStart"/>
            <w:r>
              <w:rPr>
                <w:lang w:val="es-ES"/>
              </w:rPr>
              <w:t>whether</w:t>
            </w:r>
            <w:proofErr w:type="spellEnd"/>
            <w:r>
              <w:rPr>
                <w:lang w:val="es-ES"/>
              </w:rPr>
              <w:t xml:space="preserve"> a </w:t>
            </w:r>
            <w:proofErr w:type="spellStart"/>
            <w:r>
              <w:rPr>
                <w:lang w:val="es-ES"/>
              </w:rPr>
              <w:t>combined</w:t>
            </w:r>
            <w:proofErr w:type="spellEnd"/>
            <w:r>
              <w:rPr>
                <w:lang w:val="es-ES"/>
              </w:rPr>
              <w:t xml:space="preserve"> SMF/PGW-C </w:t>
            </w:r>
            <w:proofErr w:type="spellStart"/>
            <w:r>
              <w:rPr>
                <w:lang w:val="es-ES"/>
              </w:rPr>
              <w:t>or</w:t>
            </w:r>
            <w:proofErr w:type="spellEnd"/>
            <w:r>
              <w:rPr>
                <w:lang w:val="es-ES"/>
              </w:rPr>
              <w:t xml:space="preserve"> a </w:t>
            </w:r>
            <w:proofErr w:type="spellStart"/>
            <w:r>
              <w:rPr>
                <w:lang w:val="es-ES"/>
              </w:rPr>
              <w:t>standalone</w:t>
            </w:r>
            <w:proofErr w:type="spellEnd"/>
            <w:r>
              <w:rPr>
                <w:lang w:val="es-ES"/>
              </w:rPr>
              <w:t xml:space="preserve"> SMF </w:t>
            </w:r>
            <w:proofErr w:type="spellStart"/>
            <w:r>
              <w:rPr>
                <w:lang w:val="es-ES"/>
              </w:rPr>
              <w:t>needs</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w:t>
            </w:r>
            <w:proofErr w:type="spellEnd"/>
            <w:r>
              <w:rPr>
                <w:lang w:val="es-ES"/>
              </w:rPr>
              <w:t>.</w:t>
            </w:r>
          </w:p>
          <w:p w14:paraId="3D21F59E" w14:textId="77777777" w:rsidR="002821BD" w:rsidRDefault="002821BD">
            <w:pPr>
              <w:pStyle w:val="TAL"/>
              <w:rPr>
                <w:lang w:val="es-ES"/>
              </w:rPr>
            </w:pPr>
          </w:p>
          <w:p w14:paraId="5AD8944D" w14:textId="77777777" w:rsidR="002821BD" w:rsidRDefault="002821BD">
            <w:pPr>
              <w:pStyle w:val="TAL"/>
              <w:rPr>
                <w:lang w:val="es-ES"/>
              </w:rPr>
            </w:pPr>
            <w:r>
              <w:rPr>
                <w:rFonts w:cs="Arial"/>
                <w:szCs w:val="18"/>
                <w:lang w:val="es-ES"/>
              </w:rPr>
              <w:t xml:space="preserve">true: A </w:t>
            </w:r>
            <w:proofErr w:type="spellStart"/>
            <w:r>
              <w:rPr>
                <w:rFonts w:cs="Arial"/>
                <w:szCs w:val="18"/>
                <w:lang w:val="es-ES"/>
              </w:rPr>
              <w:t>combined</w:t>
            </w:r>
            <w:proofErr w:type="spellEnd"/>
            <w:r>
              <w:rPr>
                <w:rFonts w:cs="Arial"/>
                <w:szCs w:val="18"/>
                <w:lang w:val="es-ES"/>
              </w:rPr>
              <w:t xml:space="preserve"> SMF/PGW-C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requested</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be </w:t>
            </w:r>
            <w:proofErr w:type="spellStart"/>
            <w:r>
              <w:rPr>
                <w:rFonts w:cs="Arial"/>
                <w:szCs w:val="18"/>
                <w:lang w:val="es-ES"/>
              </w:rPr>
              <w:t>discovered</w:t>
            </w:r>
            <w:proofErr w:type="spellEnd"/>
            <w:r>
              <w:rPr>
                <w:rFonts w:cs="Arial"/>
                <w:szCs w:val="18"/>
                <w:lang w:val="es-ES"/>
              </w:rPr>
              <w:t>;</w:t>
            </w:r>
            <w:r>
              <w:rPr>
                <w:rFonts w:cs="Arial"/>
                <w:szCs w:val="18"/>
                <w:lang w:val="es-ES"/>
              </w:rPr>
              <w:br/>
              <w:t xml:space="preserve">false: A </w:t>
            </w:r>
            <w:proofErr w:type="spellStart"/>
            <w:r>
              <w:rPr>
                <w:rFonts w:cs="Arial"/>
                <w:szCs w:val="18"/>
                <w:lang w:val="es-ES"/>
              </w:rPr>
              <w:t>standalone</w:t>
            </w:r>
            <w:proofErr w:type="spellEnd"/>
            <w:r>
              <w:rPr>
                <w:rFonts w:cs="Arial"/>
                <w:szCs w:val="18"/>
                <w:lang w:val="es-ES"/>
              </w:rPr>
              <w:t xml:space="preserve"> SMF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requested</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be </w:t>
            </w:r>
            <w:proofErr w:type="spellStart"/>
            <w:r>
              <w:rPr>
                <w:rFonts w:cs="Arial"/>
                <w:szCs w:val="18"/>
                <w:lang w:val="es-ES"/>
              </w:rPr>
              <w:t>discovered</w:t>
            </w:r>
            <w:proofErr w:type="spellEnd"/>
            <w:r>
              <w:rPr>
                <w:rFonts w:cs="Arial"/>
                <w:szCs w:val="18"/>
                <w:lang w:val="es-ES"/>
              </w:rPr>
              <w:t>.</w:t>
            </w:r>
            <w:r>
              <w:rPr>
                <w:rFonts w:cs="Arial"/>
                <w:szCs w:val="18"/>
                <w:lang w:val="es-ES"/>
              </w:rPr>
              <w:br/>
            </w:r>
            <w:r>
              <w:rPr>
                <w:lang w:val="es-ES"/>
              </w:rPr>
              <w:t>(</w:t>
            </w:r>
            <w:proofErr w:type="spellStart"/>
            <w:r>
              <w:rPr>
                <w:lang w:val="es-ES"/>
              </w:rPr>
              <w:t>See</w:t>
            </w:r>
            <w:proofErr w:type="spellEnd"/>
            <w:r>
              <w:rPr>
                <w:lang w:val="es-ES"/>
              </w:rPr>
              <w:t xml:space="preserve"> NOTE 2)</w:t>
            </w:r>
          </w:p>
        </w:tc>
        <w:tc>
          <w:tcPr>
            <w:tcW w:w="467" w:type="pct"/>
            <w:tcBorders>
              <w:top w:val="single" w:sz="4" w:space="0" w:color="auto"/>
              <w:left w:val="single" w:sz="6" w:space="0" w:color="000000"/>
              <w:bottom w:val="single" w:sz="4" w:space="0" w:color="auto"/>
              <w:right w:val="single" w:sz="6" w:space="0" w:color="000000"/>
            </w:tcBorders>
          </w:tcPr>
          <w:p w14:paraId="41BE2903" w14:textId="77777777" w:rsidR="002821BD" w:rsidRDefault="002821BD">
            <w:pPr>
              <w:pStyle w:val="TAL"/>
              <w:rPr>
                <w:lang w:val="es-ES"/>
              </w:rPr>
            </w:pPr>
          </w:p>
        </w:tc>
      </w:tr>
      <w:tr w:rsidR="002821BD" w14:paraId="41E02223"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001CFD71" w14:textId="77777777" w:rsidR="002821BD" w:rsidRDefault="002821BD">
            <w:pPr>
              <w:pStyle w:val="TAL"/>
              <w:rPr>
                <w:lang w:val="es-ES"/>
              </w:rPr>
            </w:pPr>
            <w:proofErr w:type="spellStart"/>
            <w:r>
              <w:rPr>
                <w:lang w:val="es-ES"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33385E7" w14:textId="77777777" w:rsidR="002821BD" w:rsidRDefault="002821BD">
            <w:pPr>
              <w:pStyle w:val="TAL"/>
              <w:rPr>
                <w:lang w:val="es-ES"/>
              </w:rPr>
            </w:pPr>
            <w:proofErr w:type="spellStart"/>
            <w:r>
              <w:rPr>
                <w:lang w:val="es-ES"/>
              </w:rP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AA4F56B"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4567CD88"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A44B512" w14:textId="77777777" w:rsidR="002821BD" w:rsidRDefault="002821BD">
            <w:pPr>
              <w:pStyle w:val="TAL"/>
              <w:rPr>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PGW FQDN </w:t>
            </w:r>
            <w:proofErr w:type="spellStart"/>
            <w:r>
              <w:rPr>
                <w:rFonts w:cs="Arial"/>
                <w:szCs w:val="18"/>
                <w:lang w:val="es-ES"/>
              </w:rPr>
              <w:t>which</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received</w:t>
            </w:r>
            <w:proofErr w:type="spellEnd"/>
            <w:r>
              <w:rPr>
                <w:rFonts w:cs="Arial"/>
                <w:szCs w:val="18"/>
                <w:lang w:val="es-ES"/>
              </w:rPr>
              <w:t xml:space="preserve"> by </w:t>
            </w:r>
            <w:proofErr w:type="spellStart"/>
            <w:r>
              <w:rPr>
                <w:rFonts w:cs="Arial"/>
                <w:szCs w:val="18"/>
                <w:lang w:val="es-ES"/>
              </w:rPr>
              <w:t>the</w:t>
            </w:r>
            <w:proofErr w:type="spellEnd"/>
            <w:r>
              <w:rPr>
                <w:rFonts w:cs="Arial"/>
                <w:szCs w:val="18"/>
                <w:lang w:val="es-ES"/>
              </w:rPr>
              <w:t xml:space="preserve"> AMF </w:t>
            </w:r>
            <w:proofErr w:type="spellStart"/>
            <w:r>
              <w:rPr>
                <w:rFonts w:cs="Arial"/>
                <w:szCs w:val="18"/>
                <w:lang w:val="es-ES"/>
              </w:rPr>
              <w:t>from</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MME </w:t>
            </w:r>
            <w:proofErr w:type="spellStart"/>
            <w:r>
              <w:rPr>
                <w:rFonts w:cs="Arial"/>
                <w:szCs w:val="18"/>
                <w:lang w:val="es-ES"/>
              </w:rPr>
              <w:t>to</w:t>
            </w:r>
            <w:proofErr w:type="spellEnd"/>
            <w:r>
              <w:rPr>
                <w:rFonts w:cs="Arial"/>
                <w:szCs w:val="18"/>
                <w:lang w:val="es-ES"/>
              </w:rPr>
              <w:t xml:space="preserve"> </w:t>
            </w:r>
            <w:proofErr w:type="spellStart"/>
            <w:r>
              <w:rPr>
                <w:rFonts w:cs="Arial"/>
                <w:szCs w:val="18"/>
                <w:lang w:val="es-ES"/>
              </w:rPr>
              <w:t>find</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combined</w:t>
            </w:r>
            <w:proofErr w:type="spellEnd"/>
            <w:r>
              <w:rPr>
                <w:rFonts w:cs="Arial"/>
                <w:szCs w:val="18"/>
                <w:lang w:val="es-ES"/>
              </w:rPr>
              <w:t xml:space="preserve"> SMF/PGW.</w:t>
            </w:r>
          </w:p>
        </w:tc>
        <w:tc>
          <w:tcPr>
            <w:tcW w:w="467" w:type="pct"/>
            <w:tcBorders>
              <w:top w:val="single" w:sz="4" w:space="0" w:color="auto"/>
              <w:left w:val="single" w:sz="6" w:space="0" w:color="000000"/>
              <w:bottom w:val="single" w:sz="4" w:space="0" w:color="auto"/>
              <w:right w:val="single" w:sz="6" w:space="0" w:color="000000"/>
            </w:tcBorders>
          </w:tcPr>
          <w:p w14:paraId="78E34522" w14:textId="77777777" w:rsidR="002821BD" w:rsidRDefault="002821BD">
            <w:pPr>
              <w:pStyle w:val="TAL"/>
              <w:rPr>
                <w:rFonts w:cs="Arial"/>
                <w:szCs w:val="18"/>
                <w:lang w:val="es-ES"/>
              </w:rPr>
            </w:pPr>
          </w:p>
        </w:tc>
      </w:tr>
      <w:tr w:rsidR="002821BD" w14:paraId="6C1688AA"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4E8A6B0F" w14:textId="77777777" w:rsidR="002821BD" w:rsidRDefault="002821BD">
            <w:pPr>
              <w:pStyle w:val="TAL"/>
              <w:rPr>
                <w:lang w:val="es-ES" w:eastAsia="zh-CN"/>
              </w:rPr>
            </w:pPr>
            <w:proofErr w:type="spellStart"/>
            <w:r>
              <w:rPr>
                <w:lang w:val="es-ES"/>
              </w:rPr>
              <w:t>gpsi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F3A1031" w14:textId="77777777" w:rsidR="002821BD" w:rsidRDefault="002821BD">
            <w:pPr>
              <w:pStyle w:val="TAL"/>
              <w:rPr>
                <w:lang w:val="es-ES"/>
              </w:rPr>
            </w:pPr>
            <w:proofErr w:type="spellStart"/>
            <w:r>
              <w:rPr>
                <w:lang w:val="es-ES"/>
              </w:rPr>
              <w:t>Gpsi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18BF74C"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519B1419"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55ED5BA" w14:textId="77777777" w:rsidR="002821BD" w:rsidRDefault="002821BD">
            <w:pPr>
              <w:pStyle w:val="TAL"/>
              <w:rPr>
                <w:rFonts w:cs="Arial"/>
                <w:szCs w:val="18"/>
                <w:lang w:val="es-ES"/>
              </w:rPr>
            </w:pPr>
            <w:proofErr w:type="spellStart"/>
            <w:r>
              <w:rPr>
                <w:lang w:val="es-ES"/>
              </w:rPr>
              <w:t>If</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GPSI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requester</w:t>
            </w:r>
            <w:proofErr w:type="spellEnd"/>
            <w:r>
              <w:rPr>
                <w:lang w:val="es-ES"/>
              </w:rPr>
              <w:t xml:space="preserve"> UE </w:t>
            </w:r>
            <w:proofErr w:type="spellStart"/>
            <w:r>
              <w:rPr>
                <w:lang w:val="es-ES"/>
              </w:rPr>
              <w:t>to</w:t>
            </w:r>
            <w:proofErr w:type="spellEnd"/>
            <w:r>
              <w:rPr>
                <w:lang w:val="es-ES"/>
              </w:rPr>
              <w:t xml:space="preserve"> </w:t>
            </w:r>
            <w:proofErr w:type="spellStart"/>
            <w:r>
              <w:rPr>
                <w:lang w:val="es-ES"/>
              </w:rPr>
              <w:t>search</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an</w:t>
            </w:r>
            <w:proofErr w:type="spellEnd"/>
            <w:r>
              <w:rPr>
                <w:lang w:val="es-ES"/>
              </w:rPr>
              <w:t xml:space="preserve"> </w:t>
            </w:r>
            <w:proofErr w:type="spellStart"/>
            <w:r>
              <w:rPr>
                <w:lang w:val="es-ES"/>
              </w:rPr>
              <w:t>appropriate</w:t>
            </w:r>
            <w:proofErr w:type="spellEnd"/>
            <w:r>
              <w:rPr>
                <w:lang w:val="es-ES"/>
              </w:rPr>
              <w:t xml:space="preserve"> NF. GPSI </w:t>
            </w:r>
            <w:proofErr w:type="spellStart"/>
            <w:r>
              <w:rPr>
                <w:lang w:val="es-ES"/>
              </w:rPr>
              <w:t>may</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target NF </w:t>
            </w:r>
            <w:proofErr w:type="spellStart"/>
            <w:r>
              <w:rPr>
                <w:lang w:val="es-ES"/>
              </w:rPr>
              <w:t>type</w:t>
            </w:r>
            <w:proofErr w:type="spellEnd"/>
            <w:r>
              <w:rPr>
                <w:lang w:val="es-ES"/>
              </w:rPr>
              <w:t xml:space="preserve"> </w:t>
            </w:r>
            <w:proofErr w:type="spellStart"/>
            <w:r>
              <w:rPr>
                <w:lang w:val="es-ES"/>
              </w:rPr>
              <w:t>is</w:t>
            </w:r>
            <w:proofErr w:type="spellEnd"/>
            <w:r>
              <w:rPr>
                <w:lang w:val="es-ES"/>
              </w:rPr>
              <w:t xml:space="preserve"> "CHF", "PCF", "UDM" </w:t>
            </w:r>
            <w:proofErr w:type="spellStart"/>
            <w:r>
              <w:rPr>
                <w:lang w:val="es-ES"/>
              </w:rPr>
              <w:t>or</w:t>
            </w:r>
            <w:proofErr w:type="spellEnd"/>
            <w:r>
              <w:rPr>
                <w:lang w:val="es-ES"/>
              </w:rPr>
              <w:t xml:space="preserve"> "UDR".</w:t>
            </w:r>
          </w:p>
        </w:tc>
        <w:tc>
          <w:tcPr>
            <w:tcW w:w="467" w:type="pct"/>
            <w:tcBorders>
              <w:top w:val="single" w:sz="4" w:space="0" w:color="auto"/>
              <w:left w:val="single" w:sz="6" w:space="0" w:color="000000"/>
              <w:bottom w:val="single" w:sz="4" w:space="0" w:color="auto"/>
              <w:right w:val="single" w:sz="6" w:space="0" w:color="000000"/>
            </w:tcBorders>
          </w:tcPr>
          <w:p w14:paraId="623A27D2" w14:textId="77777777" w:rsidR="002821BD" w:rsidRDefault="002821BD">
            <w:pPr>
              <w:pStyle w:val="TAL"/>
              <w:rPr>
                <w:lang w:val="es-ES"/>
              </w:rPr>
            </w:pPr>
          </w:p>
        </w:tc>
      </w:tr>
      <w:tr w:rsidR="002821BD" w14:paraId="2953A659"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3785D8BF" w14:textId="77777777" w:rsidR="002821BD" w:rsidRDefault="002821BD">
            <w:pPr>
              <w:pStyle w:val="TAL"/>
              <w:rPr>
                <w:lang w:val="es-ES" w:eastAsia="zh-CN"/>
              </w:rPr>
            </w:pPr>
            <w:proofErr w:type="spellStart"/>
            <w:r>
              <w:rPr>
                <w:lang w:val="es-ES"/>
              </w:rPr>
              <w:t>external-group-identity</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4D8DBF3" w14:textId="77777777" w:rsidR="002821BD" w:rsidRDefault="002821BD">
            <w:pPr>
              <w:pStyle w:val="TAL"/>
              <w:rPr>
                <w:lang w:val="es-ES"/>
              </w:rPr>
            </w:pPr>
            <w:proofErr w:type="spellStart"/>
            <w:r>
              <w:rPr>
                <w:lang w:val="es-ES"/>
              </w:rPr>
              <w:t>ExtGroupId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E7AB479"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346A4C77"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D044825" w14:textId="77777777" w:rsidR="002821BD" w:rsidRDefault="002821BD">
            <w:pPr>
              <w:pStyle w:val="TAL"/>
              <w:rPr>
                <w:rFonts w:cs="Arial"/>
                <w:szCs w:val="18"/>
                <w:lang w:val="es-ES"/>
              </w:rPr>
            </w:pPr>
            <w:proofErr w:type="spellStart"/>
            <w:r>
              <w:rPr>
                <w:lang w:val="es-ES"/>
              </w:rPr>
              <w:t>If</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external</w:t>
            </w:r>
            <w:proofErr w:type="spellEnd"/>
            <w:r>
              <w:rPr>
                <w:lang w:val="es-ES"/>
              </w:rPr>
              <w:t xml:space="preserve"> </w:t>
            </w:r>
            <w:proofErr w:type="spellStart"/>
            <w:r>
              <w:rPr>
                <w:lang w:val="es-ES"/>
              </w:rPr>
              <w:t>group</w:t>
            </w:r>
            <w:proofErr w:type="spellEnd"/>
            <w:r>
              <w:rPr>
                <w:lang w:val="es-ES"/>
              </w:rPr>
              <w:t xml:space="preserve"> </w:t>
            </w:r>
            <w:proofErr w:type="spellStart"/>
            <w:r>
              <w:rPr>
                <w:lang w:val="es-ES"/>
              </w:rPr>
              <w:t>identifier</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requester</w:t>
            </w:r>
            <w:proofErr w:type="spellEnd"/>
            <w:r>
              <w:rPr>
                <w:lang w:val="es-ES"/>
              </w:rPr>
              <w:t xml:space="preserve"> UE </w:t>
            </w:r>
            <w:proofErr w:type="spellStart"/>
            <w:r>
              <w:rPr>
                <w:lang w:val="es-ES"/>
              </w:rPr>
              <w:t>to</w:t>
            </w:r>
            <w:proofErr w:type="spellEnd"/>
            <w:r>
              <w:rPr>
                <w:lang w:val="es-ES"/>
              </w:rPr>
              <w:t xml:space="preserve"> </w:t>
            </w:r>
            <w:proofErr w:type="spellStart"/>
            <w:r>
              <w:rPr>
                <w:lang w:val="es-ES"/>
              </w:rPr>
              <w:t>search</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an</w:t>
            </w:r>
            <w:proofErr w:type="spellEnd"/>
            <w:r>
              <w:rPr>
                <w:lang w:val="es-ES"/>
              </w:rPr>
              <w:t xml:space="preserve"> </w:t>
            </w:r>
            <w:proofErr w:type="spellStart"/>
            <w:r>
              <w:rPr>
                <w:lang w:val="es-ES"/>
              </w:rPr>
              <w:t>appropriate</w:t>
            </w:r>
            <w:proofErr w:type="spellEnd"/>
            <w:r>
              <w:rPr>
                <w:lang w:val="es-ES"/>
              </w:rPr>
              <w:t xml:space="preserve"> NF. </w:t>
            </w:r>
            <w:proofErr w:type="spellStart"/>
            <w:r>
              <w:rPr>
                <w:lang w:val="es-ES"/>
              </w:rPr>
              <w:t>This</w:t>
            </w:r>
            <w:proofErr w:type="spellEnd"/>
            <w:r>
              <w:rPr>
                <w:lang w:val="es-ES"/>
              </w:rPr>
              <w:t xml:space="preserve"> </w:t>
            </w:r>
            <w:proofErr w:type="spellStart"/>
            <w:r>
              <w:rPr>
                <w:lang w:val="es-ES"/>
              </w:rPr>
              <w:t>may</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target NF </w:t>
            </w:r>
            <w:proofErr w:type="spellStart"/>
            <w:r>
              <w:rPr>
                <w:lang w:val="es-ES"/>
              </w:rPr>
              <w:t>type</w:t>
            </w:r>
            <w:proofErr w:type="spellEnd"/>
            <w:r>
              <w:rPr>
                <w:lang w:val="es-ES"/>
              </w:rPr>
              <w:t xml:space="preserve"> </w:t>
            </w:r>
            <w:proofErr w:type="spellStart"/>
            <w:r>
              <w:rPr>
                <w:lang w:val="es-ES"/>
              </w:rPr>
              <w:t>is</w:t>
            </w:r>
            <w:proofErr w:type="spellEnd"/>
            <w:r>
              <w:rPr>
                <w:lang w:val="es-ES"/>
              </w:rPr>
              <w:t xml:space="preserve"> "UDM" </w:t>
            </w:r>
            <w:proofErr w:type="spellStart"/>
            <w:r>
              <w:rPr>
                <w:lang w:val="es-ES"/>
              </w:rPr>
              <w:t>or</w:t>
            </w:r>
            <w:proofErr w:type="spellEnd"/>
            <w:r>
              <w:rPr>
                <w:lang w:val="es-ES"/>
              </w:rPr>
              <w:t xml:space="preserve"> "UDR".</w:t>
            </w:r>
          </w:p>
        </w:tc>
        <w:tc>
          <w:tcPr>
            <w:tcW w:w="467" w:type="pct"/>
            <w:tcBorders>
              <w:top w:val="single" w:sz="4" w:space="0" w:color="auto"/>
              <w:left w:val="single" w:sz="6" w:space="0" w:color="000000"/>
              <w:bottom w:val="single" w:sz="4" w:space="0" w:color="auto"/>
              <w:right w:val="single" w:sz="6" w:space="0" w:color="000000"/>
            </w:tcBorders>
          </w:tcPr>
          <w:p w14:paraId="5850A841" w14:textId="77777777" w:rsidR="002821BD" w:rsidRDefault="002821BD">
            <w:pPr>
              <w:pStyle w:val="TAL"/>
              <w:rPr>
                <w:lang w:val="es-ES"/>
              </w:rPr>
            </w:pPr>
          </w:p>
        </w:tc>
      </w:tr>
      <w:tr w:rsidR="002821BD" w14:paraId="53A8F296"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09216AEB" w14:textId="77777777" w:rsidR="002821BD" w:rsidRDefault="002821BD">
            <w:pPr>
              <w:pStyle w:val="TAL"/>
              <w:rPr>
                <w:lang w:val="es-ES"/>
              </w:rPr>
            </w:pPr>
            <w:proofErr w:type="spellStart"/>
            <w:r>
              <w:rPr>
                <w:lang w:val="es-ES"/>
              </w:rPr>
              <w:t>pfd</w:t>
            </w:r>
            <w:proofErr w:type="spellEnd"/>
            <w:r>
              <w:rPr>
                <w:lang w:val="es-ES"/>
              </w:rPr>
              <w:t>-data</w:t>
            </w:r>
          </w:p>
        </w:tc>
        <w:tc>
          <w:tcPr>
            <w:tcW w:w="737" w:type="pct"/>
            <w:tcBorders>
              <w:top w:val="single" w:sz="4" w:space="0" w:color="auto"/>
              <w:left w:val="single" w:sz="6" w:space="0" w:color="000000"/>
              <w:bottom w:val="single" w:sz="4" w:space="0" w:color="auto"/>
              <w:right w:val="single" w:sz="6" w:space="0" w:color="000000"/>
            </w:tcBorders>
            <w:hideMark/>
          </w:tcPr>
          <w:p w14:paraId="620F70E4" w14:textId="77777777" w:rsidR="002821BD" w:rsidRDefault="002821BD">
            <w:pPr>
              <w:pStyle w:val="TAL"/>
              <w:rPr>
                <w:lang w:val="es-ES"/>
              </w:rPr>
            </w:pPr>
            <w:proofErr w:type="spellStart"/>
            <w:r>
              <w:rPr>
                <w:lang w:val="es-ES"/>
              </w:rPr>
              <w:t>PfdData</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56ACB86"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6D0E8E59"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277CEC9" w14:textId="77777777" w:rsidR="002821BD" w:rsidRDefault="002821BD">
            <w:pPr>
              <w:pStyle w:val="TAL"/>
              <w:rPr>
                <w:lang w:val="es-ES"/>
              </w:rPr>
            </w:pP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application</w:t>
            </w:r>
            <w:proofErr w:type="spellEnd"/>
            <w:r>
              <w:rPr>
                <w:lang w:val="es-ES"/>
              </w:rPr>
              <w:t xml:space="preserve"> </w:t>
            </w:r>
            <w:proofErr w:type="spellStart"/>
            <w:r>
              <w:rPr>
                <w:lang w:val="es-ES"/>
              </w:rPr>
              <w:t>identifiers</w:t>
            </w:r>
            <w:proofErr w:type="spellEnd"/>
            <w:r>
              <w:rPr>
                <w:lang w:val="es-ES"/>
              </w:rPr>
              <w:t xml:space="preserve"> and/</w:t>
            </w:r>
            <w:proofErr w:type="spellStart"/>
            <w:r>
              <w:rPr>
                <w:lang w:val="es-ES"/>
              </w:rPr>
              <w:t>or</w:t>
            </w:r>
            <w:proofErr w:type="spellEnd"/>
            <w:r>
              <w:rPr>
                <w:lang w:val="es-ES"/>
              </w:rPr>
              <w:t xml:space="preserve"> </w:t>
            </w:r>
            <w:proofErr w:type="spellStart"/>
            <w:r>
              <w:rPr>
                <w:lang w:val="es-ES"/>
              </w:rPr>
              <w:t>application</w:t>
            </w:r>
            <w:proofErr w:type="spellEnd"/>
            <w:r>
              <w:rPr>
                <w:lang w:val="es-ES"/>
              </w:rPr>
              <w:t xml:space="preserve"> </w:t>
            </w:r>
            <w:proofErr w:type="spellStart"/>
            <w:r>
              <w:rPr>
                <w:lang w:val="es-ES"/>
              </w:rPr>
              <w:t>function</w:t>
            </w:r>
            <w:proofErr w:type="spellEnd"/>
            <w:r>
              <w:rPr>
                <w:lang w:val="es-ES"/>
              </w:rPr>
              <w:t xml:space="preserve"> </w:t>
            </w:r>
            <w:proofErr w:type="spellStart"/>
            <w:r>
              <w:rPr>
                <w:lang w:val="es-ES"/>
              </w:rPr>
              <w:t>identifiers</w:t>
            </w:r>
            <w:proofErr w:type="spellEnd"/>
            <w:r>
              <w:rPr>
                <w:lang w:val="es-ES"/>
              </w:rPr>
              <w:t xml:space="preserve"> in PFD </w:t>
            </w:r>
            <w:proofErr w:type="spellStart"/>
            <w:r>
              <w:rPr>
                <w:lang w:val="es-ES"/>
              </w:rPr>
              <w:t>management</w:t>
            </w:r>
            <w:proofErr w:type="spellEnd"/>
            <w:r>
              <w:rPr>
                <w:lang w:val="es-ES"/>
              </w:rPr>
              <w:t xml:space="preserve">. </w:t>
            </w:r>
            <w:proofErr w:type="spellStart"/>
            <w:r>
              <w:rPr>
                <w:lang w:val="es-ES"/>
              </w:rPr>
              <w:t>This</w:t>
            </w:r>
            <w:proofErr w:type="spellEnd"/>
            <w:r>
              <w:rPr>
                <w:lang w:val="es-ES"/>
              </w:rPr>
              <w:t xml:space="preserve"> </w:t>
            </w:r>
            <w:proofErr w:type="spellStart"/>
            <w:r>
              <w:rPr>
                <w:lang w:val="es-ES"/>
              </w:rPr>
              <w:t>may</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target NF </w:t>
            </w:r>
            <w:proofErr w:type="spellStart"/>
            <w:r>
              <w:rPr>
                <w:lang w:val="es-ES"/>
              </w:rPr>
              <w:t>type</w:t>
            </w:r>
            <w:proofErr w:type="spellEnd"/>
            <w:r>
              <w:rPr>
                <w:lang w:val="es-ES"/>
              </w:rPr>
              <w:t xml:space="preserve"> </w:t>
            </w:r>
            <w:proofErr w:type="spellStart"/>
            <w:r>
              <w:rPr>
                <w:lang w:val="es-ES"/>
              </w:rPr>
              <w:t>is</w:t>
            </w:r>
            <w:proofErr w:type="spellEnd"/>
            <w:r>
              <w:rPr>
                <w:lang w:val="es-ES"/>
              </w:rPr>
              <w:t xml:space="preserve"> "NEF".</w:t>
            </w:r>
          </w:p>
        </w:tc>
        <w:tc>
          <w:tcPr>
            <w:tcW w:w="467" w:type="pct"/>
            <w:tcBorders>
              <w:top w:val="single" w:sz="4" w:space="0" w:color="auto"/>
              <w:left w:val="single" w:sz="6" w:space="0" w:color="000000"/>
              <w:bottom w:val="single" w:sz="4" w:space="0" w:color="auto"/>
              <w:right w:val="single" w:sz="6" w:space="0" w:color="000000"/>
            </w:tcBorders>
            <w:hideMark/>
          </w:tcPr>
          <w:p w14:paraId="2944E8EF" w14:textId="77777777" w:rsidR="002821BD" w:rsidRDefault="002821BD">
            <w:pPr>
              <w:pStyle w:val="TAL"/>
              <w:rPr>
                <w:lang w:val="es-ES"/>
              </w:rPr>
            </w:pPr>
            <w:r>
              <w:rPr>
                <w:noProof/>
                <w:lang w:val="es-ES" w:eastAsia="zh-CN"/>
              </w:rPr>
              <w:t>Query-Params-Ext2</w:t>
            </w:r>
          </w:p>
        </w:tc>
      </w:tr>
      <w:tr w:rsidR="002821BD" w14:paraId="7A2E9214"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136F5590" w14:textId="77777777" w:rsidR="002821BD" w:rsidRDefault="002821BD">
            <w:pPr>
              <w:pStyle w:val="TAL"/>
              <w:rPr>
                <w:lang w:val="es-ES" w:eastAsia="zh-CN"/>
              </w:rPr>
            </w:pPr>
            <w:r>
              <w:rPr>
                <w:lang w:val="es-ES"/>
              </w:rPr>
              <w:t>data-set</w:t>
            </w:r>
          </w:p>
        </w:tc>
        <w:tc>
          <w:tcPr>
            <w:tcW w:w="737" w:type="pct"/>
            <w:tcBorders>
              <w:top w:val="single" w:sz="4" w:space="0" w:color="auto"/>
              <w:left w:val="single" w:sz="6" w:space="0" w:color="000000"/>
              <w:bottom w:val="single" w:sz="4" w:space="0" w:color="auto"/>
              <w:right w:val="single" w:sz="6" w:space="0" w:color="000000"/>
            </w:tcBorders>
            <w:hideMark/>
          </w:tcPr>
          <w:p w14:paraId="31322C76" w14:textId="77777777" w:rsidR="002821BD" w:rsidRDefault="002821BD">
            <w:pPr>
              <w:pStyle w:val="TAL"/>
              <w:rPr>
                <w:lang w:val="es-ES"/>
              </w:rPr>
            </w:pPr>
            <w:proofErr w:type="spellStart"/>
            <w:r>
              <w:rPr>
                <w:lang w:val="es-ES"/>
              </w:rPr>
              <w:t>DataSetId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CE078B7"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7A83FA1D"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41F31A2" w14:textId="77777777" w:rsidR="002821BD" w:rsidRDefault="002821BD">
            <w:pPr>
              <w:pStyle w:val="TAL"/>
              <w:rPr>
                <w:rFonts w:cs="Arial"/>
                <w:szCs w:val="18"/>
                <w:lang w:val="es-ES"/>
              </w:rPr>
            </w:pPr>
            <w:proofErr w:type="spellStart"/>
            <w:r>
              <w:rPr>
                <w:lang w:val="es-ES"/>
              </w:rPr>
              <w:t>Indicates</w:t>
            </w:r>
            <w:proofErr w:type="spellEnd"/>
            <w:r>
              <w:rPr>
                <w:lang w:val="es-ES"/>
              </w:rPr>
              <w:t xml:space="preserve"> </w:t>
            </w:r>
            <w:proofErr w:type="spellStart"/>
            <w:r>
              <w:rPr>
                <w:lang w:val="es-ES"/>
              </w:rPr>
              <w:t>the</w:t>
            </w:r>
            <w:proofErr w:type="spellEnd"/>
            <w:r>
              <w:rPr>
                <w:lang w:val="es-ES"/>
              </w:rPr>
              <w:t xml:space="preserve"> data set </w:t>
            </w:r>
            <w:proofErr w:type="spellStart"/>
            <w:r>
              <w:rPr>
                <w:lang w:val="es-ES"/>
              </w:rPr>
              <w:t>to</w:t>
            </w:r>
            <w:proofErr w:type="spellEnd"/>
            <w:r>
              <w:rPr>
                <w:lang w:val="es-ES"/>
              </w:rPr>
              <w:t xml:space="preserve"> be </w:t>
            </w:r>
            <w:proofErr w:type="spellStart"/>
            <w:r>
              <w:rPr>
                <w:lang w:val="es-ES"/>
              </w:rPr>
              <w:t>supported</w:t>
            </w:r>
            <w:proofErr w:type="spellEnd"/>
            <w:r>
              <w:rPr>
                <w:lang w:val="es-ES"/>
              </w:rPr>
              <w:t xml:space="preserve"> by </w:t>
            </w:r>
            <w:proofErr w:type="spellStart"/>
            <w:r>
              <w:rPr>
                <w:lang w:val="es-ES"/>
              </w:rPr>
              <w:t>the</w:t>
            </w:r>
            <w:proofErr w:type="spellEnd"/>
            <w:r>
              <w:rPr>
                <w:lang w:val="es-ES"/>
              </w:rPr>
              <w:t xml:space="preserve"> NF </w:t>
            </w:r>
            <w:proofErr w:type="spellStart"/>
            <w:r>
              <w:rPr>
                <w:lang w:val="es-ES"/>
              </w:rPr>
              <w:t>to</w:t>
            </w:r>
            <w:proofErr w:type="spellEnd"/>
            <w:r>
              <w:rPr>
                <w:lang w:val="es-ES"/>
              </w:rPr>
              <w:t xml:space="preserve"> be </w:t>
            </w:r>
            <w:proofErr w:type="spellStart"/>
            <w:r>
              <w:rPr>
                <w:lang w:val="es-ES"/>
              </w:rPr>
              <w:t>discovered</w:t>
            </w:r>
            <w:proofErr w:type="spellEnd"/>
            <w:r>
              <w:rPr>
                <w:lang w:val="es-ES"/>
              </w:rPr>
              <w:t xml:space="preserve">. May be </w:t>
            </w:r>
            <w:proofErr w:type="spellStart"/>
            <w:r>
              <w:rPr>
                <w:lang w:val="es-ES"/>
              </w:rPr>
              <w:t>included</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target NF </w:t>
            </w:r>
            <w:proofErr w:type="spellStart"/>
            <w:r>
              <w:rPr>
                <w:lang w:val="es-ES"/>
              </w:rPr>
              <w:t>type</w:t>
            </w:r>
            <w:proofErr w:type="spellEnd"/>
            <w:r>
              <w:rPr>
                <w:lang w:val="es-ES"/>
              </w:rPr>
              <w:t xml:space="preserve"> </w:t>
            </w:r>
            <w:proofErr w:type="spellStart"/>
            <w:r>
              <w:rPr>
                <w:lang w:val="es-ES"/>
              </w:rPr>
              <w:t>is</w:t>
            </w:r>
            <w:proofErr w:type="spellEnd"/>
            <w:r>
              <w:rPr>
                <w:lang w:val="es-ES"/>
              </w:rPr>
              <w:t xml:space="preserve"> "UDR".</w:t>
            </w:r>
          </w:p>
        </w:tc>
        <w:tc>
          <w:tcPr>
            <w:tcW w:w="467" w:type="pct"/>
            <w:tcBorders>
              <w:top w:val="single" w:sz="4" w:space="0" w:color="auto"/>
              <w:left w:val="single" w:sz="6" w:space="0" w:color="000000"/>
              <w:bottom w:val="single" w:sz="4" w:space="0" w:color="auto"/>
              <w:right w:val="single" w:sz="6" w:space="0" w:color="000000"/>
            </w:tcBorders>
          </w:tcPr>
          <w:p w14:paraId="2BBFDA83" w14:textId="77777777" w:rsidR="002821BD" w:rsidRDefault="002821BD">
            <w:pPr>
              <w:pStyle w:val="TAL"/>
              <w:rPr>
                <w:lang w:val="es-ES"/>
              </w:rPr>
            </w:pPr>
          </w:p>
        </w:tc>
      </w:tr>
      <w:tr w:rsidR="002821BD" w14:paraId="0399C28E"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67A6F5D6" w14:textId="77777777" w:rsidR="002821BD" w:rsidRDefault="002821BD">
            <w:pPr>
              <w:pStyle w:val="TAL"/>
              <w:rPr>
                <w:lang w:val="es-ES" w:eastAsia="zh-CN"/>
              </w:rPr>
            </w:pPr>
            <w:proofErr w:type="spellStart"/>
            <w:r>
              <w:rPr>
                <w:lang w:val="es-ES"/>
              </w:rPr>
              <w:t>routing-indicator</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B31F43A" w14:textId="77777777" w:rsidR="002821BD" w:rsidRDefault="002821BD">
            <w:pPr>
              <w:pStyle w:val="TAL"/>
              <w:rPr>
                <w:lang w:val="es-ES"/>
              </w:rPr>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673149D"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57EA7FB5"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A323731" w14:textId="77777777" w:rsidR="002821BD" w:rsidRDefault="002821BD">
            <w:pPr>
              <w:pStyle w:val="TAL"/>
              <w:rPr>
                <w:lang w:val="es-ES"/>
              </w:rPr>
            </w:pPr>
            <w:proofErr w:type="spellStart"/>
            <w:r>
              <w:rPr>
                <w:rFonts w:cs="Arial"/>
                <w:szCs w:val="18"/>
                <w:lang w:val="es-ES"/>
              </w:rPr>
              <w:t>Routing</w:t>
            </w:r>
            <w:proofErr w:type="spellEnd"/>
            <w:r>
              <w:rPr>
                <w:rFonts w:cs="Arial"/>
                <w:szCs w:val="18"/>
                <w:lang w:val="es-ES"/>
              </w:rPr>
              <w:t xml:space="preserve"> </w:t>
            </w:r>
            <w:proofErr w:type="spellStart"/>
            <w:r>
              <w:rPr>
                <w:rFonts w:cs="Arial"/>
                <w:szCs w:val="18"/>
                <w:lang w:val="es-ES"/>
              </w:rPr>
              <w:t>Indicator</w:t>
            </w:r>
            <w:proofErr w:type="spellEnd"/>
            <w:r>
              <w:rPr>
                <w:rFonts w:cs="Arial"/>
                <w:szCs w:val="18"/>
                <w:lang w:val="es-ES"/>
              </w:rPr>
              <w:t xml:space="preserve"> </w:t>
            </w:r>
            <w:proofErr w:type="spellStart"/>
            <w:r>
              <w:rPr>
                <w:rFonts w:cs="Arial"/>
                <w:szCs w:val="18"/>
                <w:lang w:val="es-ES"/>
              </w:rPr>
              <w:t>information</w:t>
            </w:r>
            <w:proofErr w:type="spellEnd"/>
            <w:r>
              <w:rPr>
                <w:rFonts w:cs="Arial"/>
                <w:szCs w:val="18"/>
                <w:lang w:val="es-ES"/>
              </w:rPr>
              <w:t xml:space="preserve"> </w:t>
            </w:r>
            <w:proofErr w:type="spellStart"/>
            <w:r>
              <w:rPr>
                <w:rFonts w:cs="Arial"/>
                <w:szCs w:val="18"/>
                <w:lang w:val="es-ES"/>
              </w:rPr>
              <w:t>that</w:t>
            </w:r>
            <w:proofErr w:type="spellEnd"/>
            <w:r>
              <w:rPr>
                <w:rFonts w:cs="Arial"/>
                <w:szCs w:val="18"/>
                <w:lang w:val="es-ES"/>
              </w:rPr>
              <w:t xml:space="preserve"> </w:t>
            </w:r>
            <w:proofErr w:type="spellStart"/>
            <w:r>
              <w:rPr>
                <w:rFonts w:cs="Arial"/>
                <w:szCs w:val="18"/>
                <w:lang w:val="es-ES"/>
              </w:rPr>
              <w:t>allows</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w:t>
            </w:r>
            <w:proofErr w:type="spellStart"/>
            <w:r>
              <w:rPr>
                <w:rFonts w:cs="Arial"/>
                <w:szCs w:val="18"/>
                <w:lang w:val="es-ES"/>
              </w:rPr>
              <w:t>route</w:t>
            </w:r>
            <w:proofErr w:type="spellEnd"/>
            <w:r>
              <w:rPr>
                <w:rFonts w:cs="Arial"/>
                <w:szCs w:val="18"/>
                <w:lang w:val="es-ES"/>
              </w:rPr>
              <w:t xml:space="preserve"> </w:t>
            </w:r>
            <w:proofErr w:type="spellStart"/>
            <w:r>
              <w:rPr>
                <w:rFonts w:cs="Arial"/>
                <w:szCs w:val="18"/>
                <w:lang w:val="es-ES"/>
              </w:rPr>
              <w:t>network</w:t>
            </w:r>
            <w:proofErr w:type="spellEnd"/>
            <w:r>
              <w:rPr>
                <w:rFonts w:cs="Arial"/>
                <w:szCs w:val="18"/>
                <w:lang w:val="es-ES"/>
              </w:rPr>
              <w:t xml:space="preserve"> </w:t>
            </w:r>
            <w:proofErr w:type="spellStart"/>
            <w:r>
              <w:rPr>
                <w:rFonts w:cs="Arial"/>
                <w:szCs w:val="18"/>
                <w:lang w:val="es-ES"/>
              </w:rPr>
              <w:t>signalling</w:t>
            </w:r>
            <w:proofErr w:type="spellEnd"/>
            <w:r>
              <w:rPr>
                <w:rFonts w:cs="Arial"/>
                <w:szCs w:val="18"/>
                <w:lang w:val="es-ES"/>
              </w:rPr>
              <w:t xml:space="preserve"> </w:t>
            </w:r>
            <w:proofErr w:type="spellStart"/>
            <w:r>
              <w:rPr>
                <w:rFonts w:cs="Arial"/>
                <w:szCs w:val="18"/>
                <w:lang w:val="es-ES"/>
              </w:rPr>
              <w:t>with</w:t>
            </w:r>
            <w:proofErr w:type="spellEnd"/>
            <w:r>
              <w:rPr>
                <w:rFonts w:cs="Arial"/>
                <w:szCs w:val="18"/>
                <w:lang w:val="es-ES"/>
              </w:rPr>
              <w:t xml:space="preserve"> SUCI (</w:t>
            </w:r>
            <w:proofErr w:type="spellStart"/>
            <w:r>
              <w:rPr>
                <w:rFonts w:cs="Arial"/>
                <w:szCs w:val="18"/>
                <w:lang w:val="es-ES"/>
              </w:rPr>
              <w:t>see</w:t>
            </w:r>
            <w:proofErr w:type="spellEnd"/>
            <w:r>
              <w:rPr>
                <w:rFonts w:cs="Arial"/>
                <w:szCs w:val="18"/>
                <w:lang w:val="es-ES"/>
              </w:rPr>
              <w:t xml:space="preserve"> 3GPP 23.003 [12]) </w:t>
            </w:r>
            <w:proofErr w:type="spellStart"/>
            <w:r>
              <w:rPr>
                <w:rFonts w:cs="Arial"/>
                <w:szCs w:val="18"/>
                <w:lang w:val="es-ES"/>
              </w:rPr>
              <w:t>to</w:t>
            </w:r>
            <w:proofErr w:type="spellEnd"/>
            <w:r>
              <w:rPr>
                <w:rFonts w:cs="Arial"/>
                <w:szCs w:val="18"/>
                <w:lang w:val="es-ES"/>
              </w:rPr>
              <w:t xml:space="preserve"> </w:t>
            </w:r>
            <w:proofErr w:type="spellStart"/>
            <w:r>
              <w:rPr>
                <w:rFonts w:cs="Arial"/>
                <w:szCs w:val="18"/>
                <w:lang w:val="es-ES"/>
              </w:rPr>
              <w:t>an</w:t>
            </w:r>
            <w:proofErr w:type="spellEnd"/>
            <w:r>
              <w:rPr>
                <w:rFonts w:cs="Arial"/>
                <w:szCs w:val="18"/>
                <w:lang w:val="es-ES"/>
              </w:rPr>
              <w:t xml:space="preserve"> AUSF and UDM </w:t>
            </w:r>
            <w:proofErr w:type="spellStart"/>
            <w:r>
              <w:rPr>
                <w:rFonts w:cs="Arial"/>
                <w:szCs w:val="18"/>
                <w:lang w:val="es-ES"/>
              </w:rPr>
              <w:t>instance</w:t>
            </w:r>
            <w:proofErr w:type="spellEnd"/>
            <w:r>
              <w:rPr>
                <w:rFonts w:cs="Arial"/>
                <w:szCs w:val="18"/>
                <w:lang w:val="es-ES"/>
              </w:rPr>
              <w:t xml:space="preserve"> </w:t>
            </w:r>
            <w:proofErr w:type="spellStart"/>
            <w:r>
              <w:rPr>
                <w:rFonts w:cs="Arial"/>
                <w:szCs w:val="18"/>
                <w:lang w:val="es-ES"/>
              </w:rPr>
              <w:t>capable</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subscriber</w:t>
            </w:r>
            <w:proofErr w:type="spellEnd"/>
            <w:r>
              <w:rPr>
                <w:rFonts w:cs="Arial"/>
                <w:szCs w:val="18"/>
                <w:lang w:val="es-ES"/>
              </w:rPr>
              <w:t xml:space="preserve">. </w:t>
            </w:r>
            <w:r>
              <w:rPr>
                <w:lang w:val="es-ES"/>
              </w:rPr>
              <w:t xml:space="preserve">May be </w:t>
            </w:r>
            <w:proofErr w:type="spellStart"/>
            <w:r>
              <w:rPr>
                <w:lang w:val="es-ES"/>
              </w:rPr>
              <w:t>included</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target NF </w:t>
            </w:r>
            <w:proofErr w:type="spellStart"/>
            <w:r>
              <w:rPr>
                <w:lang w:val="es-ES"/>
              </w:rPr>
              <w:t>type</w:t>
            </w:r>
            <w:proofErr w:type="spellEnd"/>
            <w:r>
              <w:rPr>
                <w:lang w:val="es-ES"/>
              </w:rPr>
              <w:t xml:space="preserve"> </w:t>
            </w:r>
            <w:proofErr w:type="spellStart"/>
            <w:r>
              <w:rPr>
                <w:lang w:val="es-ES"/>
              </w:rPr>
              <w:t>is</w:t>
            </w:r>
            <w:proofErr w:type="spellEnd"/>
            <w:r>
              <w:rPr>
                <w:lang w:val="es-ES"/>
              </w:rPr>
              <w:t xml:space="preserve"> "AUSF" </w:t>
            </w:r>
            <w:proofErr w:type="spellStart"/>
            <w:r>
              <w:rPr>
                <w:lang w:val="es-ES"/>
              </w:rPr>
              <w:t>or</w:t>
            </w:r>
            <w:proofErr w:type="spellEnd"/>
            <w:r>
              <w:rPr>
                <w:lang w:val="es-ES"/>
              </w:rPr>
              <w:t xml:space="preserve"> "UDM".</w:t>
            </w:r>
          </w:p>
          <w:p w14:paraId="537C36FB" w14:textId="77777777" w:rsidR="002821BD" w:rsidRDefault="002821BD">
            <w:pPr>
              <w:pStyle w:val="TAL"/>
              <w:rPr>
                <w:rFonts w:cs="Arial"/>
                <w:szCs w:val="18"/>
                <w:lang w:val="es-ES"/>
              </w:rPr>
            </w:pPr>
            <w:proofErr w:type="spellStart"/>
            <w:r>
              <w:rPr>
                <w:lang w:val="es-ES"/>
              </w:rPr>
              <w:t>Pattern</w:t>
            </w:r>
            <w:proofErr w:type="spellEnd"/>
            <w:r>
              <w:rPr>
                <w:lang w:val="es-ES"/>
              </w:rPr>
              <w:t>: "^[0-9]{1,4}$"</w:t>
            </w:r>
          </w:p>
        </w:tc>
        <w:tc>
          <w:tcPr>
            <w:tcW w:w="467" w:type="pct"/>
            <w:tcBorders>
              <w:top w:val="single" w:sz="4" w:space="0" w:color="auto"/>
              <w:left w:val="single" w:sz="6" w:space="0" w:color="000000"/>
              <w:bottom w:val="single" w:sz="4" w:space="0" w:color="auto"/>
              <w:right w:val="single" w:sz="6" w:space="0" w:color="000000"/>
            </w:tcBorders>
          </w:tcPr>
          <w:p w14:paraId="5F560F67" w14:textId="77777777" w:rsidR="002821BD" w:rsidRDefault="002821BD">
            <w:pPr>
              <w:pStyle w:val="TAL"/>
              <w:rPr>
                <w:rFonts w:cs="Arial"/>
                <w:szCs w:val="18"/>
                <w:lang w:val="es-ES"/>
              </w:rPr>
            </w:pPr>
          </w:p>
        </w:tc>
      </w:tr>
      <w:tr w:rsidR="002821BD" w14:paraId="6ACF7A1A"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3CC976C9" w14:textId="77777777" w:rsidR="002821BD" w:rsidRDefault="002821BD">
            <w:pPr>
              <w:pStyle w:val="TAL"/>
              <w:rPr>
                <w:lang w:val="es-ES"/>
              </w:rPr>
            </w:pPr>
            <w:proofErr w:type="spellStart"/>
            <w:r>
              <w:rPr>
                <w:lang w:val="es-ES"/>
              </w:rPr>
              <w:t>group</w:t>
            </w:r>
            <w:proofErr w:type="spellEnd"/>
            <w:r>
              <w:rPr>
                <w:lang w:val="es-ES"/>
              </w:rPr>
              <w:t>-id-</w:t>
            </w:r>
            <w:proofErr w:type="spellStart"/>
            <w:r>
              <w:rPr>
                <w:lang w:val="es-ES"/>
              </w:rPr>
              <w:t>list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7DED583" w14:textId="77777777" w:rsidR="002821BD" w:rsidRDefault="002821BD">
            <w:pPr>
              <w:pStyle w:val="TAL"/>
              <w:rPr>
                <w:lang w:val="es-ES"/>
              </w:rPr>
            </w:pPr>
            <w:r>
              <w:rPr>
                <w:lang w:val="es-ES"/>
              </w:rPr>
              <w:t>array(</w:t>
            </w:r>
            <w:proofErr w:type="spellStart"/>
            <w:r>
              <w:rPr>
                <w:lang w:val="es-ES"/>
              </w:rPr>
              <w:t>NfGroupId</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5AB1C9EC"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719C3993"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159AA40" w14:textId="77777777" w:rsidR="002821BD" w:rsidRDefault="002821BD">
            <w:pPr>
              <w:pStyle w:val="TAL"/>
              <w:rPr>
                <w:rFonts w:cs="Arial"/>
                <w:szCs w:val="18"/>
                <w:lang w:val="es-ES"/>
              </w:rPr>
            </w:pPr>
            <w:proofErr w:type="spellStart"/>
            <w:r>
              <w:rPr>
                <w:rFonts w:cs="Arial"/>
                <w:szCs w:val="18"/>
                <w:lang w:val="es-ES"/>
              </w:rPr>
              <w:t>Identity</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group</w:t>
            </w:r>
            <w:proofErr w:type="spellEnd"/>
            <w:r>
              <w:rPr>
                <w:rFonts w:cs="Arial"/>
                <w:szCs w:val="18"/>
                <w:lang w:val="es-ES"/>
              </w:rPr>
              <w:t xml:space="preserve">(s)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NFs</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target NF </w:t>
            </w:r>
            <w:proofErr w:type="spellStart"/>
            <w:r>
              <w:rPr>
                <w:rFonts w:cs="Arial"/>
                <w:szCs w:val="18"/>
                <w:lang w:val="es-ES"/>
              </w:rPr>
              <w:t>type</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be </w:t>
            </w:r>
            <w:proofErr w:type="spellStart"/>
            <w:r>
              <w:rPr>
                <w:rFonts w:cs="Arial"/>
                <w:szCs w:val="18"/>
                <w:lang w:val="es-ES"/>
              </w:rPr>
              <w:t>discovered</w:t>
            </w:r>
            <w:proofErr w:type="spellEnd"/>
            <w:r>
              <w:rPr>
                <w:rFonts w:cs="Arial"/>
                <w:szCs w:val="18"/>
                <w:lang w:val="es-ES"/>
              </w:rPr>
              <w:t xml:space="preserve">. May be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target NF </w:t>
            </w:r>
            <w:proofErr w:type="spellStart"/>
            <w:r>
              <w:rPr>
                <w:rFonts w:cs="Arial"/>
                <w:szCs w:val="18"/>
                <w:lang w:val="es-ES"/>
              </w:rPr>
              <w:t>type</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"UDR", "UDM", "HSS", "PCF", "AUSF" </w:t>
            </w:r>
            <w:proofErr w:type="spellStart"/>
            <w:r>
              <w:rPr>
                <w:rFonts w:cs="Arial"/>
                <w:szCs w:val="18"/>
                <w:lang w:val="es-ES"/>
              </w:rPr>
              <w:t>or</w:t>
            </w:r>
            <w:proofErr w:type="spellEnd"/>
            <w:r>
              <w:rPr>
                <w:rFonts w:cs="Arial"/>
                <w:szCs w:val="18"/>
                <w:lang w:val="es-ES"/>
              </w:rPr>
              <w:t xml:space="preserve"> "CHF".</w:t>
            </w:r>
          </w:p>
        </w:tc>
        <w:tc>
          <w:tcPr>
            <w:tcW w:w="467" w:type="pct"/>
            <w:tcBorders>
              <w:top w:val="single" w:sz="4" w:space="0" w:color="auto"/>
              <w:left w:val="single" w:sz="6" w:space="0" w:color="000000"/>
              <w:bottom w:val="single" w:sz="4" w:space="0" w:color="auto"/>
              <w:right w:val="single" w:sz="6" w:space="0" w:color="000000"/>
            </w:tcBorders>
          </w:tcPr>
          <w:p w14:paraId="37E517D1" w14:textId="77777777" w:rsidR="002821BD" w:rsidRDefault="002821BD">
            <w:pPr>
              <w:pStyle w:val="TAL"/>
              <w:rPr>
                <w:rFonts w:cs="Arial"/>
                <w:szCs w:val="18"/>
                <w:lang w:val="es-ES"/>
              </w:rPr>
            </w:pPr>
          </w:p>
        </w:tc>
      </w:tr>
      <w:tr w:rsidR="002821BD" w14:paraId="289F9221"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348C14BB" w14:textId="77777777" w:rsidR="002821BD" w:rsidRDefault="002821BD">
            <w:pPr>
              <w:pStyle w:val="TAL"/>
              <w:rPr>
                <w:lang w:val="es-ES"/>
              </w:rPr>
            </w:pPr>
            <w:proofErr w:type="spellStart"/>
            <w:r>
              <w:rPr>
                <w:lang w:val="es-ES"/>
              </w:rPr>
              <w:t>dnai-list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D042950" w14:textId="77777777" w:rsidR="002821BD" w:rsidRDefault="002821BD">
            <w:pPr>
              <w:pStyle w:val="TAL"/>
              <w:rPr>
                <w:lang w:val="es-ES"/>
              </w:rPr>
            </w:pPr>
            <w:r>
              <w:rPr>
                <w:lang w:val="es-ES"/>
              </w:rPr>
              <w:t>array(</w:t>
            </w:r>
            <w:proofErr w:type="spellStart"/>
            <w:r>
              <w:rPr>
                <w:lang w:val="es-ES"/>
              </w:rPr>
              <w:t>Dnai</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23B1EB09"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7B926D3E"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B75CD79" w14:textId="77777777" w:rsidR="002821BD" w:rsidRDefault="002821BD">
            <w:pPr>
              <w:pStyle w:val="TAL"/>
              <w:rPr>
                <w:rFonts w:cs="Arial"/>
                <w:szCs w:val="18"/>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r>
              <w:rPr>
                <w:lang w:val="es-ES" w:eastAsia="zh-CN"/>
              </w:rPr>
              <w:t xml:space="preserve">Data </w:t>
            </w:r>
            <w:proofErr w:type="spellStart"/>
            <w:r>
              <w:rPr>
                <w:lang w:val="es-ES" w:eastAsia="zh-CN"/>
              </w:rPr>
              <w:t>network</w:t>
            </w:r>
            <w:proofErr w:type="spellEnd"/>
            <w:r>
              <w:rPr>
                <w:lang w:val="es-ES" w:eastAsia="zh-CN"/>
              </w:rPr>
              <w:t xml:space="preserve"> </w:t>
            </w:r>
            <w:proofErr w:type="spellStart"/>
            <w:r>
              <w:rPr>
                <w:lang w:val="es-ES" w:eastAsia="zh-CN"/>
              </w:rPr>
              <w:t>access</w:t>
            </w:r>
            <w:proofErr w:type="spellEnd"/>
            <w:r>
              <w:rPr>
                <w:lang w:val="es-ES" w:eastAsia="zh-CN"/>
              </w:rPr>
              <w:t xml:space="preserve"> </w:t>
            </w:r>
            <w:proofErr w:type="spellStart"/>
            <w:r>
              <w:rPr>
                <w:lang w:val="es-ES" w:eastAsia="zh-CN"/>
              </w:rPr>
              <w:t>identifiers</w:t>
            </w:r>
            <w:proofErr w:type="spellEnd"/>
            <w:r>
              <w:rPr>
                <w:lang w:val="es-ES" w:eastAsia="zh-CN"/>
              </w:rPr>
              <w:t xml:space="preserve">. </w:t>
            </w:r>
            <w:proofErr w:type="spellStart"/>
            <w:r>
              <w:rPr>
                <w:lang w:val="es-ES"/>
              </w:rPr>
              <w:t>It</w:t>
            </w:r>
            <w:proofErr w:type="spellEnd"/>
            <w:r>
              <w:rPr>
                <w:lang w:val="es-ES"/>
              </w:rPr>
              <w:t xml:space="preserve"> </w:t>
            </w:r>
            <w:proofErr w:type="spellStart"/>
            <w:r>
              <w:rPr>
                <w:lang w:val="es-ES"/>
              </w:rPr>
              <w:t>may</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target NF </w:t>
            </w:r>
            <w:proofErr w:type="spellStart"/>
            <w:r>
              <w:rPr>
                <w:lang w:val="es-ES"/>
              </w:rPr>
              <w:t>type</w:t>
            </w:r>
            <w:proofErr w:type="spellEnd"/>
            <w:r>
              <w:rPr>
                <w:lang w:val="es-ES"/>
              </w:rPr>
              <w:t xml:space="preserve"> </w:t>
            </w:r>
            <w:proofErr w:type="spellStart"/>
            <w:r>
              <w:rPr>
                <w:lang w:val="es-ES"/>
              </w:rPr>
              <w:t>is</w:t>
            </w:r>
            <w:proofErr w:type="spellEnd"/>
            <w:r>
              <w:rPr>
                <w:lang w:val="es-ES"/>
              </w:rPr>
              <w:t xml:space="preserve"> "UPF".</w:t>
            </w:r>
          </w:p>
        </w:tc>
        <w:tc>
          <w:tcPr>
            <w:tcW w:w="467" w:type="pct"/>
            <w:tcBorders>
              <w:top w:val="single" w:sz="4" w:space="0" w:color="auto"/>
              <w:left w:val="single" w:sz="6" w:space="0" w:color="000000"/>
              <w:bottom w:val="single" w:sz="4" w:space="0" w:color="auto"/>
              <w:right w:val="single" w:sz="6" w:space="0" w:color="000000"/>
            </w:tcBorders>
          </w:tcPr>
          <w:p w14:paraId="31586ECE" w14:textId="77777777" w:rsidR="002821BD" w:rsidRDefault="002821BD">
            <w:pPr>
              <w:pStyle w:val="TAL"/>
              <w:rPr>
                <w:rFonts w:cs="Arial"/>
                <w:szCs w:val="18"/>
                <w:lang w:val="es-ES"/>
              </w:rPr>
            </w:pPr>
          </w:p>
        </w:tc>
      </w:tr>
      <w:tr w:rsidR="002821BD" w14:paraId="7DDD0603"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0CB5C5CC" w14:textId="77777777" w:rsidR="002821BD" w:rsidRDefault="002821BD">
            <w:pPr>
              <w:pStyle w:val="TAL"/>
              <w:rPr>
                <w:lang w:val="es-ES"/>
              </w:rPr>
            </w:pPr>
            <w:proofErr w:type="spellStart"/>
            <w:r>
              <w:rPr>
                <w:lang w:val="es-ES"/>
              </w:rPr>
              <w:t>upf-iwk-eps-ind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471D35D" w14:textId="77777777" w:rsidR="002821BD" w:rsidRDefault="002821BD">
            <w:pPr>
              <w:pStyle w:val="TAL"/>
              <w:rPr>
                <w:lang w:val="es-ES"/>
              </w:rPr>
            </w:pPr>
            <w:proofErr w:type="spellStart"/>
            <w:r>
              <w:rPr>
                <w:lang w:val="es-ES"/>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DC66FBA"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10B8FD5A"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3DC23D0" w14:textId="77777777" w:rsidR="002821BD" w:rsidRDefault="002821BD">
            <w:pPr>
              <w:pStyle w:val="TAL"/>
              <w:rPr>
                <w:lang w:val="es-ES"/>
              </w:rPr>
            </w:pP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indicates</w:t>
            </w:r>
            <w:proofErr w:type="spellEnd"/>
            <w:r>
              <w:rPr>
                <w:lang w:val="es-ES"/>
              </w:rPr>
              <w:t xml:space="preserve"> </w:t>
            </w:r>
            <w:proofErr w:type="spellStart"/>
            <w:r>
              <w:rPr>
                <w:lang w:val="es-ES"/>
              </w:rPr>
              <w:t>whether</w:t>
            </w:r>
            <w:proofErr w:type="spellEnd"/>
            <w:r>
              <w:rPr>
                <w:lang w:val="es-ES"/>
              </w:rPr>
              <w:t xml:space="preserve"> a UPF </w:t>
            </w:r>
            <w:proofErr w:type="spellStart"/>
            <w:r>
              <w:rPr>
                <w:lang w:val="es-ES"/>
              </w:rPr>
              <w:t>supporting</w:t>
            </w:r>
            <w:proofErr w:type="spellEnd"/>
            <w:r>
              <w:rPr>
                <w:lang w:val="es-ES"/>
              </w:rPr>
              <w:t xml:space="preserve"> </w:t>
            </w:r>
            <w:proofErr w:type="spellStart"/>
            <w:r>
              <w:rPr>
                <w:rFonts w:cs="Arial"/>
                <w:szCs w:val="18"/>
                <w:lang w:val="es-ES"/>
              </w:rPr>
              <w:t>interworking</w:t>
            </w:r>
            <w:proofErr w:type="spellEnd"/>
            <w:r>
              <w:rPr>
                <w:rFonts w:cs="Arial"/>
                <w:szCs w:val="18"/>
                <w:lang w:val="es-ES"/>
              </w:rPr>
              <w:t xml:space="preserve"> </w:t>
            </w:r>
            <w:proofErr w:type="spellStart"/>
            <w:r>
              <w:rPr>
                <w:rFonts w:cs="Arial"/>
                <w:szCs w:val="18"/>
                <w:lang w:val="es-ES"/>
              </w:rPr>
              <w:t>with</w:t>
            </w:r>
            <w:proofErr w:type="spellEnd"/>
            <w:r>
              <w:rPr>
                <w:rFonts w:cs="Arial"/>
                <w:szCs w:val="18"/>
                <w:lang w:val="es-ES"/>
              </w:rPr>
              <w:t xml:space="preserve"> EPS </w:t>
            </w:r>
            <w:proofErr w:type="spellStart"/>
            <w:r>
              <w:rPr>
                <w:lang w:val="es-ES"/>
              </w:rPr>
              <w:t>needs</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w:t>
            </w:r>
            <w:proofErr w:type="spellEnd"/>
            <w:r>
              <w:rPr>
                <w:lang w:val="es-ES"/>
              </w:rPr>
              <w:t>.</w:t>
            </w:r>
          </w:p>
          <w:p w14:paraId="4F56AC4B" w14:textId="77777777" w:rsidR="002821BD" w:rsidRDefault="002821BD">
            <w:pPr>
              <w:pStyle w:val="TAL"/>
              <w:rPr>
                <w:lang w:val="es-ES"/>
              </w:rPr>
            </w:pPr>
          </w:p>
          <w:p w14:paraId="4B1C88E5" w14:textId="77777777" w:rsidR="002821BD" w:rsidRDefault="002821BD">
            <w:pPr>
              <w:pStyle w:val="TAL"/>
              <w:rPr>
                <w:rFonts w:cs="Arial"/>
                <w:szCs w:val="18"/>
                <w:lang w:val="es-ES"/>
              </w:rPr>
            </w:pPr>
            <w:r>
              <w:rPr>
                <w:rFonts w:cs="Arial"/>
                <w:szCs w:val="18"/>
                <w:lang w:val="es-ES"/>
              </w:rPr>
              <w:t xml:space="preserve">true: A UPF </w:t>
            </w:r>
            <w:proofErr w:type="spellStart"/>
            <w:r>
              <w:rPr>
                <w:rFonts w:cs="Arial"/>
                <w:szCs w:val="18"/>
                <w:lang w:val="es-ES"/>
              </w:rPr>
              <w:t>supporting</w:t>
            </w:r>
            <w:proofErr w:type="spellEnd"/>
            <w:r>
              <w:rPr>
                <w:rFonts w:cs="Arial"/>
                <w:szCs w:val="18"/>
                <w:lang w:val="es-ES"/>
              </w:rPr>
              <w:t xml:space="preserve"> </w:t>
            </w:r>
            <w:proofErr w:type="spellStart"/>
            <w:r>
              <w:rPr>
                <w:rFonts w:cs="Arial"/>
                <w:szCs w:val="18"/>
                <w:lang w:val="es-ES"/>
              </w:rPr>
              <w:t>interworking</w:t>
            </w:r>
            <w:proofErr w:type="spellEnd"/>
            <w:r>
              <w:rPr>
                <w:rFonts w:cs="Arial"/>
                <w:szCs w:val="18"/>
                <w:lang w:val="es-ES"/>
              </w:rPr>
              <w:t xml:space="preserve"> </w:t>
            </w:r>
            <w:proofErr w:type="spellStart"/>
            <w:r>
              <w:rPr>
                <w:rFonts w:cs="Arial"/>
                <w:szCs w:val="18"/>
                <w:lang w:val="es-ES"/>
              </w:rPr>
              <w:t>with</w:t>
            </w:r>
            <w:proofErr w:type="spellEnd"/>
            <w:r>
              <w:rPr>
                <w:rFonts w:cs="Arial"/>
                <w:szCs w:val="18"/>
                <w:lang w:val="es-ES"/>
              </w:rPr>
              <w:t xml:space="preserve"> EPS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requested</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be </w:t>
            </w:r>
            <w:proofErr w:type="spellStart"/>
            <w:r>
              <w:rPr>
                <w:rFonts w:cs="Arial"/>
                <w:szCs w:val="18"/>
                <w:lang w:val="es-ES"/>
              </w:rPr>
              <w:t>discovered</w:t>
            </w:r>
            <w:proofErr w:type="spellEnd"/>
            <w:r>
              <w:rPr>
                <w:rFonts w:cs="Arial"/>
                <w:szCs w:val="18"/>
                <w:lang w:val="es-ES"/>
              </w:rPr>
              <w:t>;</w:t>
            </w:r>
            <w:r>
              <w:rPr>
                <w:rFonts w:cs="Arial"/>
                <w:szCs w:val="18"/>
                <w:lang w:val="es-ES"/>
              </w:rPr>
              <w:br/>
              <w:t xml:space="preserve">false: A UPF </w:t>
            </w:r>
            <w:proofErr w:type="spellStart"/>
            <w:r>
              <w:rPr>
                <w:rFonts w:cs="Arial"/>
                <w:szCs w:val="18"/>
                <w:lang w:val="es-ES"/>
              </w:rPr>
              <w:t>not</w:t>
            </w:r>
            <w:proofErr w:type="spellEnd"/>
            <w:r>
              <w:rPr>
                <w:rFonts w:cs="Arial"/>
                <w:szCs w:val="18"/>
                <w:lang w:val="es-ES"/>
              </w:rPr>
              <w:t xml:space="preserve"> </w:t>
            </w:r>
            <w:proofErr w:type="spellStart"/>
            <w:r>
              <w:rPr>
                <w:rFonts w:cs="Arial"/>
                <w:szCs w:val="18"/>
                <w:lang w:val="es-ES"/>
              </w:rPr>
              <w:t>supporting</w:t>
            </w:r>
            <w:proofErr w:type="spellEnd"/>
            <w:r>
              <w:rPr>
                <w:rFonts w:cs="Arial"/>
                <w:szCs w:val="18"/>
                <w:lang w:val="es-ES"/>
              </w:rPr>
              <w:t xml:space="preserve"> </w:t>
            </w:r>
            <w:proofErr w:type="spellStart"/>
            <w:r>
              <w:rPr>
                <w:rFonts w:cs="Arial"/>
                <w:szCs w:val="18"/>
                <w:lang w:val="es-ES"/>
              </w:rPr>
              <w:t>interworking</w:t>
            </w:r>
            <w:proofErr w:type="spellEnd"/>
            <w:r>
              <w:rPr>
                <w:rFonts w:cs="Arial"/>
                <w:szCs w:val="18"/>
                <w:lang w:val="es-ES"/>
              </w:rPr>
              <w:t xml:space="preserve"> </w:t>
            </w:r>
            <w:proofErr w:type="spellStart"/>
            <w:r>
              <w:rPr>
                <w:rFonts w:cs="Arial"/>
                <w:szCs w:val="18"/>
                <w:lang w:val="es-ES"/>
              </w:rPr>
              <w:t>with</w:t>
            </w:r>
            <w:proofErr w:type="spellEnd"/>
            <w:r>
              <w:rPr>
                <w:rFonts w:cs="Arial"/>
                <w:szCs w:val="18"/>
                <w:lang w:val="es-ES"/>
              </w:rPr>
              <w:t xml:space="preserve"> EPS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requested</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be </w:t>
            </w:r>
            <w:proofErr w:type="spellStart"/>
            <w:r>
              <w:rPr>
                <w:rFonts w:cs="Arial"/>
                <w:szCs w:val="18"/>
                <w:lang w:val="es-ES"/>
              </w:rPr>
              <w:t>discovered</w:t>
            </w:r>
            <w:proofErr w:type="spellEnd"/>
            <w:r>
              <w:rPr>
                <w:rFonts w:cs="Arial"/>
                <w:szCs w:val="18"/>
                <w:lang w:val="es-ES"/>
              </w:rPr>
              <w:t>.</w:t>
            </w:r>
            <w:r>
              <w:rPr>
                <w:rFonts w:cs="Arial"/>
                <w:szCs w:val="18"/>
                <w:lang w:val="es-ES"/>
              </w:rPr>
              <w:br/>
            </w:r>
            <w:r>
              <w:rPr>
                <w:lang w:val="es-ES"/>
              </w:rPr>
              <w:t>(NOTE 3)</w:t>
            </w:r>
          </w:p>
        </w:tc>
        <w:tc>
          <w:tcPr>
            <w:tcW w:w="467" w:type="pct"/>
            <w:tcBorders>
              <w:top w:val="single" w:sz="4" w:space="0" w:color="auto"/>
              <w:left w:val="single" w:sz="6" w:space="0" w:color="000000"/>
              <w:bottom w:val="single" w:sz="4" w:space="0" w:color="auto"/>
              <w:right w:val="single" w:sz="6" w:space="0" w:color="000000"/>
            </w:tcBorders>
          </w:tcPr>
          <w:p w14:paraId="20BC9641" w14:textId="77777777" w:rsidR="002821BD" w:rsidRDefault="002821BD">
            <w:pPr>
              <w:pStyle w:val="TAL"/>
              <w:rPr>
                <w:lang w:val="es-ES"/>
              </w:rPr>
            </w:pPr>
          </w:p>
        </w:tc>
      </w:tr>
      <w:tr w:rsidR="002821BD" w14:paraId="3C5AFFA7"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233CAF75" w14:textId="77777777" w:rsidR="002821BD" w:rsidRDefault="002821BD">
            <w:pPr>
              <w:pStyle w:val="TAL"/>
              <w:rPr>
                <w:lang w:val="es-ES"/>
              </w:rPr>
            </w:pPr>
            <w:proofErr w:type="spellStart"/>
            <w:r>
              <w:rPr>
                <w:lang w:val="es-ES"/>
              </w:rPr>
              <w:t>chf-supported-plmn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A23D379" w14:textId="77777777" w:rsidR="002821BD" w:rsidRDefault="002821BD">
            <w:pPr>
              <w:pStyle w:val="TAL"/>
              <w:rPr>
                <w:lang w:val="es-ES"/>
              </w:rPr>
            </w:pPr>
            <w:proofErr w:type="spellStart"/>
            <w:r>
              <w:rPr>
                <w:lang w:val="es-ES"/>
              </w:rPr>
              <w:t>PlmnId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B74BD18"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48873063"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5582ABF" w14:textId="77777777" w:rsidR="002821BD" w:rsidRDefault="002821BD">
            <w:pPr>
              <w:pStyle w:val="TAL"/>
              <w:rPr>
                <w:rFonts w:cs="Arial"/>
                <w:szCs w:val="18"/>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PLMN ID </w:t>
            </w:r>
            <w:proofErr w:type="spellStart"/>
            <w:r>
              <w:rPr>
                <w:rFonts w:cs="Arial"/>
                <w:szCs w:val="18"/>
                <w:lang w:val="es-ES"/>
              </w:rPr>
              <w:t>that</w:t>
            </w:r>
            <w:proofErr w:type="spellEnd"/>
            <w:r>
              <w:rPr>
                <w:rFonts w:cs="Arial"/>
                <w:szCs w:val="18"/>
                <w:lang w:val="es-ES"/>
              </w:rPr>
              <w:t xml:space="preserve"> a CHF </w:t>
            </w:r>
            <w:proofErr w:type="spellStart"/>
            <w:r>
              <w:rPr>
                <w:rFonts w:cs="Arial"/>
                <w:szCs w:val="18"/>
                <w:lang w:val="es-ES"/>
              </w:rPr>
              <w:t>supports</w:t>
            </w:r>
            <w:proofErr w:type="spellEnd"/>
            <w:r>
              <w:rPr>
                <w:rFonts w:cs="Arial"/>
                <w:szCs w:val="18"/>
                <w:lang w:val="es-ES"/>
              </w:rPr>
              <w:t xml:space="preserve"> (i.e., in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PlmnRange</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ChfInfo</w:t>
            </w:r>
            <w:proofErr w:type="spellEnd"/>
            <w:r>
              <w:rPr>
                <w:rFonts w:cs="Arial"/>
                <w:szCs w:val="18"/>
                <w:lang w:val="es-ES"/>
              </w:rPr>
              <w:t xml:space="preserve"> </w:t>
            </w:r>
            <w:proofErr w:type="spellStart"/>
            <w:r>
              <w:rPr>
                <w:rFonts w:cs="Arial"/>
                <w:szCs w:val="18"/>
                <w:lang w:val="es-ES"/>
              </w:rPr>
              <w:t>attribute</w:t>
            </w:r>
            <w:proofErr w:type="spellEnd"/>
            <w:r>
              <w:rPr>
                <w:rFonts w:cs="Arial"/>
                <w:szCs w:val="18"/>
                <w:lang w:val="es-ES"/>
              </w:rPr>
              <w:t xml:space="preserve"> in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NFProfile</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may</w:t>
            </w:r>
            <w:proofErr w:type="spellEnd"/>
            <w:r>
              <w:rPr>
                <w:rFonts w:cs="Arial"/>
                <w:szCs w:val="18"/>
                <w:lang w:val="es-ES"/>
              </w:rPr>
              <w:t xml:space="preserve"> be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when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target NF </w:t>
            </w:r>
            <w:proofErr w:type="spellStart"/>
            <w:r>
              <w:rPr>
                <w:rFonts w:cs="Arial"/>
                <w:szCs w:val="18"/>
                <w:lang w:val="es-ES"/>
              </w:rPr>
              <w:t>type</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"CHF".</w:t>
            </w:r>
          </w:p>
        </w:tc>
        <w:tc>
          <w:tcPr>
            <w:tcW w:w="467" w:type="pct"/>
            <w:tcBorders>
              <w:top w:val="single" w:sz="4" w:space="0" w:color="auto"/>
              <w:left w:val="single" w:sz="6" w:space="0" w:color="000000"/>
              <w:bottom w:val="single" w:sz="4" w:space="0" w:color="auto"/>
              <w:right w:val="single" w:sz="6" w:space="0" w:color="000000"/>
            </w:tcBorders>
          </w:tcPr>
          <w:p w14:paraId="226CA0A1" w14:textId="77777777" w:rsidR="002821BD" w:rsidRDefault="002821BD">
            <w:pPr>
              <w:pStyle w:val="TAL"/>
              <w:rPr>
                <w:rFonts w:cs="Arial"/>
                <w:szCs w:val="18"/>
                <w:lang w:val="es-ES"/>
              </w:rPr>
            </w:pPr>
          </w:p>
        </w:tc>
      </w:tr>
      <w:tr w:rsidR="002821BD" w14:paraId="6C3E889E"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0A0E883B" w14:textId="77777777" w:rsidR="002821BD" w:rsidRDefault="002821BD">
            <w:pPr>
              <w:pStyle w:val="TAL"/>
              <w:rPr>
                <w:lang w:val="es-ES"/>
              </w:rPr>
            </w:pPr>
            <w:proofErr w:type="spellStart"/>
            <w:r>
              <w:rPr>
                <w:lang w:val="es-ES"/>
              </w:rPr>
              <w:lastRenderedPageBreak/>
              <w:t>preferred-locality</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A8CFBC0" w14:textId="77777777" w:rsidR="002821BD" w:rsidRDefault="002821BD">
            <w:pPr>
              <w:pStyle w:val="TAL"/>
              <w:rPr>
                <w:lang w:val="es-ES"/>
              </w:rPr>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DA2D70E"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2B2119EA"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FEBFA14" w14:textId="77777777" w:rsidR="002821BD" w:rsidRDefault="002821BD">
            <w:pPr>
              <w:pStyle w:val="TAL"/>
              <w:rPr>
                <w:rFonts w:cs="Arial"/>
                <w:szCs w:val="18"/>
                <w:lang w:val="es-ES"/>
              </w:rPr>
            </w:pPr>
            <w:proofErr w:type="spellStart"/>
            <w:r>
              <w:rPr>
                <w:rFonts w:cs="Arial"/>
                <w:szCs w:val="18"/>
                <w:lang w:val="es-ES"/>
              </w:rPr>
              <w:t>Preferred</w:t>
            </w:r>
            <w:proofErr w:type="spellEnd"/>
            <w:r>
              <w:rPr>
                <w:rFonts w:cs="Arial"/>
                <w:szCs w:val="18"/>
                <w:lang w:val="es-ES"/>
              </w:rPr>
              <w:t xml:space="preserve"> target NF </w:t>
            </w:r>
            <w:proofErr w:type="spellStart"/>
            <w:r>
              <w:rPr>
                <w:rFonts w:cs="Arial"/>
                <w:szCs w:val="18"/>
                <w:lang w:val="es-ES"/>
              </w:rPr>
              <w:t>location</w:t>
            </w:r>
            <w:proofErr w:type="spellEnd"/>
            <w:r>
              <w:rPr>
                <w:rFonts w:cs="Arial"/>
                <w:szCs w:val="18"/>
                <w:lang w:val="es-ES"/>
              </w:rPr>
              <w:t xml:space="preserve"> (</w:t>
            </w:r>
            <w:proofErr w:type="spellStart"/>
            <w:r>
              <w:rPr>
                <w:rFonts w:cs="Arial"/>
                <w:szCs w:val="18"/>
                <w:lang w:val="es-ES"/>
              </w:rPr>
              <w:t>e.g</w:t>
            </w:r>
            <w:proofErr w:type="spellEnd"/>
            <w:r>
              <w:rPr>
                <w:rFonts w:cs="Arial"/>
                <w:szCs w:val="18"/>
                <w:lang w:val="es-ES"/>
              </w:rPr>
              <w:t xml:space="preserve">. </w:t>
            </w:r>
            <w:proofErr w:type="spellStart"/>
            <w:r>
              <w:rPr>
                <w:rFonts w:cs="Arial"/>
                <w:szCs w:val="18"/>
                <w:lang w:val="es-ES"/>
              </w:rPr>
              <w:t>geographic</w:t>
            </w:r>
            <w:proofErr w:type="spellEnd"/>
            <w:r>
              <w:rPr>
                <w:rFonts w:cs="Arial"/>
                <w:szCs w:val="18"/>
                <w:lang w:val="es-ES"/>
              </w:rPr>
              <w:t xml:space="preserve"> </w:t>
            </w:r>
            <w:proofErr w:type="spellStart"/>
            <w:r>
              <w:rPr>
                <w:rFonts w:cs="Arial"/>
                <w:szCs w:val="18"/>
                <w:lang w:val="es-ES"/>
              </w:rPr>
              <w:t>location</w:t>
            </w:r>
            <w:proofErr w:type="spellEnd"/>
            <w:r>
              <w:rPr>
                <w:rFonts w:cs="Arial"/>
                <w:szCs w:val="18"/>
                <w:lang w:val="es-ES"/>
              </w:rPr>
              <w:t>, data center).</w:t>
            </w:r>
          </w:p>
          <w:p w14:paraId="0AE5A377" w14:textId="77777777" w:rsidR="002821BD" w:rsidRDefault="002821BD">
            <w:pPr>
              <w:pStyle w:val="TAL"/>
              <w:rPr>
                <w:lang w:val="es-ES"/>
              </w:rPr>
            </w:pPr>
            <w:proofErr w:type="spellStart"/>
            <w:r>
              <w:rPr>
                <w:rFonts w:cs="Arial"/>
                <w:szCs w:val="18"/>
                <w:lang w:val="es-ES"/>
              </w:rPr>
              <w:t>When</w:t>
            </w:r>
            <w:proofErr w:type="spellEnd"/>
            <w:r>
              <w:rPr>
                <w:rFonts w:cs="Arial"/>
                <w:szCs w:val="18"/>
                <w:lang w:val="es-ES"/>
              </w:rPr>
              <w:t xml:space="preserve"> </w:t>
            </w:r>
            <w:proofErr w:type="spellStart"/>
            <w:r>
              <w:rPr>
                <w:rFonts w:cs="Arial"/>
                <w:szCs w:val="18"/>
                <w:lang w:val="es-ES"/>
              </w:rPr>
              <w:t>present</w:t>
            </w:r>
            <w:proofErr w:type="spellEnd"/>
            <w:r>
              <w:rPr>
                <w:rFonts w:cs="Arial"/>
                <w:szCs w:val="18"/>
                <w:lang w:val="es-ES"/>
              </w:rPr>
              <w:t xml:space="preserve">, </w:t>
            </w:r>
            <w:proofErr w:type="spellStart"/>
            <w:r>
              <w:rPr>
                <w:lang w:val="es-ES" w:eastAsia="zh-CN"/>
              </w:rPr>
              <w:t>the</w:t>
            </w:r>
            <w:proofErr w:type="spellEnd"/>
            <w:r>
              <w:rPr>
                <w:lang w:val="es-ES" w:eastAsia="zh-CN"/>
              </w:rPr>
              <w:t xml:space="preserve"> NRF </w:t>
            </w:r>
            <w:proofErr w:type="spellStart"/>
            <w:r>
              <w:rPr>
                <w:lang w:val="es-ES" w:eastAsia="zh-CN"/>
              </w:rPr>
              <w:t>shall</w:t>
            </w:r>
            <w:proofErr w:type="spellEnd"/>
            <w:r>
              <w:rPr>
                <w:lang w:val="es-ES" w:eastAsia="zh-CN"/>
              </w:rPr>
              <w:t xml:space="preserve"> </w:t>
            </w:r>
            <w:proofErr w:type="spellStart"/>
            <w:r>
              <w:rPr>
                <w:lang w:val="es-ES" w:eastAsia="zh-CN"/>
              </w:rPr>
              <w:t>prefer</w:t>
            </w:r>
            <w:proofErr w:type="spellEnd"/>
            <w:r>
              <w:rPr>
                <w:lang w:val="es-ES" w:eastAsia="zh-CN"/>
              </w:rPr>
              <w:t xml:space="preserve"> </w:t>
            </w:r>
            <w:r>
              <w:rPr>
                <w:lang w:val="es-ES"/>
              </w:rPr>
              <w:t xml:space="preserve">NF </w:t>
            </w:r>
            <w:proofErr w:type="spellStart"/>
            <w:r>
              <w:rPr>
                <w:lang w:val="es-ES"/>
              </w:rPr>
              <w:t>profiles</w:t>
            </w:r>
            <w:proofErr w:type="spellEnd"/>
            <w:r>
              <w:rPr>
                <w:lang w:val="es-ES"/>
              </w:rPr>
              <w:t xml:space="preserve"> </w:t>
            </w:r>
            <w:proofErr w:type="spellStart"/>
            <w:r>
              <w:rPr>
                <w:lang w:val="es-ES"/>
              </w:rPr>
              <w:t>with</w:t>
            </w:r>
            <w:proofErr w:type="spellEnd"/>
            <w:r>
              <w:rPr>
                <w:lang w:val="es-ES"/>
              </w:rPr>
              <w:t xml:space="preserve"> a </w:t>
            </w:r>
            <w:proofErr w:type="spellStart"/>
            <w:r>
              <w:rPr>
                <w:lang w:val="es-ES"/>
              </w:rPr>
              <w:t>locality</w:t>
            </w:r>
            <w:proofErr w:type="spellEnd"/>
            <w:r>
              <w:rPr>
                <w:lang w:val="es-ES"/>
              </w:rPr>
              <w:t xml:space="preserve"> </w:t>
            </w:r>
            <w:proofErr w:type="spellStart"/>
            <w:r>
              <w:rPr>
                <w:lang w:val="es-ES"/>
              </w:rPr>
              <w:t>attribute</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matches</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preferred-locality</w:t>
            </w:r>
            <w:proofErr w:type="spellEnd"/>
            <w:r>
              <w:rPr>
                <w:lang w:val="es-ES"/>
              </w:rPr>
              <w:t>.</w:t>
            </w:r>
          </w:p>
          <w:p w14:paraId="26BCC9AC" w14:textId="77777777" w:rsidR="002821BD" w:rsidRDefault="002821BD">
            <w:pPr>
              <w:pStyle w:val="TAL"/>
              <w:rPr>
                <w:rFonts w:cs="Arial"/>
                <w:szCs w:val="18"/>
                <w:lang w:val="es-ES"/>
              </w:rPr>
            </w:pPr>
            <w:proofErr w:type="spellStart"/>
            <w:r>
              <w:rPr>
                <w:rFonts w:cs="Arial"/>
                <w:szCs w:val="18"/>
                <w:lang w:val="es-ES"/>
              </w:rPr>
              <w:t>The</w:t>
            </w:r>
            <w:proofErr w:type="spellEnd"/>
            <w:r>
              <w:rPr>
                <w:rFonts w:cs="Arial"/>
                <w:szCs w:val="18"/>
                <w:lang w:val="es-ES"/>
              </w:rPr>
              <w:t xml:space="preserve"> NRF </w:t>
            </w:r>
            <w:proofErr w:type="spellStart"/>
            <w:r>
              <w:rPr>
                <w:rFonts w:cs="Arial"/>
                <w:szCs w:val="18"/>
                <w:lang w:val="es-ES"/>
              </w:rPr>
              <w:t>may</w:t>
            </w:r>
            <w:proofErr w:type="spellEnd"/>
            <w:r>
              <w:rPr>
                <w:rFonts w:cs="Arial"/>
                <w:szCs w:val="18"/>
                <w:lang w:val="es-ES"/>
              </w:rPr>
              <w:t xml:space="preserve"> </w:t>
            </w:r>
            <w:proofErr w:type="spellStart"/>
            <w:r>
              <w:rPr>
                <w:rFonts w:cs="Arial"/>
                <w:szCs w:val="18"/>
                <w:lang w:val="es-ES"/>
              </w:rPr>
              <w:t>return</w:t>
            </w:r>
            <w:proofErr w:type="spellEnd"/>
            <w:r>
              <w:rPr>
                <w:rFonts w:cs="Arial"/>
                <w:szCs w:val="18"/>
                <w:lang w:val="es-ES"/>
              </w:rPr>
              <w:t xml:space="preserve"> </w:t>
            </w:r>
            <w:proofErr w:type="spellStart"/>
            <w:r>
              <w:rPr>
                <w:rFonts w:cs="Arial"/>
                <w:szCs w:val="18"/>
                <w:lang w:val="es-ES"/>
              </w:rPr>
              <w:t>additional</w:t>
            </w:r>
            <w:proofErr w:type="spellEnd"/>
            <w:r>
              <w:rPr>
                <w:rFonts w:cs="Arial"/>
                <w:szCs w:val="18"/>
                <w:lang w:val="es-ES"/>
              </w:rPr>
              <w:t xml:space="preserve"> </w:t>
            </w:r>
            <w:proofErr w:type="spellStart"/>
            <w:r>
              <w:rPr>
                <w:rFonts w:cs="Arial"/>
                <w:szCs w:val="18"/>
                <w:lang w:val="es-ES"/>
              </w:rPr>
              <w:t>NFs</w:t>
            </w:r>
            <w:proofErr w:type="spellEnd"/>
            <w:r>
              <w:rPr>
                <w:rFonts w:cs="Arial"/>
                <w:szCs w:val="18"/>
                <w:lang w:val="es-ES"/>
              </w:rPr>
              <w:t xml:space="preserve"> in </w:t>
            </w:r>
            <w:proofErr w:type="spellStart"/>
            <w:r>
              <w:rPr>
                <w:rFonts w:cs="Arial"/>
                <w:szCs w:val="18"/>
                <w:lang w:val="es-ES"/>
              </w:rPr>
              <w:t>the</w:t>
            </w:r>
            <w:proofErr w:type="spellEnd"/>
            <w:r>
              <w:rPr>
                <w:rFonts w:cs="Arial"/>
                <w:szCs w:val="18"/>
                <w:lang w:val="es-ES"/>
              </w:rPr>
              <w:t xml:space="preserve"> response </w:t>
            </w:r>
            <w:proofErr w:type="spellStart"/>
            <w:r>
              <w:rPr>
                <w:rFonts w:cs="Arial"/>
                <w:szCs w:val="18"/>
                <w:lang w:val="es-ES"/>
              </w:rPr>
              <w:t>not</w:t>
            </w:r>
            <w:proofErr w:type="spellEnd"/>
            <w:r>
              <w:rPr>
                <w:rFonts w:cs="Arial"/>
                <w:szCs w:val="18"/>
                <w:lang w:val="es-ES"/>
              </w:rPr>
              <w:t xml:space="preserve"> </w:t>
            </w:r>
            <w:proofErr w:type="spellStart"/>
            <w:r>
              <w:rPr>
                <w:rFonts w:cs="Arial"/>
                <w:szCs w:val="18"/>
                <w:lang w:val="es-ES"/>
              </w:rPr>
              <w:t>matching</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preferred</w:t>
            </w:r>
            <w:proofErr w:type="spellEnd"/>
            <w:r>
              <w:rPr>
                <w:rFonts w:cs="Arial"/>
                <w:szCs w:val="18"/>
                <w:lang w:val="es-ES"/>
              </w:rPr>
              <w:t xml:space="preserve"> target NF </w:t>
            </w:r>
            <w:proofErr w:type="spellStart"/>
            <w:r>
              <w:rPr>
                <w:rFonts w:cs="Arial"/>
                <w:szCs w:val="18"/>
                <w:lang w:val="es-ES"/>
              </w:rPr>
              <w:t>location</w:t>
            </w:r>
            <w:proofErr w:type="spellEnd"/>
            <w:r>
              <w:rPr>
                <w:rFonts w:cs="Arial"/>
                <w:szCs w:val="18"/>
                <w:lang w:val="es-ES"/>
              </w:rPr>
              <w:t xml:space="preserve">, </w:t>
            </w:r>
            <w:proofErr w:type="spellStart"/>
            <w:r>
              <w:rPr>
                <w:rFonts w:cs="Arial"/>
                <w:szCs w:val="18"/>
                <w:lang w:val="es-ES"/>
              </w:rPr>
              <w:t>e.g</w:t>
            </w:r>
            <w:proofErr w:type="spellEnd"/>
            <w:r>
              <w:rPr>
                <w:rFonts w:cs="Arial"/>
                <w:szCs w:val="18"/>
                <w:lang w:val="es-ES"/>
              </w:rPr>
              <w:t xml:space="preserve">. </w:t>
            </w:r>
            <w:proofErr w:type="spellStart"/>
            <w:r>
              <w:rPr>
                <w:rFonts w:cs="Arial"/>
                <w:szCs w:val="18"/>
                <w:lang w:val="es-ES"/>
              </w:rPr>
              <w:t>if</w:t>
            </w:r>
            <w:proofErr w:type="spellEnd"/>
            <w:r>
              <w:rPr>
                <w:rFonts w:cs="Arial"/>
                <w:szCs w:val="18"/>
                <w:lang w:val="es-ES"/>
              </w:rPr>
              <w:t xml:space="preserve"> no NF </w:t>
            </w:r>
            <w:proofErr w:type="spellStart"/>
            <w:r>
              <w:rPr>
                <w:rFonts w:cs="Arial"/>
                <w:szCs w:val="18"/>
                <w:lang w:val="es-ES"/>
              </w:rPr>
              <w:t>profile</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found</w:t>
            </w:r>
            <w:proofErr w:type="spellEnd"/>
            <w:r>
              <w:rPr>
                <w:rFonts w:cs="Arial"/>
                <w:szCs w:val="18"/>
                <w:lang w:val="es-ES"/>
              </w:rPr>
              <w:t xml:space="preserve"> </w:t>
            </w:r>
            <w:proofErr w:type="spellStart"/>
            <w:r>
              <w:rPr>
                <w:rFonts w:cs="Arial"/>
                <w:szCs w:val="18"/>
                <w:lang w:val="es-ES"/>
              </w:rPr>
              <w:t>matching</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preferred</w:t>
            </w:r>
            <w:proofErr w:type="spellEnd"/>
            <w:r>
              <w:rPr>
                <w:rFonts w:cs="Arial"/>
                <w:szCs w:val="18"/>
                <w:lang w:val="es-ES"/>
              </w:rPr>
              <w:t xml:space="preserve"> target NF </w:t>
            </w:r>
            <w:proofErr w:type="spellStart"/>
            <w:r>
              <w:rPr>
                <w:rFonts w:cs="Arial"/>
                <w:szCs w:val="18"/>
                <w:lang w:val="es-ES"/>
              </w:rPr>
              <w:t>location</w:t>
            </w:r>
            <w:proofErr w:type="spellEnd"/>
            <w:r>
              <w:rPr>
                <w:rFonts w:cs="Arial"/>
                <w:szCs w:val="18"/>
                <w:lang w:val="es-ES"/>
              </w:rPr>
              <w:t>.</w:t>
            </w:r>
          </w:p>
          <w:p w14:paraId="3391A33A" w14:textId="77777777" w:rsidR="002821BD" w:rsidRDefault="002821BD">
            <w:pPr>
              <w:pStyle w:val="TAL"/>
              <w:rPr>
                <w:rFonts w:cs="Arial"/>
                <w:szCs w:val="18"/>
                <w:lang w:val="es-ES"/>
              </w:rPr>
            </w:pPr>
            <w:proofErr w:type="spellStart"/>
            <w:r>
              <w:rPr>
                <w:rFonts w:cs="Arial"/>
                <w:szCs w:val="18"/>
                <w:lang w:val="es-ES"/>
              </w:rPr>
              <w:t>The</w:t>
            </w:r>
            <w:proofErr w:type="spellEnd"/>
            <w:r>
              <w:rPr>
                <w:rFonts w:cs="Arial"/>
                <w:szCs w:val="18"/>
                <w:lang w:val="es-ES"/>
              </w:rPr>
              <w:t xml:space="preserve"> NRF </w:t>
            </w:r>
            <w:proofErr w:type="spellStart"/>
            <w:r>
              <w:rPr>
                <w:rFonts w:cs="Arial"/>
                <w:szCs w:val="18"/>
                <w:lang w:val="es-ES"/>
              </w:rPr>
              <w:t>should</w:t>
            </w:r>
            <w:proofErr w:type="spellEnd"/>
            <w:r>
              <w:rPr>
                <w:rFonts w:cs="Arial"/>
                <w:szCs w:val="18"/>
                <w:lang w:val="es-ES"/>
              </w:rPr>
              <w:t xml:space="preserve"> set a </w:t>
            </w:r>
            <w:proofErr w:type="spellStart"/>
            <w:r>
              <w:rPr>
                <w:rFonts w:cs="Arial"/>
                <w:szCs w:val="18"/>
                <w:lang w:val="es-ES"/>
              </w:rPr>
              <w:t>lower</w:t>
            </w:r>
            <w:proofErr w:type="spellEnd"/>
            <w:r>
              <w:rPr>
                <w:rFonts w:cs="Arial"/>
                <w:szCs w:val="18"/>
                <w:lang w:val="es-ES"/>
              </w:rPr>
              <w:t xml:space="preserve"> </w:t>
            </w:r>
            <w:proofErr w:type="spellStart"/>
            <w:r>
              <w:rPr>
                <w:rFonts w:cs="Arial"/>
                <w:szCs w:val="18"/>
                <w:lang w:val="es-ES"/>
              </w:rPr>
              <w:t>priority</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w:t>
            </w:r>
            <w:proofErr w:type="spellStart"/>
            <w:r>
              <w:rPr>
                <w:rFonts w:cs="Arial"/>
                <w:szCs w:val="18"/>
                <w:lang w:val="es-ES"/>
              </w:rPr>
              <w:t>any</w:t>
            </w:r>
            <w:proofErr w:type="spellEnd"/>
            <w:r>
              <w:rPr>
                <w:rFonts w:cs="Arial"/>
                <w:szCs w:val="18"/>
                <w:lang w:val="es-ES"/>
              </w:rPr>
              <w:t xml:space="preserve"> </w:t>
            </w:r>
            <w:proofErr w:type="spellStart"/>
            <w:r>
              <w:rPr>
                <w:rFonts w:cs="Arial"/>
                <w:szCs w:val="18"/>
                <w:lang w:val="es-ES"/>
              </w:rPr>
              <w:t>additional</w:t>
            </w:r>
            <w:proofErr w:type="spellEnd"/>
            <w:r>
              <w:rPr>
                <w:rFonts w:cs="Arial"/>
                <w:szCs w:val="18"/>
                <w:lang w:val="es-ES"/>
              </w:rPr>
              <w:t xml:space="preserve"> </w:t>
            </w:r>
            <w:proofErr w:type="spellStart"/>
            <w:r>
              <w:rPr>
                <w:rFonts w:cs="Arial"/>
                <w:szCs w:val="18"/>
                <w:lang w:val="es-ES"/>
              </w:rPr>
              <w:t>NFs</w:t>
            </w:r>
            <w:proofErr w:type="spellEnd"/>
            <w:r>
              <w:rPr>
                <w:rFonts w:cs="Arial"/>
                <w:szCs w:val="18"/>
                <w:lang w:val="es-ES"/>
              </w:rPr>
              <w:t xml:space="preserve"> </w:t>
            </w:r>
            <w:proofErr w:type="spellStart"/>
            <w:r>
              <w:rPr>
                <w:rFonts w:cs="Arial"/>
                <w:szCs w:val="18"/>
                <w:lang w:val="es-ES"/>
              </w:rPr>
              <w:t>on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response </w:t>
            </w:r>
            <w:proofErr w:type="spellStart"/>
            <w:r>
              <w:rPr>
                <w:rFonts w:cs="Arial"/>
                <w:szCs w:val="18"/>
                <w:lang w:val="es-ES"/>
              </w:rPr>
              <w:t>not</w:t>
            </w:r>
            <w:proofErr w:type="spellEnd"/>
            <w:r>
              <w:rPr>
                <w:rFonts w:cs="Arial"/>
                <w:szCs w:val="18"/>
                <w:lang w:val="es-ES"/>
              </w:rPr>
              <w:t xml:space="preserve"> </w:t>
            </w:r>
            <w:proofErr w:type="spellStart"/>
            <w:r>
              <w:rPr>
                <w:rFonts w:cs="Arial"/>
                <w:szCs w:val="18"/>
                <w:lang w:val="es-ES"/>
              </w:rPr>
              <w:t>matching</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preferred</w:t>
            </w:r>
            <w:proofErr w:type="spellEnd"/>
            <w:r>
              <w:rPr>
                <w:rFonts w:cs="Arial"/>
                <w:szCs w:val="18"/>
                <w:lang w:val="es-ES"/>
              </w:rPr>
              <w:t xml:space="preserve"> target NF </w:t>
            </w:r>
            <w:proofErr w:type="spellStart"/>
            <w:r>
              <w:rPr>
                <w:rFonts w:cs="Arial"/>
                <w:szCs w:val="18"/>
                <w:lang w:val="es-ES"/>
              </w:rPr>
              <w:t>location</w:t>
            </w:r>
            <w:proofErr w:type="spellEnd"/>
            <w:r>
              <w:rPr>
                <w:rFonts w:cs="Arial"/>
                <w:szCs w:val="18"/>
                <w:lang w:val="es-ES"/>
              </w:rPr>
              <w:t xml:space="preserve"> </w:t>
            </w:r>
            <w:proofErr w:type="spellStart"/>
            <w:r>
              <w:rPr>
                <w:rFonts w:cs="Arial"/>
                <w:szCs w:val="18"/>
                <w:lang w:val="es-ES"/>
              </w:rPr>
              <w:t>than</w:t>
            </w:r>
            <w:proofErr w:type="spellEnd"/>
            <w:r>
              <w:rPr>
                <w:rFonts w:cs="Arial"/>
                <w:szCs w:val="18"/>
                <w:lang w:val="es-ES"/>
              </w:rPr>
              <w:t xml:space="preserve"> </w:t>
            </w:r>
            <w:proofErr w:type="spellStart"/>
            <w:r>
              <w:rPr>
                <w:rFonts w:cs="Arial"/>
                <w:szCs w:val="18"/>
                <w:lang w:val="es-ES"/>
              </w:rPr>
              <w:t>those</w:t>
            </w:r>
            <w:proofErr w:type="spellEnd"/>
            <w:r>
              <w:rPr>
                <w:rFonts w:cs="Arial"/>
                <w:szCs w:val="18"/>
                <w:lang w:val="es-ES"/>
              </w:rPr>
              <w:t xml:space="preserve"> </w:t>
            </w:r>
            <w:proofErr w:type="spellStart"/>
            <w:r>
              <w:rPr>
                <w:rFonts w:cs="Arial"/>
                <w:szCs w:val="18"/>
                <w:lang w:val="es-ES"/>
              </w:rPr>
              <w:t>matching</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preferred</w:t>
            </w:r>
            <w:proofErr w:type="spellEnd"/>
            <w:r>
              <w:rPr>
                <w:rFonts w:cs="Arial"/>
                <w:szCs w:val="18"/>
                <w:lang w:val="es-ES"/>
              </w:rPr>
              <w:t xml:space="preserve"> target NF </w:t>
            </w:r>
            <w:proofErr w:type="spellStart"/>
            <w:r>
              <w:rPr>
                <w:rFonts w:cs="Arial"/>
                <w:szCs w:val="18"/>
                <w:lang w:val="es-ES"/>
              </w:rPr>
              <w:t>location</w:t>
            </w:r>
            <w:proofErr w:type="spellEnd"/>
            <w:r>
              <w:rPr>
                <w:rFonts w:cs="Arial"/>
                <w:szCs w:val="18"/>
                <w:lang w:val="es-ES"/>
              </w:rPr>
              <w:t>.</w:t>
            </w:r>
          </w:p>
          <w:p w14:paraId="752FB671" w14:textId="77777777" w:rsidR="002821BD" w:rsidRDefault="002821BD">
            <w:pPr>
              <w:pStyle w:val="TAL"/>
              <w:rPr>
                <w:rFonts w:cs="Arial"/>
                <w:szCs w:val="18"/>
                <w:lang w:val="es-ES"/>
              </w:rPr>
            </w:pPr>
            <w:r>
              <w:rPr>
                <w:rFonts w:cs="Arial"/>
                <w:szCs w:val="18"/>
                <w:lang w:val="es-ES"/>
              </w:rPr>
              <w:t>(NOTE 6)</w:t>
            </w:r>
          </w:p>
        </w:tc>
        <w:tc>
          <w:tcPr>
            <w:tcW w:w="467" w:type="pct"/>
            <w:tcBorders>
              <w:top w:val="single" w:sz="4" w:space="0" w:color="auto"/>
              <w:left w:val="single" w:sz="6" w:space="0" w:color="000000"/>
              <w:bottom w:val="single" w:sz="4" w:space="0" w:color="auto"/>
              <w:right w:val="single" w:sz="6" w:space="0" w:color="000000"/>
            </w:tcBorders>
          </w:tcPr>
          <w:p w14:paraId="42770D1A" w14:textId="77777777" w:rsidR="002821BD" w:rsidRDefault="002821BD">
            <w:pPr>
              <w:pStyle w:val="TAL"/>
              <w:rPr>
                <w:rFonts w:cs="Arial"/>
                <w:szCs w:val="18"/>
                <w:lang w:val="es-ES"/>
              </w:rPr>
            </w:pPr>
          </w:p>
        </w:tc>
      </w:tr>
      <w:tr w:rsidR="002821BD" w14:paraId="4307D3A1"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360BFE00" w14:textId="77777777" w:rsidR="002821BD" w:rsidRDefault="002821BD">
            <w:pPr>
              <w:pStyle w:val="TAL"/>
              <w:rPr>
                <w:lang w:val="es-ES"/>
              </w:rPr>
            </w:pPr>
            <w:proofErr w:type="spellStart"/>
            <w:r>
              <w:rPr>
                <w:lang w:val="es-ES" w:eastAsia="zh-CN"/>
              </w:rPr>
              <w:t>access-type</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51C0F5C" w14:textId="77777777" w:rsidR="002821BD" w:rsidRDefault="002821BD">
            <w:pPr>
              <w:pStyle w:val="TAL"/>
              <w:rPr>
                <w:lang w:val="es-ES"/>
              </w:rPr>
            </w:pPr>
            <w:proofErr w:type="spellStart"/>
            <w:r>
              <w:rPr>
                <w:lang w:val="es-ES"/>
              </w:rPr>
              <w:t>AccessType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085E93B" w14:textId="77777777" w:rsidR="002821BD" w:rsidRDefault="002821BD">
            <w:pPr>
              <w:pStyle w:val="TAC"/>
              <w:rPr>
                <w:lang w:val="es-ES"/>
              </w:rPr>
            </w:pPr>
            <w:r>
              <w:rPr>
                <w:lang w:val="es-ES"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4C5147BC" w14:textId="77777777" w:rsidR="002821BD" w:rsidRDefault="002821BD">
            <w:pPr>
              <w:pStyle w:val="TAL"/>
              <w:rPr>
                <w:lang w:val="es-ES"/>
              </w:rPr>
            </w:pPr>
            <w:r>
              <w:rPr>
                <w:lang w:val="es-E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539E630" w14:textId="77777777" w:rsidR="002821BD" w:rsidRDefault="002821BD">
            <w:pPr>
              <w:pStyle w:val="TAL"/>
              <w:rPr>
                <w:rFonts w:cs="Arial"/>
                <w:szCs w:val="18"/>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r>
              <w:rPr>
                <w:lang w:val="es-ES"/>
              </w:rPr>
              <w:t xml:space="preserve">Access </w:t>
            </w:r>
            <w:proofErr w:type="spellStart"/>
            <w:r>
              <w:rPr>
                <w:lang w:val="es-ES"/>
              </w:rPr>
              <w:t>type</w:t>
            </w:r>
            <w:proofErr w:type="spellEnd"/>
            <w:r>
              <w:rPr>
                <w:rFonts w:cs="Arial"/>
                <w:szCs w:val="18"/>
                <w:lang w:val="es-ES"/>
              </w:rPr>
              <w:t xml:space="preserve"> </w:t>
            </w:r>
            <w:proofErr w:type="spellStart"/>
            <w:r>
              <w:rPr>
                <w:rFonts w:cs="Arial"/>
                <w:szCs w:val="18"/>
                <w:lang w:val="es-ES"/>
              </w:rPr>
              <w:t>which</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lang w:val="es-ES"/>
              </w:rPr>
              <w:t>required</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supported</w:t>
            </w:r>
            <w:proofErr w:type="spellEnd"/>
            <w:r>
              <w:rPr>
                <w:lang w:val="es-ES"/>
              </w:rPr>
              <w:t xml:space="preserve"> by </w:t>
            </w:r>
            <w:proofErr w:type="spellStart"/>
            <w:r>
              <w:rPr>
                <w:lang w:val="es-ES"/>
              </w:rPr>
              <w:t>the</w:t>
            </w:r>
            <w:proofErr w:type="spellEnd"/>
            <w:r>
              <w:rPr>
                <w:lang w:val="es-ES"/>
              </w:rPr>
              <w:t xml:space="preserve"> target Network </w:t>
            </w:r>
            <w:proofErr w:type="spellStart"/>
            <w:r>
              <w:rPr>
                <w:lang w:val="es-ES"/>
              </w:rPr>
              <w:t>Function</w:t>
            </w:r>
            <w:proofErr w:type="spellEnd"/>
            <w:r>
              <w:rPr>
                <w:lang w:val="es-ES"/>
              </w:rPr>
              <w:t xml:space="preserve"> (i.e. SMF).</w:t>
            </w:r>
          </w:p>
        </w:tc>
        <w:tc>
          <w:tcPr>
            <w:tcW w:w="467" w:type="pct"/>
            <w:tcBorders>
              <w:top w:val="single" w:sz="4" w:space="0" w:color="auto"/>
              <w:left w:val="single" w:sz="6" w:space="0" w:color="000000"/>
              <w:bottom w:val="single" w:sz="4" w:space="0" w:color="auto"/>
              <w:right w:val="single" w:sz="6" w:space="0" w:color="000000"/>
            </w:tcBorders>
          </w:tcPr>
          <w:p w14:paraId="7940B90B" w14:textId="77777777" w:rsidR="002821BD" w:rsidRDefault="002821BD">
            <w:pPr>
              <w:pStyle w:val="TAL"/>
              <w:rPr>
                <w:rFonts w:cs="Arial"/>
                <w:szCs w:val="18"/>
                <w:lang w:val="es-ES"/>
              </w:rPr>
            </w:pPr>
          </w:p>
        </w:tc>
      </w:tr>
      <w:tr w:rsidR="002821BD" w14:paraId="4A8DC428"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1E4EB26A" w14:textId="77777777" w:rsidR="002821BD" w:rsidRDefault="002821BD">
            <w:pPr>
              <w:pStyle w:val="TAL"/>
              <w:rPr>
                <w:lang w:val="es-ES"/>
              </w:rPr>
            </w:pPr>
            <w:proofErr w:type="spellStart"/>
            <w:r>
              <w:rPr>
                <w:lang w:val="es-ES"/>
              </w:rPr>
              <w:t>supported-features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4C1F47B3" w14:textId="77777777" w:rsidR="002821BD" w:rsidRDefault="002821BD">
            <w:pPr>
              <w:pStyle w:val="TAL"/>
              <w:rPr>
                <w:lang w:val="es-ES"/>
              </w:rPr>
            </w:pPr>
            <w:proofErr w:type="spellStart"/>
            <w:r>
              <w:rPr>
                <w:lang w:val="es-ES"/>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70E8AE5"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33F37079"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D2EA069" w14:textId="77777777" w:rsidR="002821BD" w:rsidRDefault="002821BD">
            <w:pPr>
              <w:pStyle w:val="TAL"/>
              <w:rPr>
                <w:lang w:val="es-ES"/>
              </w:rPr>
            </w:pPr>
            <w:proofErr w:type="spellStart"/>
            <w:r>
              <w:rPr>
                <w:lang w:val="es-ES"/>
              </w:rPr>
              <w:t>List</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features</w:t>
            </w:r>
            <w:proofErr w:type="spellEnd"/>
            <w:r>
              <w:rPr>
                <w:lang w:val="es-ES"/>
              </w:rPr>
              <w:t xml:space="preserve"> </w:t>
            </w:r>
            <w:proofErr w:type="spellStart"/>
            <w:r>
              <w:rPr>
                <w:lang w:val="es-ES"/>
              </w:rPr>
              <w:t>required</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supported</w:t>
            </w:r>
            <w:proofErr w:type="spellEnd"/>
            <w:r>
              <w:rPr>
                <w:lang w:val="es-ES"/>
              </w:rPr>
              <w:t xml:space="preserve"> by </w:t>
            </w:r>
            <w:proofErr w:type="spellStart"/>
            <w:r>
              <w:rPr>
                <w:lang w:val="es-ES"/>
              </w:rPr>
              <w:t>the</w:t>
            </w:r>
            <w:proofErr w:type="spellEnd"/>
            <w:r>
              <w:rPr>
                <w:lang w:val="es-ES"/>
              </w:rPr>
              <w:t xml:space="preserve"> target Network </w:t>
            </w:r>
            <w:proofErr w:type="spellStart"/>
            <w:r>
              <w:rPr>
                <w:lang w:val="es-ES"/>
              </w:rPr>
              <w:t>Function</w:t>
            </w:r>
            <w:proofErr w:type="spellEnd"/>
            <w:r>
              <w:rPr>
                <w:lang w:val="es-ES"/>
              </w:rPr>
              <w:t>.</w:t>
            </w:r>
          </w:p>
          <w:p w14:paraId="20CC9671" w14:textId="77777777" w:rsidR="002821BD" w:rsidRDefault="002821BD">
            <w:pPr>
              <w:pStyle w:val="TAL"/>
              <w:rPr>
                <w:lang w:val="es-ES"/>
              </w:rPr>
            </w:pPr>
            <w:proofErr w:type="spellStart"/>
            <w:r>
              <w:rPr>
                <w:lang w:val="es-ES"/>
              </w:rPr>
              <w:t>This</w:t>
            </w:r>
            <w:proofErr w:type="spellEnd"/>
            <w:r>
              <w:rPr>
                <w:lang w:val="es-ES"/>
              </w:rPr>
              <w:t xml:space="preserve"> IE </w:t>
            </w:r>
            <w:proofErr w:type="spellStart"/>
            <w:r>
              <w:rPr>
                <w:lang w:val="es-ES"/>
              </w:rPr>
              <w:t>may</w:t>
            </w:r>
            <w:proofErr w:type="spellEnd"/>
            <w:r>
              <w:rPr>
                <w:lang w:val="es-ES"/>
              </w:rPr>
              <w:t xml:space="preserve"> be </w:t>
            </w:r>
            <w:proofErr w:type="spellStart"/>
            <w:r>
              <w:rPr>
                <w:lang w:val="es-ES"/>
              </w:rPr>
              <w:t>present</w:t>
            </w:r>
            <w:proofErr w:type="spellEnd"/>
            <w:r>
              <w:rPr>
                <w:lang w:val="es-ES"/>
              </w:rPr>
              <w:t xml:space="preserve"> </w:t>
            </w:r>
            <w:proofErr w:type="spellStart"/>
            <w:r>
              <w:rPr>
                <w:lang w:val="es-ES"/>
              </w:rPr>
              <w:t>only</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service-names</w:t>
            </w:r>
            <w:proofErr w:type="spellEnd"/>
            <w:r>
              <w:rPr>
                <w:lang w:val="es-ES"/>
              </w:rPr>
              <w:t xml:space="preserve"> </w:t>
            </w:r>
            <w:proofErr w:type="spellStart"/>
            <w:r>
              <w:rPr>
                <w:lang w:val="es-ES"/>
              </w:rPr>
              <w:t>attribute</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present</w:t>
            </w:r>
            <w:proofErr w:type="spellEnd"/>
            <w:r>
              <w:rPr>
                <w:lang w:val="es-ES"/>
              </w:rPr>
              <w:t xml:space="preserve"> and </w:t>
            </w:r>
            <w:proofErr w:type="spellStart"/>
            <w:r>
              <w:rPr>
                <w:lang w:val="es-ES"/>
              </w:rPr>
              <w:t>if</w:t>
            </w:r>
            <w:proofErr w:type="spellEnd"/>
            <w:r>
              <w:rPr>
                <w:lang w:val="es-ES"/>
              </w:rPr>
              <w:t xml:space="preserve"> </w:t>
            </w:r>
            <w:proofErr w:type="spellStart"/>
            <w:r>
              <w:rPr>
                <w:lang w:val="es-ES"/>
              </w:rPr>
              <w:t>it</w:t>
            </w:r>
            <w:proofErr w:type="spellEnd"/>
            <w:r>
              <w:rPr>
                <w:lang w:val="es-ES"/>
              </w:rPr>
              <w:t xml:space="preserve"> </w:t>
            </w:r>
            <w:proofErr w:type="spellStart"/>
            <w:r>
              <w:rPr>
                <w:lang w:val="es-ES"/>
              </w:rPr>
              <w:t>contains</w:t>
            </w:r>
            <w:proofErr w:type="spellEnd"/>
            <w:r>
              <w:rPr>
                <w:lang w:val="es-ES"/>
              </w:rPr>
              <w:t xml:space="preserve"> a single </w:t>
            </w:r>
            <w:proofErr w:type="spellStart"/>
            <w:r>
              <w:rPr>
                <w:lang w:val="es-ES"/>
              </w:rPr>
              <w:t>service-name</w:t>
            </w:r>
            <w:proofErr w:type="spellEnd"/>
            <w:r>
              <w:rPr>
                <w:lang w:val="es-ES"/>
              </w:rPr>
              <w:t xml:space="preserve">. </w:t>
            </w:r>
            <w:proofErr w:type="spellStart"/>
            <w:r>
              <w:rPr>
                <w:lang w:val="es-ES"/>
              </w:rPr>
              <w:t>It</w:t>
            </w:r>
            <w:proofErr w:type="spellEnd"/>
            <w:r>
              <w:rPr>
                <w:lang w:val="es-ES"/>
              </w:rPr>
              <w:t xml:space="preserve"> </w:t>
            </w:r>
            <w:proofErr w:type="spellStart"/>
            <w:r>
              <w:rPr>
                <w:lang w:val="es-ES"/>
              </w:rPr>
              <w:t>shall</w:t>
            </w:r>
            <w:proofErr w:type="spellEnd"/>
            <w:r>
              <w:rPr>
                <w:lang w:val="es-ES"/>
              </w:rPr>
              <w:t xml:space="preserve"> be </w:t>
            </w:r>
            <w:proofErr w:type="spellStart"/>
            <w:r>
              <w:rPr>
                <w:lang w:val="es-ES"/>
              </w:rPr>
              <w:t>ignored</w:t>
            </w:r>
            <w:proofErr w:type="spellEnd"/>
            <w:r>
              <w:rPr>
                <w:lang w:val="es-ES"/>
              </w:rPr>
              <w:t xml:space="preserve"> by </w:t>
            </w:r>
            <w:proofErr w:type="spellStart"/>
            <w:r>
              <w:rPr>
                <w:lang w:val="es-ES"/>
              </w:rPr>
              <w:t>the</w:t>
            </w:r>
            <w:proofErr w:type="spellEnd"/>
            <w:r>
              <w:rPr>
                <w:lang w:val="es-ES"/>
              </w:rPr>
              <w:t xml:space="preserve"> NRF </w:t>
            </w:r>
            <w:proofErr w:type="spellStart"/>
            <w:r>
              <w:rPr>
                <w:lang w:val="es-ES"/>
              </w:rPr>
              <w:t>otherwise</w:t>
            </w:r>
            <w:proofErr w:type="spellEnd"/>
            <w:r>
              <w:rPr>
                <w:lang w:val="es-ES"/>
              </w:rPr>
              <w:t>.</w:t>
            </w:r>
          </w:p>
          <w:p w14:paraId="63B42CAA" w14:textId="77777777" w:rsidR="002821BD" w:rsidRDefault="002821BD">
            <w:pPr>
              <w:pStyle w:val="TAL"/>
              <w:rPr>
                <w:lang w:val="es-ES"/>
              </w:rPr>
            </w:pPr>
            <w:r>
              <w:rPr>
                <w:lang w:val="es-ES"/>
              </w:rPr>
              <w:t>(NOTE 4)</w:t>
            </w:r>
          </w:p>
        </w:tc>
        <w:tc>
          <w:tcPr>
            <w:tcW w:w="467" w:type="pct"/>
            <w:tcBorders>
              <w:top w:val="single" w:sz="4" w:space="0" w:color="auto"/>
              <w:left w:val="single" w:sz="6" w:space="0" w:color="000000"/>
              <w:bottom w:val="single" w:sz="4" w:space="0" w:color="auto"/>
              <w:right w:val="single" w:sz="6" w:space="0" w:color="000000"/>
            </w:tcBorders>
          </w:tcPr>
          <w:p w14:paraId="122257C4" w14:textId="77777777" w:rsidR="002821BD" w:rsidRDefault="002821BD">
            <w:pPr>
              <w:pStyle w:val="TAL"/>
              <w:rPr>
                <w:lang w:val="es-ES"/>
              </w:rPr>
            </w:pPr>
          </w:p>
        </w:tc>
      </w:tr>
      <w:tr w:rsidR="002821BD" w14:paraId="3320F86E"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3BAB1716" w14:textId="77777777" w:rsidR="002821BD" w:rsidRDefault="002821BD">
            <w:pPr>
              <w:pStyle w:val="TAL"/>
              <w:rPr>
                <w:lang w:val="es-ES"/>
              </w:rPr>
            </w:pPr>
            <w:proofErr w:type="spellStart"/>
            <w:r>
              <w:rPr>
                <w:lang w:val="es-ES"/>
              </w:rPr>
              <w:t>required-features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DA177B1" w14:textId="77777777" w:rsidR="002821BD" w:rsidRDefault="002821BD">
            <w:pPr>
              <w:pStyle w:val="TAL"/>
              <w:rPr>
                <w:lang w:val="es-ES"/>
              </w:rPr>
            </w:pPr>
            <w:r>
              <w:rPr>
                <w:lang w:val="es-ES"/>
              </w:rPr>
              <w:t>array(</w:t>
            </w:r>
            <w:proofErr w:type="spellStart"/>
            <w:r>
              <w:rPr>
                <w:lang w:val="es-ES"/>
              </w:rPr>
              <w:t>SupportedFeatures</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26798CD5"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201C7E74"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02BEF07" w14:textId="77777777" w:rsidR="002821BD" w:rsidRDefault="002821BD">
            <w:pPr>
              <w:pStyle w:val="TAL"/>
              <w:rPr>
                <w:lang w:val="es-ES"/>
              </w:rPr>
            </w:pPr>
            <w:proofErr w:type="spellStart"/>
            <w:r>
              <w:rPr>
                <w:lang w:val="es-ES"/>
              </w:rPr>
              <w:t>List</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features</w:t>
            </w:r>
            <w:proofErr w:type="spellEnd"/>
            <w:r>
              <w:rPr>
                <w:lang w:val="es-ES"/>
              </w:rPr>
              <w:t xml:space="preserve"> </w:t>
            </w:r>
            <w:proofErr w:type="spellStart"/>
            <w:r>
              <w:rPr>
                <w:lang w:val="es-ES"/>
              </w:rPr>
              <w:t>required</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supported</w:t>
            </w:r>
            <w:proofErr w:type="spellEnd"/>
            <w:r>
              <w:rPr>
                <w:lang w:val="es-ES"/>
              </w:rPr>
              <w:t xml:space="preserve"> by </w:t>
            </w:r>
            <w:proofErr w:type="spellStart"/>
            <w:r>
              <w:rPr>
                <w:lang w:val="es-ES"/>
              </w:rPr>
              <w:t>the</w:t>
            </w:r>
            <w:proofErr w:type="spellEnd"/>
            <w:r>
              <w:rPr>
                <w:lang w:val="es-ES"/>
              </w:rPr>
              <w:t xml:space="preserve"> target Network </w:t>
            </w:r>
            <w:proofErr w:type="spellStart"/>
            <w:r>
              <w:rPr>
                <w:lang w:val="es-ES"/>
              </w:rPr>
              <w:t>Function</w:t>
            </w:r>
            <w:proofErr w:type="spellEnd"/>
            <w:r>
              <w:rPr>
                <w:lang w:val="es-ES"/>
              </w:rPr>
              <w:t xml:space="preserve">, as </w:t>
            </w:r>
            <w:proofErr w:type="spellStart"/>
            <w:r>
              <w:rPr>
                <w:lang w:val="es-ES"/>
              </w:rPr>
              <w:t>defined</w:t>
            </w:r>
            <w:proofErr w:type="spellEnd"/>
            <w:r>
              <w:rPr>
                <w:lang w:val="es-ES"/>
              </w:rPr>
              <w:t xml:space="preserve"> by </w:t>
            </w:r>
            <w:proofErr w:type="spellStart"/>
            <w:r>
              <w:rPr>
                <w:lang w:val="es-ES"/>
              </w:rPr>
              <w:t>the</w:t>
            </w:r>
            <w:proofErr w:type="spellEnd"/>
            <w:r>
              <w:rPr>
                <w:lang w:val="es-ES"/>
              </w:rPr>
              <w:t xml:space="preserve"> </w:t>
            </w:r>
            <w:proofErr w:type="spellStart"/>
            <w:r>
              <w:rPr>
                <w:lang w:val="es-ES"/>
              </w:rPr>
              <w:t>supportedFeatures</w:t>
            </w:r>
            <w:proofErr w:type="spellEnd"/>
            <w:r>
              <w:rPr>
                <w:lang w:val="es-ES"/>
              </w:rPr>
              <w:t xml:space="preserve"> </w:t>
            </w:r>
            <w:proofErr w:type="spellStart"/>
            <w:r>
              <w:rPr>
                <w:lang w:val="es-ES"/>
              </w:rPr>
              <w:t>attribute</w:t>
            </w:r>
            <w:proofErr w:type="spellEnd"/>
            <w:r>
              <w:rPr>
                <w:lang w:val="es-ES"/>
              </w:rPr>
              <w:t xml:space="preserve"> in </w:t>
            </w:r>
            <w:proofErr w:type="spellStart"/>
            <w:r>
              <w:rPr>
                <w:lang w:val="es-ES"/>
              </w:rPr>
              <w:t>NFService</w:t>
            </w:r>
            <w:proofErr w:type="spellEnd"/>
            <w:r>
              <w:rPr>
                <w:lang w:val="es-ES"/>
              </w:rPr>
              <w:t xml:space="preserve"> (</w:t>
            </w:r>
            <w:proofErr w:type="spellStart"/>
            <w:r>
              <w:rPr>
                <w:lang w:val="es-ES"/>
              </w:rPr>
              <w:t>see</w:t>
            </w:r>
            <w:proofErr w:type="spellEnd"/>
            <w:r>
              <w:rPr>
                <w:lang w:val="es-ES"/>
              </w:rPr>
              <w:t xml:space="preserve"> </w:t>
            </w:r>
            <w:proofErr w:type="spellStart"/>
            <w:r>
              <w:rPr>
                <w:lang w:val="es-ES"/>
              </w:rPr>
              <w:t>clauses</w:t>
            </w:r>
            <w:proofErr w:type="spellEnd"/>
            <w:r>
              <w:rPr>
                <w:lang w:val="es-ES"/>
              </w:rPr>
              <w:t xml:space="preserve"> 6.1.6.2.3 and 6.2.6.2.4).</w:t>
            </w:r>
          </w:p>
          <w:p w14:paraId="307D8C93" w14:textId="77777777" w:rsidR="002821BD" w:rsidRDefault="002821BD">
            <w:pPr>
              <w:pStyle w:val="TAL"/>
              <w:rPr>
                <w:lang w:val="es-ES"/>
              </w:rPr>
            </w:pPr>
            <w:proofErr w:type="spellStart"/>
            <w:r>
              <w:rPr>
                <w:lang w:val="es-ES"/>
              </w:rPr>
              <w:t>This</w:t>
            </w:r>
            <w:proofErr w:type="spellEnd"/>
            <w:r>
              <w:rPr>
                <w:lang w:val="es-ES"/>
              </w:rPr>
              <w:t xml:space="preserve"> IE </w:t>
            </w:r>
            <w:proofErr w:type="spellStart"/>
            <w:r>
              <w:rPr>
                <w:lang w:val="es-ES"/>
              </w:rPr>
              <w:t>may</w:t>
            </w:r>
            <w:proofErr w:type="spellEnd"/>
            <w:r>
              <w:rPr>
                <w:lang w:val="es-ES"/>
              </w:rPr>
              <w:t xml:space="preserve"> be </w:t>
            </w:r>
            <w:proofErr w:type="spellStart"/>
            <w:r>
              <w:rPr>
                <w:lang w:val="es-ES"/>
              </w:rPr>
              <w:t>present</w:t>
            </w:r>
            <w:proofErr w:type="spellEnd"/>
            <w:r>
              <w:rPr>
                <w:lang w:val="es-ES"/>
              </w:rPr>
              <w:t xml:space="preserve"> </w:t>
            </w:r>
            <w:proofErr w:type="spellStart"/>
            <w:r>
              <w:rPr>
                <w:lang w:val="es-ES"/>
              </w:rPr>
              <w:t>only</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service-names</w:t>
            </w:r>
            <w:proofErr w:type="spellEnd"/>
            <w:r>
              <w:rPr>
                <w:lang w:val="es-ES"/>
              </w:rPr>
              <w:t xml:space="preserve"> </w:t>
            </w:r>
            <w:proofErr w:type="spellStart"/>
            <w:r>
              <w:rPr>
                <w:lang w:val="es-ES"/>
              </w:rPr>
              <w:t>attribute</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present</w:t>
            </w:r>
            <w:proofErr w:type="spellEnd"/>
            <w:r>
              <w:rPr>
                <w:lang w:val="es-ES"/>
              </w:rPr>
              <w:t>.</w:t>
            </w:r>
          </w:p>
          <w:p w14:paraId="5B86C39C" w14:textId="77777777" w:rsidR="002821BD" w:rsidRDefault="002821BD">
            <w:pPr>
              <w:pStyle w:val="TAL"/>
              <w:rPr>
                <w:lang w:val="es-ES"/>
              </w:rPr>
            </w:pP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required-features</w:t>
            </w:r>
            <w:proofErr w:type="spellEnd"/>
            <w:r>
              <w:rPr>
                <w:lang w:val="es-ES"/>
              </w:rPr>
              <w:t xml:space="preserve"> </w:t>
            </w:r>
            <w:proofErr w:type="spellStart"/>
            <w:r>
              <w:rPr>
                <w:lang w:val="es-ES"/>
              </w:rPr>
              <w:t>attribute</w:t>
            </w:r>
            <w:proofErr w:type="spellEnd"/>
            <w:r>
              <w:rPr>
                <w:lang w:val="es-ES"/>
              </w:rPr>
              <w:t xml:space="preserv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as </w:t>
            </w:r>
            <w:proofErr w:type="spellStart"/>
            <w:r>
              <w:rPr>
                <w:lang w:val="es-ES"/>
              </w:rPr>
              <w:t>many</w:t>
            </w:r>
            <w:proofErr w:type="spellEnd"/>
            <w:r>
              <w:rPr>
                <w:lang w:val="es-ES"/>
              </w:rPr>
              <w:t xml:space="preserve"> </w:t>
            </w:r>
            <w:proofErr w:type="spellStart"/>
            <w:r>
              <w:rPr>
                <w:lang w:val="es-ES"/>
              </w:rPr>
              <w:t>entries</w:t>
            </w:r>
            <w:proofErr w:type="spellEnd"/>
            <w:r>
              <w:rPr>
                <w:lang w:val="es-ES"/>
              </w:rPr>
              <w:t xml:space="preserve"> as </w:t>
            </w:r>
            <w:proofErr w:type="spellStart"/>
            <w:r>
              <w:rPr>
                <w:lang w:val="es-ES"/>
              </w:rPr>
              <w:t>the</w:t>
            </w:r>
            <w:proofErr w:type="spellEnd"/>
            <w:r>
              <w:rPr>
                <w:lang w:val="es-ES"/>
              </w:rPr>
              <w:t xml:space="preserve"> </w:t>
            </w:r>
            <w:proofErr w:type="spellStart"/>
            <w:r>
              <w:rPr>
                <w:lang w:val="es-ES"/>
              </w:rPr>
              <w:t>number</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entries</w:t>
            </w:r>
            <w:proofErr w:type="spellEnd"/>
            <w:r>
              <w:rPr>
                <w:lang w:val="es-ES"/>
              </w:rPr>
              <w:t xml:space="preserve"> in </w:t>
            </w:r>
            <w:proofErr w:type="spellStart"/>
            <w:r>
              <w:rPr>
                <w:lang w:val="es-ES"/>
              </w:rPr>
              <w:t>the</w:t>
            </w:r>
            <w:proofErr w:type="spellEnd"/>
            <w:r>
              <w:rPr>
                <w:lang w:val="es-ES"/>
              </w:rPr>
              <w:t xml:space="preserve"> </w:t>
            </w:r>
            <w:proofErr w:type="spellStart"/>
            <w:r>
              <w:rPr>
                <w:lang w:val="es-ES"/>
              </w:rPr>
              <w:t>service-names</w:t>
            </w:r>
            <w:proofErr w:type="spellEnd"/>
            <w:r>
              <w:rPr>
                <w:lang w:val="es-ES"/>
              </w:rPr>
              <w:t xml:space="preserve"> </w:t>
            </w:r>
            <w:proofErr w:type="spellStart"/>
            <w:r>
              <w:rPr>
                <w:lang w:val="es-ES"/>
              </w:rPr>
              <w:t>attribute</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n</w:t>
            </w:r>
            <w:r>
              <w:rPr>
                <w:vertAlign w:val="superscript"/>
                <w:lang w:val="es-ES"/>
              </w:rPr>
              <w:t>th</w:t>
            </w:r>
            <w:proofErr w:type="spellEnd"/>
            <w:r>
              <w:rPr>
                <w:lang w:val="es-ES"/>
              </w:rPr>
              <w:t xml:space="preserve"> </w:t>
            </w:r>
            <w:proofErr w:type="spellStart"/>
            <w:r>
              <w:rPr>
                <w:lang w:val="es-ES"/>
              </w:rPr>
              <w:t>entry</w:t>
            </w:r>
            <w:proofErr w:type="spellEnd"/>
            <w:r>
              <w:rPr>
                <w:lang w:val="es-ES"/>
              </w:rPr>
              <w:t xml:space="preserve"> in </w:t>
            </w:r>
            <w:proofErr w:type="spellStart"/>
            <w:r>
              <w:rPr>
                <w:lang w:val="es-ES"/>
              </w:rPr>
              <w:t>the</w:t>
            </w:r>
            <w:proofErr w:type="spellEnd"/>
            <w:r>
              <w:rPr>
                <w:lang w:val="es-ES"/>
              </w:rPr>
              <w:t xml:space="preserve"> </w:t>
            </w:r>
            <w:proofErr w:type="spellStart"/>
            <w:r>
              <w:rPr>
                <w:lang w:val="es-ES"/>
              </w:rPr>
              <w:t>required-features</w:t>
            </w:r>
            <w:proofErr w:type="spellEnd"/>
            <w:r>
              <w:rPr>
                <w:lang w:val="es-ES"/>
              </w:rPr>
              <w:t xml:space="preserve"> </w:t>
            </w:r>
            <w:proofErr w:type="spellStart"/>
            <w:r>
              <w:rPr>
                <w:lang w:val="es-ES"/>
              </w:rPr>
              <w:t>attribute</w:t>
            </w:r>
            <w:proofErr w:type="spellEnd"/>
            <w:r>
              <w:rPr>
                <w:lang w:val="es-ES"/>
              </w:rPr>
              <w:t xml:space="preserve"> </w:t>
            </w:r>
            <w:proofErr w:type="spellStart"/>
            <w:r>
              <w:rPr>
                <w:lang w:val="es-ES"/>
              </w:rPr>
              <w:t>shall</w:t>
            </w:r>
            <w:proofErr w:type="spellEnd"/>
            <w:r>
              <w:rPr>
                <w:lang w:val="es-ES"/>
              </w:rPr>
              <w:t xml:space="preserve"> </w:t>
            </w:r>
            <w:proofErr w:type="spellStart"/>
            <w:r>
              <w:rPr>
                <w:lang w:val="es-ES"/>
              </w:rPr>
              <w:t>correspond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n</w:t>
            </w:r>
            <w:r>
              <w:rPr>
                <w:vertAlign w:val="superscript"/>
                <w:lang w:val="es-ES"/>
              </w:rPr>
              <w:t>th</w:t>
            </w:r>
            <w:proofErr w:type="spellEnd"/>
            <w:r>
              <w:rPr>
                <w:lang w:val="es-ES"/>
              </w:rPr>
              <w:t xml:space="preserve"> </w:t>
            </w:r>
            <w:proofErr w:type="spellStart"/>
            <w:r>
              <w:rPr>
                <w:lang w:val="es-ES"/>
              </w:rPr>
              <w:t>entry</w:t>
            </w:r>
            <w:proofErr w:type="spellEnd"/>
            <w:r>
              <w:rPr>
                <w:lang w:val="es-ES"/>
              </w:rPr>
              <w:t xml:space="preserve"> in </w:t>
            </w:r>
            <w:proofErr w:type="spellStart"/>
            <w:r>
              <w:rPr>
                <w:lang w:val="es-ES"/>
              </w:rPr>
              <w:t>the</w:t>
            </w:r>
            <w:proofErr w:type="spellEnd"/>
            <w:r>
              <w:rPr>
                <w:lang w:val="es-ES"/>
              </w:rPr>
              <w:t xml:space="preserve"> </w:t>
            </w:r>
            <w:proofErr w:type="spellStart"/>
            <w:r>
              <w:rPr>
                <w:lang w:val="es-ES"/>
              </w:rPr>
              <w:t>service-names</w:t>
            </w:r>
            <w:proofErr w:type="spellEnd"/>
            <w:r>
              <w:rPr>
                <w:lang w:val="es-ES"/>
              </w:rPr>
              <w:t xml:space="preserve"> </w:t>
            </w:r>
            <w:proofErr w:type="spellStart"/>
            <w:r>
              <w:rPr>
                <w:lang w:val="es-ES"/>
              </w:rPr>
              <w:t>attribute</w:t>
            </w:r>
            <w:proofErr w:type="spellEnd"/>
            <w:r>
              <w:rPr>
                <w:lang w:val="es-ES"/>
              </w:rPr>
              <w:t xml:space="preserve">. </w:t>
            </w:r>
            <w:proofErr w:type="spellStart"/>
            <w:r>
              <w:rPr>
                <w:lang w:val="es-ES"/>
              </w:rPr>
              <w:t>An</w:t>
            </w:r>
            <w:proofErr w:type="spellEnd"/>
            <w:r>
              <w:rPr>
                <w:lang w:val="es-ES"/>
              </w:rPr>
              <w:t xml:space="preserve"> </w:t>
            </w:r>
            <w:proofErr w:type="spellStart"/>
            <w:r>
              <w:rPr>
                <w:lang w:val="es-ES"/>
              </w:rPr>
              <w:t>entry</w:t>
            </w:r>
            <w:proofErr w:type="spellEnd"/>
            <w:r>
              <w:rPr>
                <w:lang w:val="es-ES"/>
              </w:rPr>
              <w:t xml:space="preserve"> </w:t>
            </w:r>
            <w:proofErr w:type="spellStart"/>
            <w:r>
              <w:rPr>
                <w:lang w:val="es-ES"/>
              </w:rPr>
              <w:t>corresponding</w:t>
            </w:r>
            <w:proofErr w:type="spellEnd"/>
            <w:r>
              <w:rPr>
                <w:lang w:val="es-ES"/>
              </w:rPr>
              <w:t xml:space="preserve"> </w:t>
            </w:r>
            <w:proofErr w:type="spellStart"/>
            <w:r>
              <w:rPr>
                <w:lang w:val="es-ES"/>
              </w:rPr>
              <w:t>to</w:t>
            </w:r>
            <w:proofErr w:type="spellEnd"/>
            <w:r>
              <w:rPr>
                <w:lang w:val="es-ES"/>
              </w:rPr>
              <w:t xml:space="preserve"> a </w:t>
            </w:r>
            <w:proofErr w:type="spellStart"/>
            <w:r>
              <w:rPr>
                <w:lang w:val="es-ES"/>
              </w:rPr>
              <w:t>service</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which</w:t>
            </w:r>
            <w:proofErr w:type="spellEnd"/>
            <w:r>
              <w:rPr>
                <w:lang w:val="es-ES"/>
              </w:rPr>
              <w:t xml:space="preserve"> no </w:t>
            </w:r>
            <w:proofErr w:type="spellStart"/>
            <w:r>
              <w:rPr>
                <w:lang w:val="es-ES"/>
              </w:rPr>
              <w:t>specific</w:t>
            </w:r>
            <w:proofErr w:type="spellEnd"/>
            <w:r>
              <w:rPr>
                <w:lang w:val="es-ES"/>
              </w:rPr>
              <w:t xml:space="preserve"> </w:t>
            </w:r>
            <w:proofErr w:type="spellStart"/>
            <w:r>
              <w:rPr>
                <w:lang w:val="es-ES"/>
              </w:rPr>
              <w:t>feature</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required</w:t>
            </w:r>
            <w:proofErr w:type="spellEnd"/>
            <w:r>
              <w:rPr>
                <w:lang w:val="es-ES"/>
              </w:rPr>
              <w:t xml:space="preserve"> </w:t>
            </w:r>
            <w:proofErr w:type="spellStart"/>
            <w:r>
              <w:rPr>
                <w:lang w:val="es-ES"/>
              </w:rPr>
              <w:t>shall</w:t>
            </w:r>
            <w:proofErr w:type="spellEnd"/>
            <w:r>
              <w:rPr>
                <w:lang w:val="es-ES"/>
              </w:rPr>
              <w:t xml:space="preserve"> be </w:t>
            </w:r>
            <w:proofErr w:type="spellStart"/>
            <w:r>
              <w:rPr>
                <w:lang w:val="es-ES"/>
              </w:rPr>
              <w:t>encoded</w:t>
            </w:r>
            <w:proofErr w:type="spellEnd"/>
            <w:r>
              <w:rPr>
                <w:lang w:val="es-ES"/>
              </w:rPr>
              <w:t xml:space="preserve"> as "0".</w:t>
            </w:r>
          </w:p>
        </w:tc>
        <w:tc>
          <w:tcPr>
            <w:tcW w:w="467" w:type="pct"/>
            <w:tcBorders>
              <w:top w:val="single" w:sz="4" w:space="0" w:color="auto"/>
              <w:left w:val="single" w:sz="6" w:space="0" w:color="000000"/>
              <w:bottom w:val="single" w:sz="4" w:space="0" w:color="auto"/>
              <w:right w:val="single" w:sz="6" w:space="0" w:color="000000"/>
            </w:tcBorders>
            <w:hideMark/>
          </w:tcPr>
          <w:p w14:paraId="5C0B2896" w14:textId="77777777" w:rsidR="002821BD" w:rsidRDefault="002821BD">
            <w:pPr>
              <w:pStyle w:val="TAL"/>
              <w:rPr>
                <w:lang w:val="es-ES"/>
              </w:rPr>
            </w:pPr>
            <w:r>
              <w:rPr>
                <w:lang w:val="es-ES"/>
              </w:rPr>
              <w:t>Query-Params-Ext1</w:t>
            </w:r>
          </w:p>
        </w:tc>
      </w:tr>
      <w:tr w:rsidR="00080752" w14:paraId="7E969F54" w14:textId="77777777" w:rsidTr="002821BD">
        <w:trPr>
          <w:jc w:val="center"/>
          <w:ins w:id="68" w:author="Frank, 202010" w:date="2020-10-11T15:38:00Z"/>
        </w:trPr>
        <w:tc>
          <w:tcPr>
            <w:tcW w:w="591" w:type="pct"/>
            <w:tcBorders>
              <w:top w:val="single" w:sz="4" w:space="0" w:color="auto"/>
              <w:left w:val="single" w:sz="6" w:space="0" w:color="000000"/>
              <w:bottom w:val="single" w:sz="4" w:space="0" w:color="auto"/>
              <w:right w:val="single" w:sz="6" w:space="0" w:color="000000"/>
            </w:tcBorders>
          </w:tcPr>
          <w:p w14:paraId="34AC8D86" w14:textId="2E64BEC1" w:rsidR="00080752" w:rsidRDefault="00080752">
            <w:pPr>
              <w:pStyle w:val="TAL"/>
              <w:rPr>
                <w:ins w:id="69" w:author="Frank, 202010" w:date="2020-10-11T15:38:00Z"/>
                <w:lang w:val="es-ES"/>
              </w:rPr>
            </w:pPr>
            <w:proofErr w:type="spellStart"/>
            <w:ins w:id="70" w:author="Frank, 202010" w:date="2020-10-11T15:38:00Z">
              <w:r>
                <w:rPr>
                  <w:lang w:val="es-ES"/>
                </w:rPr>
                <w:t>required-pfcp-features</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5ABE2F29" w14:textId="2A0EF607" w:rsidR="00080752" w:rsidRDefault="004E2CEA">
            <w:pPr>
              <w:pStyle w:val="TAL"/>
              <w:rPr>
                <w:ins w:id="71" w:author="Frank, 202010" w:date="2020-10-11T15:38:00Z"/>
                <w:lang w:val="es-ES"/>
              </w:rPr>
            </w:pPr>
            <w:proofErr w:type="spellStart"/>
            <w:ins w:id="72" w:author="Frank, 202010 Rev3" w:date="2020-11-11T09:47:00Z">
              <w:r>
                <w:rPr>
                  <w:lang w:val="es-ES"/>
                </w:rPr>
                <w:t>s</w:t>
              </w:r>
            </w:ins>
            <w:ins w:id="73" w:author="Frank, 202010 Rev2" w:date="2020-11-10T23:42:00Z">
              <w:r w:rsidR="00640467">
                <w:rPr>
                  <w:lang w:val="es-ES"/>
                </w:rPr>
                <w:t>tring</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4D241DCC" w14:textId="69F6BEC3" w:rsidR="00080752" w:rsidRDefault="00080752">
            <w:pPr>
              <w:pStyle w:val="TAC"/>
              <w:rPr>
                <w:ins w:id="74" w:author="Frank, 202010" w:date="2020-10-11T15:38:00Z"/>
                <w:lang w:val="es-ES"/>
              </w:rPr>
            </w:pPr>
            <w:ins w:id="75" w:author="Frank, 202010" w:date="2020-10-11T15:38:00Z">
              <w:r>
                <w:rPr>
                  <w:lang w:val="es-ES"/>
                </w:rPr>
                <w:t>O</w:t>
              </w:r>
            </w:ins>
          </w:p>
        </w:tc>
        <w:tc>
          <w:tcPr>
            <w:tcW w:w="320" w:type="pct"/>
            <w:tcBorders>
              <w:top w:val="single" w:sz="4" w:space="0" w:color="auto"/>
              <w:left w:val="single" w:sz="6" w:space="0" w:color="000000"/>
              <w:bottom w:val="single" w:sz="4" w:space="0" w:color="auto"/>
              <w:right w:val="single" w:sz="6" w:space="0" w:color="000000"/>
            </w:tcBorders>
          </w:tcPr>
          <w:p w14:paraId="7D97F625" w14:textId="38CBEBF5" w:rsidR="00080752" w:rsidRDefault="00080752">
            <w:pPr>
              <w:pStyle w:val="TAL"/>
              <w:rPr>
                <w:ins w:id="76" w:author="Frank, 202010" w:date="2020-10-11T15:38:00Z"/>
                <w:lang w:val="es-ES"/>
              </w:rPr>
            </w:pPr>
            <w:ins w:id="77" w:author="Frank, 202010" w:date="2020-10-11T15:39:00Z">
              <w:r>
                <w:rPr>
                  <w:lang w:val="es-ES"/>
                </w:rPr>
                <w:t>0..1</w:t>
              </w:r>
            </w:ins>
          </w:p>
        </w:tc>
        <w:tc>
          <w:tcPr>
            <w:tcW w:w="2725" w:type="pct"/>
            <w:tcBorders>
              <w:top w:val="single" w:sz="4" w:space="0" w:color="auto"/>
              <w:left w:val="single" w:sz="6" w:space="0" w:color="000000"/>
              <w:bottom w:val="single" w:sz="4" w:space="0" w:color="auto"/>
              <w:right w:val="single" w:sz="6" w:space="0" w:color="000000"/>
            </w:tcBorders>
            <w:vAlign w:val="center"/>
          </w:tcPr>
          <w:p w14:paraId="5E9642CE" w14:textId="7A5C25B2" w:rsidR="00080752" w:rsidRDefault="00080752">
            <w:pPr>
              <w:pStyle w:val="TAL"/>
              <w:rPr>
                <w:ins w:id="78" w:author="Frank, 202010 Rev1" w:date="2020-11-04T23:19:00Z"/>
                <w:lang w:val="es-ES"/>
              </w:rPr>
            </w:pPr>
            <w:proofErr w:type="spellStart"/>
            <w:ins w:id="79" w:author="Frank, 202010" w:date="2020-10-11T15:39:00Z">
              <w:r>
                <w:rPr>
                  <w:lang w:val="es-ES"/>
                </w:rPr>
                <w:t>List</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features</w:t>
              </w:r>
              <w:proofErr w:type="spellEnd"/>
              <w:r>
                <w:rPr>
                  <w:lang w:val="es-ES"/>
                </w:rPr>
                <w:t xml:space="preserve"> </w:t>
              </w:r>
              <w:proofErr w:type="spellStart"/>
              <w:r>
                <w:rPr>
                  <w:lang w:val="es-ES"/>
                </w:rPr>
                <w:t>required</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supported</w:t>
              </w:r>
              <w:proofErr w:type="spellEnd"/>
              <w:r>
                <w:rPr>
                  <w:lang w:val="es-ES"/>
                </w:rPr>
                <w:t xml:space="preserve"> by </w:t>
              </w:r>
              <w:proofErr w:type="spellStart"/>
              <w:r>
                <w:rPr>
                  <w:lang w:val="es-ES"/>
                </w:rPr>
                <w:t>the</w:t>
              </w:r>
              <w:proofErr w:type="spellEnd"/>
              <w:r>
                <w:rPr>
                  <w:lang w:val="es-ES"/>
                </w:rPr>
                <w:t xml:space="preserve"> target </w:t>
              </w:r>
            </w:ins>
            <w:ins w:id="80" w:author="Frank, 202010" w:date="2020-10-11T15:40:00Z">
              <w:r w:rsidR="00784FA3">
                <w:rPr>
                  <w:lang w:val="es-ES"/>
                </w:rPr>
                <w:t>UPF (</w:t>
              </w:r>
              <w:proofErr w:type="spellStart"/>
              <w:r w:rsidR="00784FA3">
                <w:rPr>
                  <w:lang w:val="es-ES"/>
                </w:rPr>
                <w:t>when</w:t>
              </w:r>
              <w:proofErr w:type="spellEnd"/>
              <w:r w:rsidR="00784FA3">
                <w:rPr>
                  <w:lang w:val="es-ES"/>
                </w:rPr>
                <w:t xml:space="preserve"> </w:t>
              </w:r>
              <w:proofErr w:type="spellStart"/>
              <w:r w:rsidR="00784FA3">
                <w:rPr>
                  <w:lang w:val="es-ES"/>
                </w:rPr>
                <w:t>selecting</w:t>
              </w:r>
              <w:proofErr w:type="spellEnd"/>
              <w:r w:rsidR="00784FA3">
                <w:rPr>
                  <w:lang w:val="es-ES"/>
                </w:rPr>
                <w:t xml:space="preserve"> a UPF)</w:t>
              </w:r>
            </w:ins>
            <w:ins w:id="81" w:author="Frank, 202010" w:date="2020-10-11T15:39:00Z">
              <w:r>
                <w:rPr>
                  <w:lang w:val="es-ES"/>
                </w:rPr>
                <w:t xml:space="preserve">, </w:t>
              </w:r>
            </w:ins>
            <w:proofErr w:type="spellStart"/>
            <w:ins w:id="82" w:author="Frank, 202010 Rev2" w:date="2020-11-10T23:43:00Z">
              <w:r w:rsidR="00640467">
                <w:rPr>
                  <w:lang w:val="es-ES"/>
                </w:rPr>
                <w:t>encoded</w:t>
              </w:r>
              <w:proofErr w:type="spellEnd"/>
              <w:r w:rsidR="00640467">
                <w:rPr>
                  <w:lang w:val="es-ES"/>
                </w:rPr>
                <w:t xml:space="preserve"> </w:t>
              </w:r>
            </w:ins>
            <w:ins w:id="83" w:author="Frank, 202010" w:date="2020-10-11T15:39:00Z">
              <w:r>
                <w:rPr>
                  <w:lang w:val="es-ES"/>
                </w:rPr>
                <w:t xml:space="preserve">as </w:t>
              </w:r>
              <w:proofErr w:type="spellStart"/>
              <w:r>
                <w:rPr>
                  <w:lang w:val="es-ES"/>
                </w:rPr>
                <w:t>defined</w:t>
              </w:r>
              <w:proofErr w:type="spellEnd"/>
              <w:r>
                <w:rPr>
                  <w:lang w:val="es-ES"/>
                </w:rPr>
                <w:t xml:space="preserve"> </w:t>
              </w:r>
            </w:ins>
            <w:proofErr w:type="spellStart"/>
            <w:ins w:id="84" w:author="Frank, 202010 Rev2" w:date="2020-11-10T23:43:00Z">
              <w:r w:rsidR="00640467">
                <w:rPr>
                  <w:lang w:val="es-ES"/>
                </w:rPr>
                <w:t>for</w:t>
              </w:r>
              <w:proofErr w:type="spellEnd"/>
              <w:r w:rsidR="00640467">
                <w:rPr>
                  <w:lang w:val="es-ES"/>
                </w:rPr>
                <w:t xml:space="preserve"> </w:t>
              </w:r>
            </w:ins>
            <w:proofErr w:type="spellStart"/>
            <w:ins w:id="85" w:author="Frank, 202010" w:date="2020-10-11T15:39:00Z">
              <w:r>
                <w:rPr>
                  <w:lang w:val="es-ES"/>
                </w:rPr>
                <w:t>the</w:t>
              </w:r>
              <w:proofErr w:type="spellEnd"/>
              <w:r>
                <w:rPr>
                  <w:lang w:val="es-ES"/>
                </w:rPr>
                <w:t xml:space="preserve"> </w:t>
              </w:r>
              <w:proofErr w:type="spellStart"/>
              <w:r>
                <w:rPr>
                  <w:lang w:val="es-ES"/>
                </w:rPr>
                <w:t>supported</w:t>
              </w:r>
            </w:ins>
            <w:ins w:id="86" w:author="Frank, 202010" w:date="2020-10-11T15:40:00Z">
              <w:r w:rsidR="00784FA3">
                <w:rPr>
                  <w:lang w:val="es-ES"/>
                </w:rPr>
                <w:t>Pfcp</w:t>
              </w:r>
            </w:ins>
            <w:ins w:id="87" w:author="Frank, 202010" w:date="2020-10-11T15:39:00Z">
              <w:r>
                <w:rPr>
                  <w:lang w:val="es-ES"/>
                </w:rPr>
                <w:t>Features</w:t>
              </w:r>
              <w:proofErr w:type="spellEnd"/>
              <w:r>
                <w:rPr>
                  <w:lang w:val="es-ES"/>
                </w:rPr>
                <w:t xml:space="preserve"> </w:t>
              </w:r>
              <w:proofErr w:type="spellStart"/>
              <w:r>
                <w:rPr>
                  <w:lang w:val="es-ES"/>
                </w:rPr>
                <w:t>attribute</w:t>
              </w:r>
              <w:proofErr w:type="spellEnd"/>
              <w:r>
                <w:rPr>
                  <w:lang w:val="es-ES"/>
                </w:rPr>
                <w:t xml:space="preserve"> in </w:t>
              </w:r>
            </w:ins>
            <w:proofErr w:type="spellStart"/>
            <w:ins w:id="88" w:author="Frank, 202010" w:date="2020-10-11T15:40:00Z">
              <w:r w:rsidR="00784FA3">
                <w:rPr>
                  <w:lang w:val="es-ES"/>
                </w:rPr>
                <w:t>UpfInfo</w:t>
              </w:r>
            </w:ins>
            <w:proofErr w:type="spellEnd"/>
            <w:ins w:id="89" w:author="Frank, 202010" w:date="2020-10-11T15:39:00Z">
              <w:r>
                <w:rPr>
                  <w:lang w:val="es-ES"/>
                </w:rPr>
                <w:t xml:space="preserve"> (</w:t>
              </w:r>
              <w:proofErr w:type="spellStart"/>
              <w:r>
                <w:rPr>
                  <w:lang w:val="es-ES"/>
                </w:rPr>
                <w:t>see</w:t>
              </w:r>
              <w:proofErr w:type="spellEnd"/>
              <w:r>
                <w:rPr>
                  <w:lang w:val="es-ES"/>
                </w:rPr>
                <w:t xml:space="preserve"> </w:t>
              </w:r>
              <w:proofErr w:type="spellStart"/>
              <w:r>
                <w:rPr>
                  <w:lang w:val="es-ES"/>
                </w:rPr>
                <w:t>clauses</w:t>
              </w:r>
              <w:proofErr w:type="spellEnd"/>
              <w:r>
                <w:rPr>
                  <w:lang w:val="es-ES"/>
                </w:rPr>
                <w:t xml:space="preserve"> 6.1.6.2.</w:t>
              </w:r>
            </w:ins>
            <w:ins w:id="90" w:author="Frank, 202010" w:date="2020-10-11T15:41:00Z">
              <w:r w:rsidR="00784FA3">
                <w:rPr>
                  <w:lang w:val="es-ES"/>
                </w:rPr>
                <w:t>1</w:t>
              </w:r>
            </w:ins>
            <w:ins w:id="91" w:author="Frank, 202010" w:date="2020-10-11T15:39:00Z">
              <w:r>
                <w:rPr>
                  <w:lang w:val="es-ES"/>
                </w:rPr>
                <w:t>3).</w:t>
              </w:r>
            </w:ins>
          </w:p>
          <w:p w14:paraId="6C4537E4" w14:textId="77777777" w:rsidR="00961929" w:rsidRDefault="00961929">
            <w:pPr>
              <w:pStyle w:val="TAL"/>
              <w:rPr>
                <w:ins w:id="92" w:author="Frank, 202010 Rev1" w:date="2020-11-04T23:19:00Z"/>
                <w:lang w:val="es-ES"/>
              </w:rPr>
            </w:pPr>
          </w:p>
          <w:p w14:paraId="49CADDE1" w14:textId="7D0A31D6" w:rsidR="00961929" w:rsidRDefault="00961929">
            <w:pPr>
              <w:pStyle w:val="TAL"/>
              <w:rPr>
                <w:ins w:id="93" w:author="Frank, 202010" w:date="2020-10-11T15:38:00Z"/>
                <w:lang w:val="es-ES"/>
              </w:rPr>
            </w:pPr>
            <w:ins w:id="94" w:author="Frank, 202010 Rev1" w:date="2020-11-04T23:19:00Z">
              <w:r>
                <w:rPr>
                  <w:lang w:val="es-ES"/>
                </w:rPr>
                <w:t>(NOTE X)</w:t>
              </w:r>
            </w:ins>
          </w:p>
        </w:tc>
        <w:tc>
          <w:tcPr>
            <w:tcW w:w="467" w:type="pct"/>
            <w:tcBorders>
              <w:top w:val="single" w:sz="4" w:space="0" w:color="auto"/>
              <w:left w:val="single" w:sz="6" w:space="0" w:color="000000"/>
              <w:bottom w:val="single" w:sz="4" w:space="0" w:color="auto"/>
              <w:right w:val="single" w:sz="6" w:space="0" w:color="000000"/>
            </w:tcBorders>
          </w:tcPr>
          <w:p w14:paraId="06AEE512" w14:textId="25A3D8CF" w:rsidR="00080752" w:rsidRDefault="00640467">
            <w:pPr>
              <w:pStyle w:val="TAL"/>
              <w:rPr>
                <w:ins w:id="95" w:author="Frank, 202010" w:date="2020-10-11T15:38:00Z"/>
                <w:lang w:val="es-ES"/>
              </w:rPr>
            </w:pPr>
            <w:proofErr w:type="spellStart"/>
            <w:ins w:id="96" w:author="Frank, 202010 Rev2" w:date="2020-11-10T23:43:00Z">
              <w:r>
                <w:rPr>
                  <w:lang w:val="es-ES"/>
                </w:rPr>
                <w:t>Query-</w:t>
              </w:r>
            </w:ins>
            <w:ins w:id="97" w:author="Frank, 202010 Rev2" w:date="2020-11-10T23:45:00Z">
              <w:r>
                <w:rPr>
                  <w:lang w:val="es-ES"/>
                </w:rPr>
                <w:t>Upf-Pfcp</w:t>
              </w:r>
            </w:ins>
            <w:proofErr w:type="spellEnd"/>
          </w:p>
        </w:tc>
      </w:tr>
      <w:tr w:rsidR="002821BD" w14:paraId="47A67D32"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12E76A0E" w14:textId="77777777" w:rsidR="002821BD" w:rsidRDefault="002821BD">
            <w:pPr>
              <w:pStyle w:val="TAL"/>
              <w:rPr>
                <w:lang w:val="es-ES"/>
              </w:rPr>
            </w:pPr>
            <w:proofErr w:type="spellStart"/>
            <w:r>
              <w:rPr>
                <w:lang w:val="es-ES" w:eastAsia="zh-CN"/>
              </w:rPr>
              <w:t>complex-query</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2DC699C" w14:textId="77777777" w:rsidR="002821BD" w:rsidRDefault="002821BD">
            <w:pPr>
              <w:pStyle w:val="TAL"/>
              <w:rPr>
                <w:lang w:val="es-ES"/>
              </w:rPr>
            </w:pPr>
            <w:proofErr w:type="spellStart"/>
            <w:r>
              <w:rPr>
                <w:lang w:val="es-ES"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CCC6D4C" w14:textId="77777777" w:rsidR="002821BD" w:rsidRDefault="002821BD">
            <w:pPr>
              <w:pStyle w:val="TAC"/>
              <w:rPr>
                <w:lang w:val="es-ES"/>
              </w:rPr>
            </w:pPr>
            <w:r>
              <w:rPr>
                <w:lang w:val="es-E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989DE76" w14:textId="77777777" w:rsidR="002821BD" w:rsidRDefault="002821BD">
            <w:pPr>
              <w:pStyle w:val="TAL"/>
              <w:rPr>
                <w:lang w:val="es-ES"/>
              </w:rPr>
            </w:pPr>
            <w:r>
              <w:rPr>
                <w:lang w:val="es-E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9285DC3" w14:textId="77777777" w:rsidR="002821BD" w:rsidRDefault="002821BD">
            <w:pPr>
              <w:pStyle w:val="TAL"/>
              <w:rPr>
                <w:lang w:val="es-ES"/>
              </w:rPr>
            </w:pPr>
            <w:proofErr w:type="spellStart"/>
            <w:r>
              <w:rPr>
                <w:lang w:val="es-ES" w:eastAsia="zh-CN"/>
              </w:rPr>
              <w:t>This</w:t>
            </w:r>
            <w:proofErr w:type="spellEnd"/>
            <w:r>
              <w:rPr>
                <w:lang w:val="es-ES" w:eastAsia="zh-CN"/>
              </w:rPr>
              <w:t xml:space="preserve"> </w:t>
            </w:r>
            <w:proofErr w:type="spellStart"/>
            <w:r>
              <w:rPr>
                <w:lang w:val="es-ES" w:eastAsia="zh-CN"/>
              </w:rPr>
              <w:t>query</w:t>
            </w:r>
            <w:proofErr w:type="spellEnd"/>
            <w:r>
              <w:rPr>
                <w:lang w:val="es-ES" w:eastAsia="zh-CN"/>
              </w:rPr>
              <w:t xml:space="preserve"> </w:t>
            </w:r>
            <w:proofErr w:type="spellStart"/>
            <w:r>
              <w:rPr>
                <w:lang w:val="es-ES" w:eastAsia="zh-CN"/>
              </w:rPr>
              <w:t>parameter</w:t>
            </w:r>
            <w:proofErr w:type="spellEnd"/>
            <w:r>
              <w:rPr>
                <w:lang w:val="es-ES" w:eastAsia="zh-CN"/>
              </w:rPr>
              <w:t xml:space="preserve"> </w:t>
            </w:r>
            <w:proofErr w:type="spellStart"/>
            <w:r>
              <w:rPr>
                <w:lang w:val="es-ES" w:eastAsia="zh-CN"/>
              </w:rPr>
              <w:t>is</w:t>
            </w:r>
            <w:proofErr w:type="spellEnd"/>
            <w:r>
              <w:rPr>
                <w:lang w:val="es-ES" w:eastAsia="zh-CN"/>
              </w:rPr>
              <w:t xml:space="preserve"> </w:t>
            </w:r>
            <w:proofErr w:type="spellStart"/>
            <w:r>
              <w:rPr>
                <w:lang w:val="es-ES" w:eastAsia="zh-CN"/>
              </w:rPr>
              <w:t>used</w:t>
            </w:r>
            <w:proofErr w:type="spellEnd"/>
            <w:r>
              <w:rPr>
                <w:lang w:val="es-ES" w:eastAsia="zh-CN"/>
              </w:rPr>
              <w:t xml:space="preserve"> </w:t>
            </w:r>
            <w:proofErr w:type="spellStart"/>
            <w:r>
              <w:rPr>
                <w:lang w:val="es-ES" w:eastAsia="zh-CN"/>
              </w:rPr>
              <w:t>to</w:t>
            </w:r>
            <w:proofErr w:type="spellEnd"/>
            <w:r>
              <w:rPr>
                <w:lang w:val="es-ES" w:eastAsia="zh-CN"/>
              </w:rPr>
              <w:t xml:space="preserve"> </w:t>
            </w:r>
            <w:proofErr w:type="spellStart"/>
            <w:r>
              <w:rPr>
                <w:lang w:val="es-ES" w:eastAsia="zh-CN"/>
              </w:rPr>
              <w:t>override</w:t>
            </w:r>
            <w:proofErr w:type="spellEnd"/>
            <w:r>
              <w:rPr>
                <w:lang w:val="es-ES" w:eastAsia="zh-CN"/>
              </w:rPr>
              <w:t xml:space="preserve"> </w:t>
            </w:r>
            <w:proofErr w:type="spellStart"/>
            <w:r>
              <w:rPr>
                <w:lang w:val="es-ES" w:eastAsia="zh-CN"/>
              </w:rPr>
              <w:t>the</w:t>
            </w:r>
            <w:proofErr w:type="spellEnd"/>
            <w:r>
              <w:rPr>
                <w:lang w:val="es-ES" w:eastAsia="zh-CN"/>
              </w:rPr>
              <w:t xml:space="preserve"> default </w:t>
            </w:r>
            <w:proofErr w:type="spellStart"/>
            <w:r>
              <w:rPr>
                <w:lang w:val="es-ES" w:eastAsia="zh-CN"/>
              </w:rPr>
              <w:t>logical</w:t>
            </w:r>
            <w:proofErr w:type="spellEnd"/>
            <w:r>
              <w:rPr>
                <w:lang w:val="es-ES" w:eastAsia="zh-CN"/>
              </w:rPr>
              <w:t xml:space="preserve"> </w:t>
            </w:r>
            <w:proofErr w:type="spellStart"/>
            <w:r>
              <w:rPr>
                <w:lang w:val="es-ES" w:eastAsia="zh-CN"/>
              </w:rPr>
              <w:t>relationship</w:t>
            </w:r>
            <w:proofErr w:type="spellEnd"/>
            <w:r>
              <w:rPr>
                <w:lang w:val="es-ES" w:eastAsia="zh-CN"/>
              </w:rPr>
              <w:t xml:space="preserve"> </w:t>
            </w:r>
            <w:proofErr w:type="spellStart"/>
            <w:r>
              <w:rPr>
                <w:lang w:val="es-ES" w:eastAsia="zh-CN"/>
              </w:rPr>
              <w:t>of</w:t>
            </w:r>
            <w:proofErr w:type="spellEnd"/>
            <w:r>
              <w:rPr>
                <w:lang w:val="es-ES" w:eastAsia="zh-CN"/>
              </w:rPr>
              <w:t xml:space="preserve"> </w:t>
            </w:r>
            <w:proofErr w:type="spellStart"/>
            <w:r>
              <w:rPr>
                <w:lang w:val="es-ES" w:eastAsia="zh-CN"/>
              </w:rPr>
              <w:t>query</w:t>
            </w:r>
            <w:proofErr w:type="spellEnd"/>
            <w:r>
              <w:rPr>
                <w:lang w:val="es-ES" w:eastAsia="zh-CN"/>
              </w:rPr>
              <w:t xml:space="preserve"> </w:t>
            </w:r>
            <w:proofErr w:type="spellStart"/>
            <w:r>
              <w:rPr>
                <w:lang w:val="es-ES" w:eastAsia="zh-CN"/>
              </w:rPr>
              <w:t>parameters</w:t>
            </w:r>
            <w:proofErr w:type="spellEnd"/>
            <w:r>
              <w:rPr>
                <w:lang w:val="es-ES" w:eastAsia="zh-CN"/>
              </w:rPr>
              <w:t>.</w:t>
            </w:r>
          </w:p>
        </w:tc>
        <w:tc>
          <w:tcPr>
            <w:tcW w:w="467" w:type="pct"/>
            <w:tcBorders>
              <w:top w:val="single" w:sz="4" w:space="0" w:color="auto"/>
              <w:left w:val="single" w:sz="6" w:space="0" w:color="000000"/>
              <w:bottom w:val="single" w:sz="4" w:space="0" w:color="auto"/>
              <w:right w:val="single" w:sz="6" w:space="0" w:color="000000"/>
            </w:tcBorders>
            <w:hideMark/>
          </w:tcPr>
          <w:p w14:paraId="5CA1D648" w14:textId="77777777" w:rsidR="002821BD" w:rsidRDefault="002821BD">
            <w:pPr>
              <w:pStyle w:val="TAL"/>
              <w:rPr>
                <w:lang w:val="es-ES" w:eastAsia="zh-CN"/>
              </w:rPr>
            </w:pPr>
            <w:proofErr w:type="spellStart"/>
            <w:r>
              <w:rPr>
                <w:lang w:val="es-ES"/>
              </w:rPr>
              <w:t>Complex-Query</w:t>
            </w:r>
            <w:proofErr w:type="spellEnd"/>
          </w:p>
        </w:tc>
      </w:tr>
      <w:tr w:rsidR="002821BD" w14:paraId="5EBE667B"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591DB65D" w14:textId="77777777" w:rsidR="002821BD" w:rsidRDefault="002821BD">
            <w:pPr>
              <w:pStyle w:val="TAL"/>
              <w:rPr>
                <w:lang w:val="es-ES"/>
              </w:rPr>
            </w:pPr>
            <w:proofErr w:type="spellStart"/>
            <w:r>
              <w:rPr>
                <w:lang w:val="es-ES"/>
              </w:rPr>
              <w:t>limit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3E9E766" w14:textId="77777777" w:rsidR="002821BD" w:rsidRDefault="002821BD">
            <w:pPr>
              <w:pStyle w:val="TAL"/>
              <w:rPr>
                <w:lang w:val="es-ES"/>
              </w:rPr>
            </w:pPr>
            <w:proofErr w:type="spellStart"/>
            <w:r>
              <w:rPr>
                <w:lang w:val="es-ES"/>
              </w:rPr>
              <w:t>integer</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F5F1730"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1E094BD4"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5AED11D" w14:textId="77777777" w:rsidR="002821BD" w:rsidRDefault="002821BD">
            <w:pPr>
              <w:pStyle w:val="TAL"/>
              <w:rPr>
                <w:lang w:val="es-ES"/>
              </w:rPr>
            </w:pPr>
            <w:proofErr w:type="spellStart"/>
            <w:r>
              <w:rPr>
                <w:lang w:val="es-ES"/>
              </w:rPr>
              <w:t>Maximum</w:t>
            </w:r>
            <w:proofErr w:type="spellEnd"/>
            <w:r>
              <w:rPr>
                <w:lang w:val="es-ES"/>
              </w:rPr>
              <w:t xml:space="preserve"> </w:t>
            </w:r>
            <w:proofErr w:type="spellStart"/>
            <w:r>
              <w:rPr>
                <w:lang w:val="es-ES"/>
              </w:rPr>
              <w:t>number</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NFProfiles</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returned</w:t>
            </w:r>
            <w:proofErr w:type="spellEnd"/>
            <w:r>
              <w:rPr>
                <w:lang w:val="es-ES"/>
              </w:rPr>
              <w:t xml:space="preserve"> in </w:t>
            </w:r>
            <w:proofErr w:type="spellStart"/>
            <w:r>
              <w:rPr>
                <w:lang w:val="es-ES"/>
              </w:rPr>
              <w:t>the</w:t>
            </w:r>
            <w:proofErr w:type="spellEnd"/>
            <w:r>
              <w:rPr>
                <w:lang w:val="es-ES"/>
              </w:rPr>
              <w:t xml:space="preserve"> response.</w:t>
            </w:r>
          </w:p>
          <w:p w14:paraId="7E994236" w14:textId="77777777" w:rsidR="002821BD" w:rsidRDefault="002821BD">
            <w:pPr>
              <w:pStyle w:val="TAL"/>
              <w:rPr>
                <w:lang w:val="es-ES"/>
              </w:rPr>
            </w:pPr>
            <w:proofErr w:type="spellStart"/>
            <w:r>
              <w:rPr>
                <w:lang w:val="es-ES"/>
              </w:rPr>
              <w:t>Minimum</w:t>
            </w:r>
            <w:proofErr w:type="spellEnd"/>
            <w:r>
              <w:rPr>
                <w:lang w:val="es-ES"/>
              </w:rPr>
              <w:t>: 1</w:t>
            </w:r>
          </w:p>
        </w:tc>
        <w:tc>
          <w:tcPr>
            <w:tcW w:w="467" w:type="pct"/>
            <w:tcBorders>
              <w:top w:val="single" w:sz="4" w:space="0" w:color="auto"/>
              <w:left w:val="single" w:sz="6" w:space="0" w:color="000000"/>
              <w:bottom w:val="single" w:sz="4" w:space="0" w:color="auto"/>
              <w:right w:val="single" w:sz="6" w:space="0" w:color="000000"/>
            </w:tcBorders>
            <w:hideMark/>
          </w:tcPr>
          <w:p w14:paraId="588E1B69" w14:textId="77777777" w:rsidR="002821BD" w:rsidRDefault="002821BD">
            <w:pPr>
              <w:pStyle w:val="TAL"/>
              <w:rPr>
                <w:lang w:val="es-ES"/>
              </w:rPr>
            </w:pPr>
            <w:r>
              <w:rPr>
                <w:lang w:val="es-ES"/>
              </w:rPr>
              <w:t>Query-Params-Ext1</w:t>
            </w:r>
          </w:p>
        </w:tc>
      </w:tr>
      <w:tr w:rsidR="002821BD" w14:paraId="7A0B543B"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496E66A2" w14:textId="77777777" w:rsidR="002821BD" w:rsidRDefault="002821BD">
            <w:pPr>
              <w:pStyle w:val="TAL"/>
              <w:rPr>
                <w:lang w:val="es-ES"/>
              </w:rPr>
            </w:pPr>
            <w:proofErr w:type="spellStart"/>
            <w:r>
              <w:rPr>
                <w:lang w:val="es-ES"/>
              </w:rPr>
              <w:t>max-payload-size</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B64288C" w14:textId="77777777" w:rsidR="002821BD" w:rsidRDefault="002821BD">
            <w:pPr>
              <w:pStyle w:val="TAL"/>
              <w:rPr>
                <w:lang w:val="es-ES"/>
              </w:rPr>
            </w:pPr>
            <w:proofErr w:type="spellStart"/>
            <w:r>
              <w:rPr>
                <w:lang w:val="es-ES"/>
              </w:rPr>
              <w:t>integer</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C745894"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5676F7D0"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D0DBC6F" w14:textId="77777777" w:rsidR="002821BD" w:rsidRDefault="002821BD">
            <w:pPr>
              <w:pStyle w:val="TAL"/>
              <w:rPr>
                <w:lang w:val="es-ES"/>
              </w:rPr>
            </w:pPr>
            <w:proofErr w:type="spellStart"/>
            <w:r>
              <w:rPr>
                <w:lang w:val="es-ES"/>
              </w:rPr>
              <w:t>Maximum</w:t>
            </w:r>
            <w:proofErr w:type="spellEnd"/>
            <w:r>
              <w:rPr>
                <w:lang w:val="es-ES"/>
              </w:rPr>
              <w:t xml:space="preserve"> </w:t>
            </w:r>
            <w:proofErr w:type="spellStart"/>
            <w:r>
              <w:rPr>
                <w:lang w:val="es-ES"/>
              </w:rPr>
              <w:t>payload</w:t>
            </w:r>
            <w:proofErr w:type="spellEnd"/>
            <w:r>
              <w:rPr>
                <w:lang w:val="es-ES"/>
              </w:rPr>
              <w:t xml:space="preserve"> </w:t>
            </w:r>
            <w:proofErr w:type="spellStart"/>
            <w:r>
              <w:rPr>
                <w:lang w:val="es-ES"/>
              </w:rPr>
              <w:t>size</w:t>
            </w:r>
            <w:proofErr w:type="spellEnd"/>
            <w:r>
              <w:rPr>
                <w:lang w:val="es-ES"/>
              </w:rPr>
              <w:t xml:space="preserve"> (</w:t>
            </w:r>
            <w:proofErr w:type="spellStart"/>
            <w:r>
              <w:rPr>
                <w:lang w:val="es-ES"/>
              </w:rPr>
              <w:t>before</w:t>
            </w:r>
            <w:proofErr w:type="spellEnd"/>
            <w:r>
              <w:rPr>
                <w:lang w:val="es-ES"/>
              </w:rPr>
              <w:t xml:space="preserve"> </w:t>
            </w:r>
            <w:proofErr w:type="spellStart"/>
            <w:r>
              <w:rPr>
                <w:lang w:val="es-ES"/>
              </w:rPr>
              <w:t>compression</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any</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response, </w:t>
            </w:r>
            <w:proofErr w:type="spellStart"/>
            <w:r>
              <w:rPr>
                <w:lang w:val="es-ES"/>
              </w:rPr>
              <w:t>expressed</w:t>
            </w:r>
            <w:proofErr w:type="spellEnd"/>
            <w:r>
              <w:rPr>
                <w:lang w:val="es-ES"/>
              </w:rPr>
              <w:t xml:space="preserve"> in kilo </w:t>
            </w:r>
            <w:proofErr w:type="spellStart"/>
            <w:r>
              <w:rPr>
                <w:lang w:val="es-ES"/>
              </w:rPr>
              <w:t>octets</w:t>
            </w:r>
            <w:proofErr w:type="spellEnd"/>
            <w:r>
              <w:rPr>
                <w:lang w:val="es-ES"/>
              </w:rPr>
              <w:t>.</w:t>
            </w:r>
          </w:p>
          <w:p w14:paraId="0302A7F3" w14:textId="77777777" w:rsidR="002821BD" w:rsidRDefault="002821BD">
            <w:pPr>
              <w:pStyle w:val="TAL"/>
              <w:rPr>
                <w:lang w:val="es-ES"/>
              </w:rPr>
            </w:pP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limit</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number</w:t>
            </w:r>
            <w:proofErr w:type="spellEnd"/>
            <w:r>
              <w:rPr>
                <w:lang w:val="es-ES"/>
              </w:rPr>
              <w:t xml:space="preserve"> </w:t>
            </w:r>
            <w:proofErr w:type="spellStart"/>
            <w:r>
              <w:rPr>
                <w:lang w:val="es-ES"/>
              </w:rPr>
              <w:t>of</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returned</w:t>
            </w:r>
            <w:proofErr w:type="spellEnd"/>
            <w:r>
              <w:rPr>
                <w:lang w:val="es-ES"/>
              </w:rPr>
              <w:t xml:space="preserve"> in </w:t>
            </w:r>
            <w:proofErr w:type="spellStart"/>
            <w:r>
              <w:rPr>
                <w:lang w:val="es-ES"/>
              </w:rPr>
              <w:t>the</w:t>
            </w:r>
            <w:proofErr w:type="spellEnd"/>
            <w:r>
              <w:rPr>
                <w:lang w:val="es-ES"/>
              </w:rPr>
              <w:t xml:space="preserve"> response </w:t>
            </w:r>
            <w:proofErr w:type="spellStart"/>
            <w:r>
              <w:rPr>
                <w:lang w:val="es-ES"/>
              </w:rPr>
              <w:t>such</w:t>
            </w:r>
            <w:proofErr w:type="spellEnd"/>
            <w:r>
              <w:rPr>
                <w:lang w:val="es-ES"/>
              </w:rPr>
              <w:t xml:space="preserve"> as </w:t>
            </w:r>
            <w:proofErr w:type="spellStart"/>
            <w:r>
              <w:rPr>
                <w:lang w:val="es-ES"/>
              </w:rPr>
              <w:t>to</w:t>
            </w:r>
            <w:proofErr w:type="spellEnd"/>
            <w:r>
              <w:rPr>
                <w:lang w:val="es-ES"/>
              </w:rPr>
              <w:t xml:space="preserve"> </w:t>
            </w:r>
            <w:proofErr w:type="spellStart"/>
            <w:r>
              <w:rPr>
                <w:lang w:val="es-ES"/>
              </w:rPr>
              <w:t>not</w:t>
            </w:r>
            <w:proofErr w:type="spellEnd"/>
            <w:r>
              <w:rPr>
                <w:lang w:val="es-ES"/>
              </w:rPr>
              <w:t xml:space="preserve"> </w:t>
            </w:r>
            <w:proofErr w:type="spellStart"/>
            <w:r>
              <w:rPr>
                <w:lang w:val="es-ES"/>
              </w:rPr>
              <w:t>exceed</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maximum</w:t>
            </w:r>
            <w:proofErr w:type="spellEnd"/>
            <w:r>
              <w:rPr>
                <w:lang w:val="es-ES"/>
              </w:rPr>
              <w:t xml:space="preserve"> </w:t>
            </w:r>
            <w:proofErr w:type="spellStart"/>
            <w:r>
              <w:rPr>
                <w:lang w:val="es-ES"/>
              </w:rPr>
              <w:t>payload</w:t>
            </w:r>
            <w:proofErr w:type="spellEnd"/>
            <w:r>
              <w:rPr>
                <w:lang w:val="es-ES"/>
              </w:rPr>
              <w:t xml:space="preserve"> </w:t>
            </w:r>
            <w:proofErr w:type="spellStart"/>
            <w:r>
              <w:rPr>
                <w:lang w:val="es-ES"/>
              </w:rPr>
              <w:t>size</w:t>
            </w:r>
            <w:proofErr w:type="spellEnd"/>
            <w:r>
              <w:rPr>
                <w:lang w:val="es-ES"/>
              </w:rPr>
              <w:t xml:space="preserve"> </w:t>
            </w:r>
            <w:proofErr w:type="spellStart"/>
            <w:r>
              <w:rPr>
                <w:lang w:val="es-ES"/>
              </w:rPr>
              <w:t>indicated</w:t>
            </w:r>
            <w:proofErr w:type="spellEnd"/>
            <w:r>
              <w:rPr>
                <w:lang w:val="es-ES"/>
              </w:rPr>
              <w:t xml:space="preserve"> in </w:t>
            </w:r>
            <w:proofErr w:type="spellStart"/>
            <w:r>
              <w:rPr>
                <w:lang w:val="es-ES"/>
              </w:rPr>
              <w:t>the</w:t>
            </w:r>
            <w:proofErr w:type="spellEnd"/>
            <w:r>
              <w:rPr>
                <w:lang w:val="es-ES"/>
              </w:rPr>
              <w:t xml:space="preserve"> </w:t>
            </w:r>
            <w:proofErr w:type="spellStart"/>
            <w:r>
              <w:rPr>
                <w:lang w:val="es-ES"/>
              </w:rPr>
              <w:t>request</w:t>
            </w:r>
            <w:proofErr w:type="spellEnd"/>
            <w:r>
              <w:rPr>
                <w:lang w:val="es-ES"/>
              </w:rPr>
              <w:t>.</w:t>
            </w:r>
          </w:p>
          <w:p w14:paraId="17F1BC8B" w14:textId="77777777" w:rsidR="002821BD" w:rsidRDefault="002821BD">
            <w:pPr>
              <w:pStyle w:val="TAL"/>
              <w:rPr>
                <w:lang w:val="es-ES"/>
              </w:rPr>
            </w:pPr>
            <w:r>
              <w:rPr>
                <w:lang w:val="es-ES"/>
              </w:rPr>
              <w:t xml:space="preserve">Default: 124. </w:t>
            </w:r>
            <w:proofErr w:type="spellStart"/>
            <w:r>
              <w:rPr>
                <w:lang w:val="es-ES"/>
              </w:rPr>
              <w:t>Maximum</w:t>
            </w:r>
            <w:proofErr w:type="spellEnd"/>
            <w:r>
              <w:rPr>
                <w:lang w:val="es-ES"/>
              </w:rPr>
              <w:t>: 2000 (i.e. 2 Mo).</w:t>
            </w:r>
          </w:p>
        </w:tc>
        <w:tc>
          <w:tcPr>
            <w:tcW w:w="467" w:type="pct"/>
            <w:tcBorders>
              <w:top w:val="single" w:sz="4" w:space="0" w:color="auto"/>
              <w:left w:val="single" w:sz="6" w:space="0" w:color="000000"/>
              <w:bottom w:val="single" w:sz="4" w:space="0" w:color="auto"/>
              <w:right w:val="single" w:sz="6" w:space="0" w:color="000000"/>
            </w:tcBorders>
            <w:hideMark/>
          </w:tcPr>
          <w:p w14:paraId="2FDADADE" w14:textId="77777777" w:rsidR="002821BD" w:rsidRDefault="002821BD">
            <w:pPr>
              <w:pStyle w:val="TAL"/>
              <w:rPr>
                <w:lang w:val="es-ES"/>
              </w:rPr>
            </w:pPr>
            <w:r>
              <w:rPr>
                <w:lang w:val="es-ES"/>
              </w:rPr>
              <w:t>Query-Params-Ext1</w:t>
            </w:r>
          </w:p>
        </w:tc>
      </w:tr>
      <w:tr w:rsidR="002821BD" w14:paraId="75ED5769"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1FAB569E" w14:textId="77777777" w:rsidR="002821BD" w:rsidRDefault="002821BD">
            <w:pPr>
              <w:pStyle w:val="TAL"/>
              <w:rPr>
                <w:lang w:val="es-ES"/>
              </w:rPr>
            </w:pPr>
            <w:proofErr w:type="spellStart"/>
            <w:r>
              <w:rPr>
                <w:lang w:val="es-ES" w:eastAsia="zh-CN"/>
              </w:rPr>
              <w:lastRenderedPageBreak/>
              <w:t>max-payload-size-ext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B26B68E" w14:textId="77777777" w:rsidR="002821BD" w:rsidRDefault="002821BD">
            <w:pPr>
              <w:pStyle w:val="TAL"/>
              <w:rPr>
                <w:lang w:val="es-ES"/>
              </w:rPr>
            </w:pPr>
            <w:proofErr w:type="spellStart"/>
            <w:r>
              <w:rPr>
                <w:lang w:val="es-ES" w:eastAsia="zh-CN"/>
              </w:rPr>
              <w:t>integer</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736202E" w14:textId="77777777" w:rsidR="002821BD" w:rsidRDefault="002821BD">
            <w:pPr>
              <w:pStyle w:val="TAC"/>
              <w:rPr>
                <w:lang w:val="es-ES"/>
              </w:rPr>
            </w:pPr>
            <w:r>
              <w:rPr>
                <w:lang w:val="es-E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27D6033" w14:textId="77777777" w:rsidR="002821BD" w:rsidRDefault="002821BD">
            <w:pPr>
              <w:pStyle w:val="TAL"/>
              <w:rPr>
                <w:lang w:val="es-ES"/>
              </w:rPr>
            </w:pPr>
            <w:r>
              <w:rPr>
                <w:lang w:val="es-E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EE0560D" w14:textId="77777777" w:rsidR="002821BD" w:rsidRDefault="002821BD">
            <w:pPr>
              <w:pStyle w:val="TAL"/>
              <w:rPr>
                <w:lang w:val="es-ES"/>
              </w:rPr>
            </w:pPr>
            <w:proofErr w:type="spellStart"/>
            <w:r>
              <w:rPr>
                <w:lang w:val="es-ES"/>
              </w:rPr>
              <w:t>Maximum</w:t>
            </w:r>
            <w:proofErr w:type="spellEnd"/>
            <w:r>
              <w:rPr>
                <w:lang w:val="es-ES"/>
              </w:rPr>
              <w:t xml:space="preserve"> </w:t>
            </w:r>
            <w:proofErr w:type="spellStart"/>
            <w:r>
              <w:rPr>
                <w:lang w:val="es-ES"/>
              </w:rPr>
              <w:t>payload</w:t>
            </w:r>
            <w:proofErr w:type="spellEnd"/>
            <w:r>
              <w:rPr>
                <w:lang w:val="es-ES"/>
              </w:rPr>
              <w:t xml:space="preserve"> </w:t>
            </w:r>
            <w:proofErr w:type="spellStart"/>
            <w:r>
              <w:rPr>
                <w:lang w:val="es-ES"/>
              </w:rPr>
              <w:t>size</w:t>
            </w:r>
            <w:proofErr w:type="spellEnd"/>
            <w:r>
              <w:rPr>
                <w:lang w:val="es-ES"/>
              </w:rPr>
              <w:t xml:space="preserve"> (</w:t>
            </w:r>
            <w:proofErr w:type="spellStart"/>
            <w:r>
              <w:rPr>
                <w:lang w:val="es-ES"/>
              </w:rPr>
              <w:t>before</w:t>
            </w:r>
            <w:proofErr w:type="spellEnd"/>
            <w:r>
              <w:rPr>
                <w:lang w:val="es-ES"/>
              </w:rPr>
              <w:t xml:space="preserve"> </w:t>
            </w:r>
            <w:proofErr w:type="spellStart"/>
            <w:r>
              <w:rPr>
                <w:lang w:val="es-ES"/>
              </w:rPr>
              <w:t>compression</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any</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response, </w:t>
            </w:r>
            <w:proofErr w:type="spellStart"/>
            <w:r>
              <w:rPr>
                <w:lang w:val="es-ES"/>
              </w:rPr>
              <w:t>expressed</w:t>
            </w:r>
            <w:proofErr w:type="spellEnd"/>
            <w:r>
              <w:rPr>
                <w:lang w:val="es-ES"/>
              </w:rPr>
              <w:t xml:space="preserve"> in kilo </w:t>
            </w:r>
            <w:proofErr w:type="spellStart"/>
            <w:r>
              <w:rPr>
                <w:lang w:val="es-ES"/>
              </w:rPr>
              <w:t>octets</w:t>
            </w:r>
            <w:proofErr w:type="spellEnd"/>
            <w:r>
              <w:rPr>
                <w:lang w:val="es-ES"/>
              </w:rPr>
              <w:t>.</w:t>
            </w:r>
          </w:p>
          <w:p w14:paraId="3F51FC2D" w14:textId="77777777" w:rsidR="002821BD" w:rsidRDefault="002821BD">
            <w:pPr>
              <w:pStyle w:val="TAL"/>
              <w:rPr>
                <w:lang w:val="es-ES"/>
              </w:rPr>
            </w:pP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limit</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number</w:t>
            </w:r>
            <w:proofErr w:type="spellEnd"/>
            <w:r>
              <w:rPr>
                <w:lang w:val="es-ES"/>
              </w:rPr>
              <w:t xml:space="preserve"> </w:t>
            </w:r>
            <w:proofErr w:type="spellStart"/>
            <w:r>
              <w:rPr>
                <w:lang w:val="es-ES"/>
              </w:rPr>
              <w:t>of</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returned</w:t>
            </w:r>
            <w:proofErr w:type="spellEnd"/>
            <w:r>
              <w:rPr>
                <w:lang w:val="es-ES"/>
              </w:rPr>
              <w:t xml:space="preserve"> in </w:t>
            </w:r>
            <w:proofErr w:type="spellStart"/>
            <w:r>
              <w:rPr>
                <w:lang w:val="es-ES"/>
              </w:rPr>
              <w:t>the</w:t>
            </w:r>
            <w:proofErr w:type="spellEnd"/>
            <w:r>
              <w:rPr>
                <w:lang w:val="es-ES"/>
              </w:rPr>
              <w:t xml:space="preserve"> response </w:t>
            </w:r>
            <w:proofErr w:type="spellStart"/>
            <w:r>
              <w:rPr>
                <w:lang w:val="es-ES"/>
              </w:rPr>
              <w:t>such</w:t>
            </w:r>
            <w:proofErr w:type="spellEnd"/>
            <w:r>
              <w:rPr>
                <w:lang w:val="es-ES"/>
              </w:rPr>
              <w:t xml:space="preserve"> as </w:t>
            </w:r>
            <w:proofErr w:type="spellStart"/>
            <w:r>
              <w:rPr>
                <w:lang w:val="es-ES"/>
              </w:rPr>
              <w:t>to</w:t>
            </w:r>
            <w:proofErr w:type="spellEnd"/>
            <w:r>
              <w:rPr>
                <w:lang w:val="es-ES"/>
              </w:rPr>
              <w:t xml:space="preserve"> </w:t>
            </w:r>
            <w:proofErr w:type="spellStart"/>
            <w:r>
              <w:rPr>
                <w:lang w:val="es-ES"/>
              </w:rPr>
              <w:t>not</w:t>
            </w:r>
            <w:proofErr w:type="spellEnd"/>
            <w:r>
              <w:rPr>
                <w:lang w:val="es-ES"/>
              </w:rPr>
              <w:t xml:space="preserve"> </w:t>
            </w:r>
            <w:proofErr w:type="spellStart"/>
            <w:r>
              <w:rPr>
                <w:lang w:val="es-ES"/>
              </w:rPr>
              <w:t>exceed</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maximum</w:t>
            </w:r>
            <w:proofErr w:type="spellEnd"/>
            <w:r>
              <w:rPr>
                <w:lang w:val="es-ES"/>
              </w:rPr>
              <w:t xml:space="preserve"> </w:t>
            </w:r>
            <w:proofErr w:type="spellStart"/>
            <w:r>
              <w:rPr>
                <w:lang w:val="es-ES"/>
              </w:rPr>
              <w:t>payload</w:t>
            </w:r>
            <w:proofErr w:type="spellEnd"/>
            <w:r>
              <w:rPr>
                <w:lang w:val="es-ES"/>
              </w:rPr>
              <w:t xml:space="preserve"> </w:t>
            </w:r>
            <w:proofErr w:type="spellStart"/>
            <w:r>
              <w:rPr>
                <w:lang w:val="es-ES"/>
              </w:rPr>
              <w:t>size</w:t>
            </w:r>
            <w:proofErr w:type="spellEnd"/>
            <w:r>
              <w:rPr>
                <w:lang w:val="es-ES"/>
              </w:rPr>
              <w:t xml:space="preserve"> </w:t>
            </w:r>
            <w:proofErr w:type="spellStart"/>
            <w:r>
              <w:rPr>
                <w:lang w:val="es-ES"/>
              </w:rPr>
              <w:t>indicated</w:t>
            </w:r>
            <w:proofErr w:type="spellEnd"/>
            <w:r>
              <w:rPr>
                <w:lang w:val="es-ES"/>
              </w:rPr>
              <w:t xml:space="preserve"> in </w:t>
            </w:r>
            <w:proofErr w:type="spellStart"/>
            <w:r>
              <w:rPr>
                <w:lang w:val="es-ES"/>
              </w:rPr>
              <w:t>the</w:t>
            </w:r>
            <w:proofErr w:type="spellEnd"/>
            <w:r>
              <w:rPr>
                <w:lang w:val="es-ES"/>
              </w:rPr>
              <w:t xml:space="preserve"> </w:t>
            </w:r>
            <w:proofErr w:type="spellStart"/>
            <w:r>
              <w:rPr>
                <w:lang w:val="es-ES"/>
              </w:rPr>
              <w:t>request</w:t>
            </w:r>
            <w:proofErr w:type="spellEnd"/>
            <w:r>
              <w:rPr>
                <w:lang w:val="es-ES"/>
              </w:rPr>
              <w:t>.</w:t>
            </w:r>
          </w:p>
          <w:p w14:paraId="474420D1" w14:textId="77777777" w:rsidR="002821BD" w:rsidRDefault="002821BD">
            <w:pPr>
              <w:pStyle w:val="TAL"/>
              <w:rPr>
                <w:lang w:val="es-ES" w:eastAsia="zh-CN"/>
              </w:rPr>
            </w:pPr>
            <w:proofErr w:type="spellStart"/>
            <w:r>
              <w:rPr>
                <w:lang w:val="es-ES" w:eastAsia="zh-CN"/>
              </w:rPr>
              <w:t>This</w:t>
            </w:r>
            <w:proofErr w:type="spellEnd"/>
            <w:r>
              <w:rPr>
                <w:lang w:val="es-ES" w:eastAsia="zh-CN"/>
              </w:rPr>
              <w:t xml:space="preserve"> </w:t>
            </w:r>
            <w:proofErr w:type="spellStart"/>
            <w:r>
              <w:rPr>
                <w:lang w:val="es-ES" w:eastAsia="zh-CN"/>
              </w:rPr>
              <w:t>query</w:t>
            </w:r>
            <w:proofErr w:type="spellEnd"/>
            <w:r>
              <w:rPr>
                <w:lang w:val="es-ES" w:eastAsia="zh-CN"/>
              </w:rPr>
              <w:t xml:space="preserve"> </w:t>
            </w:r>
            <w:proofErr w:type="spellStart"/>
            <w:r>
              <w:rPr>
                <w:lang w:val="es-ES" w:eastAsia="zh-CN"/>
              </w:rPr>
              <w:t>parameter</w:t>
            </w:r>
            <w:proofErr w:type="spellEnd"/>
            <w:r>
              <w:rPr>
                <w:lang w:val="es-ES" w:eastAsia="zh-CN"/>
              </w:rPr>
              <w:t xml:space="preserve"> </w:t>
            </w:r>
            <w:proofErr w:type="spellStart"/>
            <w:r>
              <w:rPr>
                <w:lang w:val="es-ES" w:eastAsia="zh-CN"/>
              </w:rPr>
              <w:t>is</w:t>
            </w:r>
            <w:proofErr w:type="spellEnd"/>
            <w:r>
              <w:rPr>
                <w:lang w:val="es-ES" w:eastAsia="zh-CN"/>
              </w:rPr>
              <w:t xml:space="preserve"> </w:t>
            </w:r>
            <w:proofErr w:type="spellStart"/>
            <w:r>
              <w:rPr>
                <w:lang w:val="es-ES" w:eastAsia="zh-CN"/>
              </w:rPr>
              <w:t>used</w:t>
            </w:r>
            <w:proofErr w:type="spellEnd"/>
            <w:r>
              <w:rPr>
                <w:lang w:val="es-ES" w:eastAsia="zh-CN"/>
              </w:rPr>
              <w:t xml:space="preserve"> </w:t>
            </w:r>
            <w:proofErr w:type="spellStart"/>
            <w:r>
              <w:rPr>
                <w:lang w:val="es-ES" w:eastAsia="zh-CN"/>
              </w:rPr>
              <w:t>when</w:t>
            </w:r>
            <w:proofErr w:type="spellEnd"/>
            <w:r>
              <w:rPr>
                <w:lang w:val="es-ES" w:eastAsia="zh-CN"/>
              </w:rPr>
              <w:t xml:space="preserve"> </w:t>
            </w:r>
            <w:proofErr w:type="spellStart"/>
            <w:r>
              <w:rPr>
                <w:lang w:val="es-ES" w:eastAsia="zh-CN"/>
              </w:rPr>
              <w:t>the</w:t>
            </w:r>
            <w:proofErr w:type="spellEnd"/>
            <w:r>
              <w:rPr>
                <w:lang w:val="es-ES" w:eastAsia="zh-CN"/>
              </w:rPr>
              <w:t xml:space="preserve"> </w:t>
            </w:r>
            <w:proofErr w:type="spellStart"/>
            <w:r>
              <w:rPr>
                <w:lang w:val="es-ES" w:eastAsia="zh-CN"/>
              </w:rPr>
              <w:t>consumer</w:t>
            </w:r>
            <w:proofErr w:type="spellEnd"/>
            <w:r>
              <w:rPr>
                <w:lang w:val="es-ES" w:eastAsia="zh-CN"/>
              </w:rPr>
              <w:t xml:space="preserve"> </w:t>
            </w:r>
            <w:proofErr w:type="spellStart"/>
            <w:r>
              <w:rPr>
                <w:lang w:val="es-ES" w:eastAsia="zh-CN"/>
              </w:rPr>
              <w:t>supports</w:t>
            </w:r>
            <w:proofErr w:type="spellEnd"/>
            <w:r>
              <w:rPr>
                <w:lang w:val="es-ES" w:eastAsia="zh-CN"/>
              </w:rPr>
              <w:t xml:space="preserve"> </w:t>
            </w:r>
            <w:proofErr w:type="spellStart"/>
            <w:r>
              <w:rPr>
                <w:lang w:val="es-ES" w:eastAsia="zh-CN"/>
              </w:rPr>
              <w:t>payload</w:t>
            </w:r>
            <w:proofErr w:type="spellEnd"/>
            <w:r>
              <w:rPr>
                <w:lang w:val="es-ES" w:eastAsia="zh-CN"/>
              </w:rPr>
              <w:t xml:space="preserve"> </w:t>
            </w:r>
            <w:proofErr w:type="spellStart"/>
            <w:r>
              <w:rPr>
                <w:lang w:val="es-ES" w:eastAsia="zh-CN"/>
              </w:rPr>
              <w:t>size</w:t>
            </w:r>
            <w:proofErr w:type="spellEnd"/>
            <w:r>
              <w:rPr>
                <w:lang w:val="es-ES" w:eastAsia="zh-CN"/>
              </w:rPr>
              <w:t xml:space="preserve"> </w:t>
            </w:r>
            <w:proofErr w:type="spellStart"/>
            <w:r>
              <w:rPr>
                <w:lang w:val="es-ES" w:eastAsia="zh-CN"/>
              </w:rPr>
              <w:t>bigger</w:t>
            </w:r>
            <w:proofErr w:type="spellEnd"/>
            <w:r>
              <w:rPr>
                <w:lang w:val="es-ES" w:eastAsia="zh-CN"/>
              </w:rPr>
              <w:t xml:space="preserve"> </w:t>
            </w:r>
            <w:proofErr w:type="spellStart"/>
            <w:r>
              <w:rPr>
                <w:lang w:val="es-ES" w:eastAsia="zh-CN"/>
              </w:rPr>
              <w:t>than</w:t>
            </w:r>
            <w:proofErr w:type="spellEnd"/>
            <w:r>
              <w:rPr>
                <w:lang w:val="es-ES" w:eastAsia="zh-CN"/>
              </w:rPr>
              <w:t xml:space="preserve"> 2 </w:t>
            </w:r>
            <w:proofErr w:type="spellStart"/>
            <w:r>
              <w:rPr>
                <w:lang w:val="es-ES" w:eastAsia="zh-CN"/>
              </w:rPr>
              <w:t>million</w:t>
            </w:r>
            <w:proofErr w:type="spellEnd"/>
            <w:r>
              <w:rPr>
                <w:lang w:val="es-ES" w:eastAsia="zh-CN"/>
              </w:rPr>
              <w:t xml:space="preserve"> </w:t>
            </w:r>
            <w:proofErr w:type="spellStart"/>
            <w:r>
              <w:rPr>
                <w:lang w:val="es-ES" w:eastAsia="zh-CN"/>
              </w:rPr>
              <w:t>octets</w:t>
            </w:r>
            <w:proofErr w:type="spellEnd"/>
            <w:r>
              <w:rPr>
                <w:lang w:val="es-ES" w:eastAsia="zh-CN"/>
              </w:rPr>
              <w:t>.</w:t>
            </w:r>
          </w:p>
          <w:p w14:paraId="1BABBCEE" w14:textId="77777777" w:rsidR="002821BD" w:rsidRDefault="002821BD">
            <w:pPr>
              <w:pStyle w:val="TAL"/>
              <w:rPr>
                <w:lang w:val="es-ES"/>
              </w:rPr>
            </w:pPr>
            <w:r>
              <w:rPr>
                <w:lang w:val="es-ES" w:eastAsia="zh-CN"/>
              </w:rPr>
              <w:t>Default: 124</w:t>
            </w:r>
          </w:p>
        </w:tc>
        <w:tc>
          <w:tcPr>
            <w:tcW w:w="467" w:type="pct"/>
            <w:tcBorders>
              <w:top w:val="single" w:sz="4" w:space="0" w:color="auto"/>
              <w:left w:val="single" w:sz="6" w:space="0" w:color="000000"/>
              <w:bottom w:val="single" w:sz="4" w:space="0" w:color="auto"/>
              <w:right w:val="single" w:sz="6" w:space="0" w:color="000000"/>
            </w:tcBorders>
            <w:hideMark/>
          </w:tcPr>
          <w:p w14:paraId="267BC97C" w14:textId="77777777" w:rsidR="002821BD" w:rsidRDefault="002821BD">
            <w:pPr>
              <w:pStyle w:val="TAL"/>
              <w:rPr>
                <w:lang w:val="es-ES"/>
              </w:rPr>
            </w:pPr>
            <w:r>
              <w:rPr>
                <w:lang w:val="es-ES"/>
              </w:rPr>
              <w:t>Query-Params-Ext2</w:t>
            </w:r>
          </w:p>
        </w:tc>
      </w:tr>
      <w:tr w:rsidR="002821BD" w14:paraId="45CE3377"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2D3F4E48" w14:textId="77777777" w:rsidR="002821BD" w:rsidRDefault="002821BD">
            <w:pPr>
              <w:pStyle w:val="TAL"/>
              <w:rPr>
                <w:lang w:val="es-ES"/>
              </w:rPr>
            </w:pPr>
            <w:proofErr w:type="spellStart"/>
            <w:r>
              <w:rPr>
                <w:lang w:val="es-ES"/>
              </w:rPr>
              <w:t>pdu-session-types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0AAF2CD" w14:textId="77777777" w:rsidR="002821BD" w:rsidRDefault="002821BD">
            <w:pPr>
              <w:pStyle w:val="TAL"/>
              <w:rPr>
                <w:lang w:val="es-ES"/>
              </w:rPr>
            </w:pPr>
            <w:r>
              <w:rPr>
                <w:lang w:val="es-ES"/>
              </w:rPr>
              <w:t>array(</w:t>
            </w:r>
            <w:proofErr w:type="spellStart"/>
            <w:r>
              <w:rPr>
                <w:lang w:val="es-ES"/>
              </w:rPr>
              <w:t>PduSessionType</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693189B9"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2C7D63BD"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16801DB" w14:textId="77777777" w:rsidR="002821BD" w:rsidRDefault="002821BD">
            <w:pPr>
              <w:pStyle w:val="TAL"/>
              <w:rPr>
                <w:lang w:val="es-ES"/>
              </w:rPr>
            </w:pPr>
            <w:proofErr w:type="spellStart"/>
            <w:r>
              <w:rPr>
                <w:rFonts w:cs="Arial"/>
                <w:szCs w:val="18"/>
                <w:lang w:val="es-ES"/>
              </w:rPr>
              <w:t>List</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r>
              <w:rPr>
                <w:lang w:val="es-ES"/>
              </w:rPr>
              <w:t xml:space="preserve">PDU </w:t>
            </w:r>
            <w:proofErr w:type="spellStart"/>
            <w:r>
              <w:rPr>
                <w:lang w:val="es-ES"/>
              </w:rPr>
              <w:t>session</w:t>
            </w:r>
            <w:proofErr w:type="spellEnd"/>
            <w:r>
              <w:rPr>
                <w:lang w:val="es-ES"/>
              </w:rPr>
              <w:t xml:space="preserve"> </w:t>
            </w:r>
            <w:proofErr w:type="spellStart"/>
            <w:r>
              <w:rPr>
                <w:lang w:val="es-ES"/>
              </w:rPr>
              <w:t>type</w:t>
            </w:r>
            <w:proofErr w:type="spellEnd"/>
            <w:r>
              <w:rPr>
                <w:lang w:val="es-ES"/>
              </w:rPr>
              <w:t xml:space="preserve"> (s) </w:t>
            </w:r>
            <w:proofErr w:type="spellStart"/>
            <w:r>
              <w:rPr>
                <w:lang w:val="es-ES"/>
              </w:rPr>
              <w:t>requested</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supported</w:t>
            </w:r>
            <w:proofErr w:type="spellEnd"/>
            <w:r>
              <w:rPr>
                <w:lang w:val="es-ES"/>
              </w:rPr>
              <w:t xml:space="preserve"> by </w:t>
            </w:r>
            <w:proofErr w:type="spellStart"/>
            <w:r>
              <w:rPr>
                <w:lang w:val="es-ES"/>
              </w:rPr>
              <w:t>the</w:t>
            </w:r>
            <w:proofErr w:type="spellEnd"/>
            <w:r>
              <w:rPr>
                <w:lang w:val="es-ES"/>
              </w:rPr>
              <w:t xml:space="preserve"> target Network </w:t>
            </w:r>
            <w:proofErr w:type="spellStart"/>
            <w:r>
              <w:rPr>
                <w:lang w:val="es-ES"/>
              </w:rPr>
              <w:t>Function</w:t>
            </w:r>
            <w:proofErr w:type="spellEnd"/>
            <w:r>
              <w:rPr>
                <w:lang w:val="es-ES"/>
              </w:rPr>
              <w:t xml:space="preserve"> (</w:t>
            </w:r>
            <w:proofErr w:type="spellStart"/>
            <w:r>
              <w:rPr>
                <w:lang w:val="es-ES"/>
              </w:rPr>
              <w:t>i.e</w:t>
            </w:r>
            <w:proofErr w:type="spellEnd"/>
            <w:r>
              <w:rPr>
                <w:lang w:val="es-ES"/>
              </w:rPr>
              <w:t xml:space="preserve"> UPF).</w:t>
            </w:r>
          </w:p>
        </w:tc>
        <w:tc>
          <w:tcPr>
            <w:tcW w:w="467" w:type="pct"/>
            <w:tcBorders>
              <w:top w:val="single" w:sz="4" w:space="0" w:color="auto"/>
              <w:left w:val="single" w:sz="6" w:space="0" w:color="000000"/>
              <w:bottom w:val="single" w:sz="4" w:space="0" w:color="auto"/>
              <w:right w:val="single" w:sz="6" w:space="0" w:color="000000"/>
            </w:tcBorders>
            <w:hideMark/>
          </w:tcPr>
          <w:p w14:paraId="6E1C113D" w14:textId="77777777" w:rsidR="002821BD" w:rsidRDefault="002821BD">
            <w:pPr>
              <w:pStyle w:val="TAL"/>
              <w:rPr>
                <w:lang w:val="es-ES"/>
              </w:rPr>
            </w:pPr>
            <w:r>
              <w:rPr>
                <w:lang w:val="es-ES"/>
              </w:rPr>
              <w:t>Query-Params-Ext1</w:t>
            </w:r>
          </w:p>
        </w:tc>
      </w:tr>
      <w:tr w:rsidR="002821BD" w14:paraId="550A08B7"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12994210" w14:textId="77777777" w:rsidR="002821BD" w:rsidRDefault="002821BD">
            <w:pPr>
              <w:pStyle w:val="TAL"/>
              <w:rPr>
                <w:lang w:val="es-ES"/>
              </w:rPr>
            </w:pPr>
            <w:proofErr w:type="spellStart"/>
            <w:r>
              <w:rPr>
                <w:lang w:val="es-ES"/>
              </w:rPr>
              <w:t>event</w:t>
            </w:r>
            <w:proofErr w:type="spellEnd"/>
            <w:r>
              <w:rPr>
                <w:lang w:val="es-ES"/>
              </w:rPr>
              <w:t>-id-</w:t>
            </w:r>
            <w:proofErr w:type="spellStart"/>
            <w:r>
              <w:rPr>
                <w:lang w:val="es-ES"/>
              </w:rPr>
              <w:t>list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C880D85" w14:textId="77777777" w:rsidR="002821BD" w:rsidRDefault="002821BD">
            <w:pPr>
              <w:pStyle w:val="TAL"/>
              <w:rPr>
                <w:lang w:val="es-ES"/>
              </w:rPr>
            </w:pPr>
            <w:r>
              <w:rPr>
                <w:lang w:val="es-ES"/>
              </w:rPr>
              <w:t>array(</w:t>
            </w:r>
            <w:proofErr w:type="spellStart"/>
            <w:r>
              <w:rPr>
                <w:lang w:val="es-ES"/>
              </w:rPr>
              <w:t>EventId</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2A7B7984"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5DF17A65"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hideMark/>
          </w:tcPr>
          <w:p w14:paraId="13F14C6F" w14:textId="77777777" w:rsidR="002821BD" w:rsidRDefault="002821BD">
            <w:pPr>
              <w:pStyle w:val="TAL"/>
              <w:rPr>
                <w:rFonts w:cs="Arial"/>
                <w:szCs w:val="18"/>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present</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w:t>
            </w:r>
            <w:proofErr w:type="spellStart"/>
            <w:r>
              <w:rPr>
                <w:rFonts w:cs="Arial"/>
                <w:szCs w:val="18"/>
                <w:lang w:val="es-ES"/>
              </w:rPr>
              <w:t>attribute</w:t>
            </w:r>
            <w:proofErr w:type="spellEnd"/>
            <w:r>
              <w:rPr>
                <w:rFonts w:cs="Arial"/>
                <w:szCs w:val="18"/>
                <w:lang w:val="es-ES"/>
              </w:rPr>
              <w:t xml:space="preserv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list</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events</w:t>
            </w:r>
            <w:proofErr w:type="spellEnd"/>
            <w:r>
              <w:rPr>
                <w:rFonts w:cs="Arial"/>
                <w:szCs w:val="18"/>
                <w:lang w:val="es-ES"/>
              </w:rPr>
              <w:t xml:space="preserve"> </w:t>
            </w:r>
            <w:proofErr w:type="spellStart"/>
            <w:r>
              <w:rPr>
                <w:rFonts w:cs="Arial"/>
                <w:szCs w:val="18"/>
                <w:lang w:val="es-ES"/>
              </w:rPr>
              <w:t>requested</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be </w:t>
            </w:r>
            <w:proofErr w:type="spellStart"/>
            <w:r>
              <w:rPr>
                <w:rFonts w:cs="Arial"/>
                <w:szCs w:val="18"/>
                <w:lang w:val="es-ES"/>
              </w:rPr>
              <w:t>supported</w:t>
            </w:r>
            <w:proofErr w:type="spellEnd"/>
            <w:r>
              <w:rPr>
                <w:rFonts w:cs="Arial"/>
                <w:szCs w:val="18"/>
                <w:lang w:val="es-ES"/>
              </w:rPr>
              <w:t xml:space="preserve"> by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Nnwdaf</w:t>
            </w:r>
            <w:proofErr w:type="spellEnd"/>
            <w:r>
              <w:rPr>
                <w:rFonts w:cs="Arial"/>
                <w:szCs w:val="18"/>
                <w:lang w:val="es-ES"/>
              </w:rPr>
              <w:t xml:space="preserve"> </w:t>
            </w:r>
            <w:proofErr w:type="spellStart"/>
            <w:r>
              <w:rPr>
                <w:rFonts w:cs="Arial"/>
                <w:szCs w:val="18"/>
                <w:lang w:val="es-ES"/>
              </w:rPr>
              <w:t>AnalyticsInfo</w:t>
            </w:r>
            <w:proofErr w:type="spellEnd"/>
            <w:r>
              <w:rPr>
                <w:rFonts w:cs="Arial"/>
                <w:szCs w:val="18"/>
                <w:lang w:val="es-ES"/>
              </w:rPr>
              <w:t xml:space="preserve"> Service, </w:t>
            </w:r>
            <w:proofErr w:type="spellStart"/>
            <w:r>
              <w:rPr>
                <w:rFonts w:cs="Arial"/>
                <w:szCs w:val="18"/>
                <w:lang w:val="es-ES"/>
              </w:rPr>
              <w:t>the</w:t>
            </w:r>
            <w:proofErr w:type="spellEnd"/>
            <w:r>
              <w:rPr>
                <w:rFonts w:cs="Arial"/>
                <w:szCs w:val="18"/>
                <w:lang w:val="es-ES"/>
              </w:rPr>
              <w:t xml:space="preserve"> NRF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return</w:t>
            </w:r>
            <w:proofErr w:type="spellEnd"/>
            <w:r>
              <w:rPr>
                <w:rFonts w:cs="Arial"/>
                <w:szCs w:val="18"/>
                <w:lang w:val="es-ES"/>
              </w:rPr>
              <w:t xml:space="preserve"> NF </w:t>
            </w:r>
            <w:proofErr w:type="spellStart"/>
            <w:r>
              <w:rPr>
                <w:rFonts w:cs="Arial"/>
                <w:szCs w:val="18"/>
                <w:lang w:val="es-ES"/>
              </w:rPr>
              <w:t>which</w:t>
            </w:r>
            <w:proofErr w:type="spellEnd"/>
            <w:r>
              <w:rPr>
                <w:rFonts w:cs="Arial"/>
                <w:szCs w:val="18"/>
                <w:lang w:val="es-ES"/>
              </w:rPr>
              <w:t xml:space="preserve"> </w:t>
            </w:r>
            <w:proofErr w:type="spellStart"/>
            <w:r>
              <w:rPr>
                <w:rFonts w:cs="Arial"/>
                <w:szCs w:val="18"/>
                <w:lang w:val="es-ES"/>
              </w:rPr>
              <w:t>support</w:t>
            </w:r>
            <w:proofErr w:type="spellEnd"/>
            <w:r>
              <w:rPr>
                <w:rFonts w:cs="Arial"/>
                <w:szCs w:val="18"/>
                <w:lang w:val="es-ES"/>
              </w:rPr>
              <w:t xml:space="preserve"> </w:t>
            </w:r>
            <w:proofErr w:type="spellStart"/>
            <w:r>
              <w:rPr>
                <w:rFonts w:cs="Arial"/>
                <w:szCs w:val="18"/>
                <w:lang w:val="es-ES"/>
              </w:rPr>
              <w:t>all</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requested</w:t>
            </w:r>
            <w:proofErr w:type="spellEnd"/>
            <w:r>
              <w:rPr>
                <w:rFonts w:cs="Arial"/>
                <w:szCs w:val="18"/>
                <w:lang w:val="es-ES"/>
              </w:rPr>
              <w:t xml:space="preserve"> </w:t>
            </w:r>
            <w:proofErr w:type="spellStart"/>
            <w:r>
              <w:rPr>
                <w:rFonts w:cs="Arial"/>
                <w:szCs w:val="18"/>
                <w:lang w:val="es-ES"/>
              </w:rPr>
              <w:t>events</w:t>
            </w:r>
            <w:proofErr w:type="spellEnd"/>
            <w:r>
              <w:rPr>
                <w:rFonts w:cs="Arial"/>
                <w:szCs w:val="18"/>
                <w:lang w:val="es-ES"/>
              </w:rPr>
              <w:t>.</w:t>
            </w:r>
          </w:p>
        </w:tc>
        <w:tc>
          <w:tcPr>
            <w:tcW w:w="467" w:type="pct"/>
            <w:tcBorders>
              <w:top w:val="single" w:sz="4" w:space="0" w:color="auto"/>
              <w:left w:val="single" w:sz="6" w:space="0" w:color="000000"/>
              <w:bottom w:val="single" w:sz="4" w:space="0" w:color="auto"/>
              <w:right w:val="single" w:sz="6" w:space="0" w:color="000000"/>
            </w:tcBorders>
            <w:hideMark/>
          </w:tcPr>
          <w:p w14:paraId="2B0E0CB3" w14:textId="77777777" w:rsidR="002821BD" w:rsidRDefault="002821BD">
            <w:pPr>
              <w:pStyle w:val="TAL"/>
              <w:rPr>
                <w:lang w:val="es-ES"/>
              </w:rPr>
            </w:pPr>
            <w:proofErr w:type="spellStart"/>
            <w:r>
              <w:rPr>
                <w:lang w:val="es-ES"/>
              </w:rPr>
              <w:t>Query-Param-Analytics</w:t>
            </w:r>
            <w:proofErr w:type="spellEnd"/>
          </w:p>
        </w:tc>
      </w:tr>
      <w:tr w:rsidR="002821BD" w14:paraId="5A00E723"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7CFD3E93" w14:textId="77777777" w:rsidR="002821BD" w:rsidRDefault="002821BD">
            <w:pPr>
              <w:pStyle w:val="TAL"/>
              <w:rPr>
                <w:lang w:val="es-ES"/>
              </w:rPr>
            </w:pPr>
            <w:proofErr w:type="spellStart"/>
            <w:r>
              <w:rPr>
                <w:lang w:val="es-ES"/>
              </w:rPr>
              <w:t>nwdaf-event-list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A569566" w14:textId="77777777" w:rsidR="002821BD" w:rsidRDefault="002821BD">
            <w:pPr>
              <w:pStyle w:val="TAL"/>
              <w:rPr>
                <w:lang w:val="es-ES"/>
              </w:rPr>
            </w:pPr>
            <w:r>
              <w:rPr>
                <w:lang w:val="es-ES"/>
              </w:rPr>
              <w:t>array(</w:t>
            </w:r>
            <w:proofErr w:type="spellStart"/>
            <w:r>
              <w:rPr>
                <w:lang w:val="es-ES"/>
              </w:rPr>
              <w:t>NwdafEvent</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06AE379C"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64980F12"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hideMark/>
          </w:tcPr>
          <w:p w14:paraId="3887169B" w14:textId="77777777" w:rsidR="002821BD" w:rsidRDefault="002821BD">
            <w:pPr>
              <w:pStyle w:val="TAL"/>
              <w:rPr>
                <w:rFonts w:cs="Arial"/>
                <w:szCs w:val="18"/>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present</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w:t>
            </w:r>
            <w:proofErr w:type="spellStart"/>
            <w:r>
              <w:rPr>
                <w:rFonts w:cs="Arial"/>
                <w:szCs w:val="18"/>
                <w:lang w:val="es-ES"/>
              </w:rPr>
              <w:t>attribute</w:t>
            </w:r>
            <w:proofErr w:type="spellEnd"/>
            <w:r>
              <w:rPr>
                <w:rFonts w:cs="Arial"/>
                <w:szCs w:val="18"/>
                <w:lang w:val="es-ES"/>
              </w:rPr>
              <w:t xml:space="preserv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list</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events</w:t>
            </w:r>
            <w:proofErr w:type="spellEnd"/>
            <w:r>
              <w:rPr>
                <w:rFonts w:cs="Arial"/>
                <w:szCs w:val="18"/>
                <w:lang w:val="es-ES"/>
              </w:rPr>
              <w:t xml:space="preserve"> </w:t>
            </w:r>
            <w:proofErr w:type="spellStart"/>
            <w:r>
              <w:rPr>
                <w:rFonts w:cs="Arial"/>
                <w:szCs w:val="18"/>
                <w:lang w:val="es-ES"/>
              </w:rPr>
              <w:t>requested</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be </w:t>
            </w:r>
            <w:proofErr w:type="spellStart"/>
            <w:r>
              <w:rPr>
                <w:rFonts w:cs="Arial"/>
                <w:szCs w:val="18"/>
                <w:lang w:val="es-ES"/>
              </w:rPr>
              <w:t>supported</w:t>
            </w:r>
            <w:proofErr w:type="spellEnd"/>
            <w:r>
              <w:rPr>
                <w:rFonts w:cs="Arial"/>
                <w:szCs w:val="18"/>
                <w:lang w:val="es-ES"/>
              </w:rPr>
              <w:t xml:space="preserve"> by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Nnwdaf_EventsSubscription</w:t>
            </w:r>
            <w:proofErr w:type="spellEnd"/>
            <w:r>
              <w:rPr>
                <w:rFonts w:cs="Arial"/>
                <w:szCs w:val="18"/>
                <w:lang w:val="es-ES"/>
              </w:rPr>
              <w:t xml:space="preserve"> </w:t>
            </w:r>
            <w:proofErr w:type="spellStart"/>
            <w:r>
              <w:rPr>
                <w:rFonts w:cs="Arial"/>
                <w:szCs w:val="18"/>
                <w:lang w:val="es-ES"/>
              </w:rPr>
              <w:t>service</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NRF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return</w:t>
            </w:r>
            <w:proofErr w:type="spellEnd"/>
            <w:r>
              <w:rPr>
                <w:rFonts w:cs="Arial"/>
                <w:szCs w:val="18"/>
                <w:lang w:val="es-ES"/>
              </w:rPr>
              <w:t xml:space="preserve"> NF </w:t>
            </w:r>
            <w:proofErr w:type="spellStart"/>
            <w:r>
              <w:rPr>
                <w:rFonts w:cs="Arial"/>
                <w:szCs w:val="18"/>
                <w:lang w:val="es-ES"/>
              </w:rPr>
              <w:t>which</w:t>
            </w:r>
            <w:proofErr w:type="spellEnd"/>
            <w:r>
              <w:rPr>
                <w:rFonts w:cs="Arial"/>
                <w:szCs w:val="18"/>
                <w:lang w:val="es-ES"/>
              </w:rPr>
              <w:t xml:space="preserve"> </w:t>
            </w:r>
            <w:proofErr w:type="spellStart"/>
            <w:r>
              <w:rPr>
                <w:rFonts w:cs="Arial"/>
                <w:szCs w:val="18"/>
                <w:lang w:val="es-ES"/>
              </w:rPr>
              <w:t>support</w:t>
            </w:r>
            <w:proofErr w:type="spellEnd"/>
            <w:r>
              <w:rPr>
                <w:rFonts w:cs="Arial"/>
                <w:szCs w:val="18"/>
                <w:lang w:val="es-ES"/>
              </w:rPr>
              <w:t xml:space="preserve"> </w:t>
            </w:r>
            <w:proofErr w:type="spellStart"/>
            <w:r>
              <w:rPr>
                <w:rFonts w:cs="Arial"/>
                <w:szCs w:val="18"/>
                <w:lang w:val="es-ES"/>
              </w:rPr>
              <w:t>all</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requested</w:t>
            </w:r>
            <w:proofErr w:type="spellEnd"/>
            <w:r>
              <w:rPr>
                <w:rFonts w:cs="Arial"/>
                <w:szCs w:val="18"/>
                <w:lang w:val="es-ES"/>
              </w:rPr>
              <w:t xml:space="preserve"> </w:t>
            </w:r>
            <w:proofErr w:type="spellStart"/>
            <w:r>
              <w:rPr>
                <w:rFonts w:cs="Arial"/>
                <w:szCs w:val="18"/>
                <w:lang w:val="es-ES"/>
              </w:rPr>
              <w:t>events</w:t>
            </w:r>
            <w:proofErr w:type="spellEnd"/>
            <w:r>
              <w:rPr>
                <w:rFonts w:cs="Arial"/>
                <w:szCs w:val="18"/>
                <w:lang w:val="es-ES"/>
              </w:rPr>
              <w:t>.</w:t>
            </w:r>
          </w:p>
        </w:tc>
        <w:tc>
          <w:tcPr>
            <w:tcW w:w="467" w:type="pct"/>
            <w:tcBorders>
              <w:top w:val="single" w:sz="4" w:space="0" w:color="auto"/>
              <w:left w:val="single" w:sz="6" w:space="0" w:color="000000"/>
              <w:bottom w:val="single" w:sz="4" w:space="0" w:color="auto"/>
              <w:right w:val="single" w:sz="6" w:space="0" w:color="000000"/>
            </w:tcBorders>
            <w:hideMark/>
          </w:tcPr>
          <w:p w14:paraId="317B15D2" w14:textId="77777777" w:rsidR="002821BD" w:rsidRDefault="002821BD">
            <w:pPr>
              <w:pStyle w:val="TAL"/>
              <w:rPr>
                <w:lang w:val="es-ES"/>
              </w:rPr>
            </w:pPr>
            <w:proofErr w:type="spellStart"/>
            <w:r>
              <w:rPr>
                <w:lang w:val="es-ES"/>
              </w:rPr>
              <w:t>Query-Param-Analytics</w:t>
            </w:r>
            <w:proofErr w:type="spellEnd"/>
          </w:p>
        </w:tc>
      </w:tr>
      <w:tr w:rsidR="002821BD" w14:paraId="7D6011C8"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6FB01F5A" w14:textId="77777777" w:rsidR="002821BD" w:rsidRDefault="002821BD">
            <w:pPr>
              <w:pStyle w:val="TAL"/>
              <w:rPr>
                <w:lang w:val="es-ES"/>
              </w:rPr>
            </w:pPr>
            <w:proofErr w:type="spellStart"/>
            <w:r>
              <w:rPr>
                <w:lang w:val="es-ES" w:eastAsia="zh-CN"/>
              </w:rPr>
              <w:t>atsss</w:t>
            </w:r>
            <w:r>
              <w:rPr>
                <w:lang w:val="es-ES"/>
              </w:rPr>
              <w:t>-</w:t>
            </w:r>
            <w:r>
              <w:rPr>
                <w:lang w:val="es-ES" w:eastAsia="zh-CN"/>
              </w:rPr>
              <w:t>capability</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2AFA047" w14:textId="77777777" w:rsidR="002821BD" w:rsidRDefault="002821BD">
            <w:pPr>
              <w:pStyle w:val="TAL"/>
              <w:rPr>
                <w:lang w:val="es-ES"/>
              </w:rPr>
            </w:pPr>
            <w:proofErr w:type="spellStart"/>
            <w:r>
              <w:rPr>
                <w:lang w:val="es-ES"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6A4A2E1"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65095878"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293DF6B" w14:textId="77777777" w:rsidR="002821BD" w:rsidRDefault="002821BD">
            <w:pPr>
              <w:pStyle w:val="TAL"/>
              <w:rPr>
                <w:rFonts w:cs="Arial"/>
                <w:szCs w:val="18"/>
                <w:lang w:val="es-ES"/>
              </w:rPr>
            </w:pP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indicates</w:t>
            </w:r>
            <w:proofErr w:type="spellEnd"/>
            <w:r>
              <w:rPr>
                <w:lang w:val="es-ES"/>
              </w:rPr>
              <w:t xml:space="preserve"> </w:t>
            </w:r>
            <w:proofErr w:type="spellStart"/>
            <w:r>
              <w:rPr>
                <w:lang w:val="es-ES" w:eastAsia="zh-CN"/>
              </w:rPr>
              <w:t>the</w:t>
            </w:r>
            <w:proofErr w:type="spellEnd"/>
            <w:r>
              <w:rPr>
                <w:lang w:val="es-ES" w:eastAsia="zh-CN"/>
              </w:rPr>
              <w:t xml:space="preserve"> ATSSS </w:t>
            </w:r>
            <w:proofErr w:type="spellStart"/>
            <w:r>
              <w:rPr>
                <w:lang w:val="es-ES" w:eastAsia="zh-CN"/>
              </w:rPr>
              <w:t>capability</w:t>
            </w:r>
            <w:proofErr w:type="spellEnd"/>
            <w:r>
              <w:rPr>
                <w:lang w:val="es-ES" w:eastAsia="zh-CN"/>
              </w:rPr>
              <w:t xml:space="preserve"> </w:t>
            </w:r>
            <w:proofErr w:type="spellStart"/>
            <w:r>
              <w:rPr>
                <w:lang w:val="es-ES" w:eastAsia="zh-CN"/>
              </w:rPr>
              <w:t>of</w:t>
            </w:r>
            <w:proofErr w:type="spellEnd"/>
            <w:r>
              <w:rPr>
                <w:lang w:val="es-ES" w:eastAsia="zh-CN"/>
              </w:rPr>
              <w:t xml:space="preserve"> </w:t>
            </w:r>
            <w:proofErr w:type="spellStart"/>
            <w:r>
              <w:rPr>
                <w:lang w:val="es-ES" w:eastAsia="zh-CN"/>
              </w:rPr>
              <w:t>the</w:t>
            </w:r>
            <w:proofErr w:type="spellEnd"/>
            <w:r>
              <w:rPr>
                <w:lang w:val="es-ES" w:eastAsia="zh-CN"/>
              </w:rPr>
              <w:t xml:space="preserve"> target UPF </w:t>
            </w:r>
            <w:proofErr w:type="spellStart"/>
            <w:r>
              <w:rPr>
                <w:lang w:val="es-ES" w:eastAsia="zh-CN"/>
              </w:rPr>
              <w:t>needs</w:t>
            </w:r>
            <w:proofErr w:type="spellEnd"/>
            <w:r>
              <w:rPr>
                <w:lang w:val="es-ES" w:eastAsia="zh-CN"/>
              </w:rPr>
              <w:t xml:space="preserve"> </w:t>
            </w:r>
            <w:proofErr w:type="spellStart"/>
            <w:r>
              <w:rPr>
                <w:lang w:val="es-ES" w:eastAsia="zh-CN"/>
              </w:rPr>
              <w:t>to</w:t>
            </w:r>
            <w:proofErr w:type="spellEnd"/>
            <w:r>
              <w:rPr>
                <w:lang w:val="es-ES" w:eastAsia="zh-CN"/>
              </w:rPr>
              <w:t xml:space="preserve"> be </w:t>
            </w:r>
            <w:proofErr w:type="spellStart"/>
            <w:r>
              <w:rPr>
                <w:lang w:val="es-ES" w:eastAsia="zh-CN"/>
              </w:rPr>
              <w:t>supported</w:t>
            </w:r>
            <w:proofErr w:type="spellEnd"/>
            <w:r>
              <w:rPr>
                <w:lang w:val="es-ES" w:eastAsia="zh-CN"/>
              </w:rPr>
              <w:t>.</w:t>
            </w:r>
          </w:p>
        </w:tc>
        <w:tc>
          <w:tcPr>
            <w:tcW w:w="467" w:type="pct"/>
            <w:tcBorders>
              <w:top w:val="single" w:sz="4" w:space="0" w:color="auto"/>
              <w:left w:val="single" w:sz="6" w:space="0" w:color="000000"/>
              <w:bottom w:val="single" w:sz="4" w:space="0" w:color="auto"/>
              <w:right w:val="single" w:sz="6" w:space="0" w:color="000000"/>
            </w:tcBorders>
            <w:hideMark/>
          </w:tcPr>
          <w:p w14:paraId="6DEECDF5" w14:textId="77777777" w:rsidR="002821BD" w:rsidRDefault="002821BD">
            <w:pPr>
              <w:pStyle w:val="TAL"/>
              <w:rPr>
                <w:lang w:val="es-ES"/>
              </w:rPr>
            </w:pPr>
            <w:r>
              <w:rPr>
                <w:lang w:val="es-ES" w:eastAsia="zh-CN"/>
              </w:rPr>
              <w:t>MAPDU</w:t>
            </w:r>
          </w:p>
        </w:tc>
      </w:tr>
      <w:tr w:rsidR="002821BD" w14:paraId="0E92A043"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69972781" w14:textId="77777777" w:rsidR="002821BD" w:rsidRDefault="002821BD">
            <w:pPr>
              <w:pStyle w:val="TAL"/>
              <w:rPr>
                <w:lang w:val="es-ES" w:eastAsia="zh-CN"/>
              </w:rPr>
            </w:pPr>
            <w:proofErr w:type="spellStart"/>
            <w:r>
              <w:rPr>
                <w:lang w:val="es-ES"/>
              </w:rPr>
              <w:t>upf-ue-ip-addr-ind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6D377D2" w14:textId="77777777" w:rsidR="002821BD" w:rsidRDefault="002821BD">
            <w:pPr>
              <w:pStyle w:val="TAL"/>
              <w:rPr>
                <w:lang w:val="es-ES" w:eastAsia="zh-CN"/>
              </w:rPr>
            </w:pPr>
            <w:proofErr w:type="spellStart"/>
            <w:r>
              <w:rPr>
                <w:lang w:val="es-ES"/>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9A8AC12"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36DE2740"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3948DA2" w14:textId="77777777" w:rsidR="002821BD" w:rsidRDefault="002821BD">
            <w:pPr>
              <w:pStyle w:val="TAL"/>
              <w:rPr>
                <w:lang w:val="es-ES"/>
              </w:rPr>
            </w:pP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indicates</w:t>
            </w:r>
            <w:proofErr w:type="spellEnd"/>
            <w:r>
              <w:rPr>
                <w:lang w:val="es-ES"/>
              </w:rPr>
              <w:t xml:space="preserve"> </w:t>
            </w:r>
            <w:proofErr w:type="spellStart"/>
            <w:r>
              <w:rPr>
                <w:lang w:val="es-ES"/>
              </w:rPr>
              <w:t>whether</w:t>
            </w:r>
            <w:proofErr w:type="spellEnd"/>
            <w:r>
              <w:rPr>
                <w:lang w:val="es-ES"/>
              </w:rPr>
              <w:t xml:space="preserve"> a UPF </w:t>
            </w:r>
            <w:proofErr w:type="spellStart"/>
            <w:r>
              <w:rPr>
                <w:lang w:val="es-ES"/>
              </w:rPr>
              <w:t>supporting</w:t>
            </w:r>
            <w:proofErr w:type="spellEnd"/>
            <w:r>
              <w:rPr>
                <w:lang w:val="es-ES"/>
              </w:rPr>
              <w:t xml:space="preserve"> </w:t>
            </w:r>
            <w:proofErr w:type="spellStart"/>
            <w:r>
              <w:rPr>
                <w:lang w:val="es-ES"/>
              </w:rPr>
              <w:t>allocating</w:t>
            </w:r>
            <w:proofErr w:type="spellEnd"/>
            <w:r>
              <w:rPr>
                <w:lang w:val="es-ES"/>
              </w:rPr>
              <w:t xml:space="preserve"> </w:t>
            </w:r>
            <w:r>
              <w:rPr>
                <w:rFonts w:cs="Arial"/>
                <w:szCs w:val="18"/>
                <w:lang w:val="es-ES"/>
              </w:rPr>
              <w:t xml:space="preserve">UE IP </w:t>
            </w:r>
            <w:proofErr w:type="spellStart"/>
            <w:r>
              <w:rPr>
                <w:rFonts w:cs="Arial"/>
                <w:szCs w:val="18"/>
                <w:lang w:val="es-ES"/>
              </w:rPr>
              <w:t>addresses</w:t>
            </w:r>
            <w:proofErr w:type="spellEnd"/>
            <w:r>
              <w:rPr>
                <w:rFonts w:cs="Arial"/>
                <w:szCs w:val="18"/>
                <w:lang w:val="es-ES"/>
              </w:rPr>
              <w:t>/</w:t>
            </w:r>
            <w:proofErr w:type="spellStart"/>
            <w:r>
              <w:rPr>
                <w:rFonts w:cs="Arial"/>
                <w:szCs w:val="18"/>
                <w:lang w:val="es-ES"/>
              </w:rPr>
              <w:t>prefixes</w:t>
            </w:r>
            <w:proofErr w:type="spellEnd"/>
            <w:r>
              <w:rPr>
                <w:rFonts w:cs="Arial"/>
                <w:szCs w:val="18"/>
                <w:lang w:val="es-ES"/>
              </w:rPr>
              <w:t xml:space="preserve"> </w:t>
            </w:r>
            <w:proofErr w:type="spellStart"/>
            <w:r>
              <w:rPr>
                <w:lang w:val="es-ES"/>
              </w:rPr>
              <w:t>needs</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w:t>
            </w:r>
            <w:proofErr w:type="spellEnd"/>
            <w:r>
              <w:rPr>
                <w:lang w:val="es-ES"/>
              </w:rPr>
              <w:t>.</w:t>
            </w:r>
          </w:p>
          <w:p w14:paraId="750A28FC" w14:textId="77777777" w:rsidR="002821BD" w:rsidRDefault="002821BD">
            <w:pPr>
              <w:pStyle w:val="TAL"/>
              <w:rPr>
                <w:lang w:val="es-ES"/>
              </w:rPr>
            </w:pPr>
          </w:p>
          <w:p w14:paraId="21D34109" w14:textId="77777777" w:rsidR="002821BD" w:rsidRDefault="002821BD">
            <w:pPr>
              <w:pStyle w:val="TAL"/>
              <w:rPr>
                <w:lang w:val="es-ES"/>
              </w:rPr>
            </w:pPr>
            <w:r>
              <w:rPr>
                <w:rFonts w:cs="Arial"/>
                <w:szCs w:val="18"/>
                <w:lang w:val="es-ES"/>
              </w:rPr>
              <w:t xml:space="preserve">true: a UPF </w:t>
            </w:r>
            <w:proofErr w:type="spellStart"/>
            <w:r>
              <w:rPr>
                <w:rFonts w:cs="Arial"/>
                <w:szCs w:val="18"/>
                <w:lang w:val="es-ES"/>
              </w:rPr>
              <w:t>supporting</w:t>
            </w:r>
            <w:proofErr w:type="spellEnd"/>
            <w:r>
              <w:rPr>
                <w:rFonts w:cs="Arial"/>
                <w:szCs w:val="18"/>
                <w:lang w:val="es-ES"/>
              </w:rPr>
              <w:t xml:space="preserve"> UE IP </w:t>
            </w:r>
            <w:proofErr w:type="spellStart"/>
            <w:r>
              <w:rPr>
                <w:rFonts w:cs="Arial"/>
                <w:szCs w:val="18"/>
                <w:lang w:val="es-ES"/>
              </w:rPr>
              <w:t>addresses</w:t>
            </w:r>
            <w:proofErr w:type="spellEnd"/>
            <w:r>
              <w:rPr>
                <w:rFonts w:cs="Arial"/>
                <w:szCs w:val="18"/>
                <w:lang w:val="es-ES"/>
              </w:rPr>
              <w:t>/</w:t>
            </w:r>
            <w:proofErr w:type="spellStart"/>
            <w:r>
              <w:rPr>
                <w:rFonts w:cs="Arial"/>
                <w:szCs w:val="18"/>
                <w:lang w:val="es-ES"/>
              </w:rPr>
              <w:t>prefixes</w:t>
            </w:r>
            <w:proofErr w:type="spellEnd"/>
            <w:r>
              <w:rPr>
                <w:rFonts w:cs="Arial"/>
                <w:szCs w:val="18"/>
                <w:lang w:val="es-ES"/>
              </w:rPr>
              <w:t xml:space="preserve"> </w:t>
            </w:r>
            <w:proofErr w:type="spellStart"/>
            <w:r>
              <w:rPr>
                <w:rFonts w:cs="Arial"/>
                <w:szCs w:val="18"/>
                <w:lang w:val="es-ES"/>
              </w:rPr>
              <w:t>allocation</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requested</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be </w:t>
            </w:r>
            <w:proofErr w:type="spellStart"/>
            <w:r>
              <w:rPr>
                <w:rFonts w:cs="Arial"/>
                <w:szCs w:val="18"/>
                <w:lang w:val="es-ES"/>
              </w:rPr>
              <w:t>discovered</w:t>
            </w:r>
            <w:proofErr w:type="spellEnd"/>
            <w:r>
              <w:rPr>
                <w:rFonts w:cs="Arial"/>
                <w:szCs w:val="18"/>
                <w:lang w:val="es-ES"/>
              </w:rPr>
              <w:t>;</w:t>
            </w:r>
            <w:r>
              <w:rPr>
                <w:rFonts w:cs="Arial"/>
                <w:szCs w:val="18"/>
                <w:lang w:val="es-ES"/>
              </w:rPr>
              <w:br/>
              <w:t xml:space="preserve">false: a UPF </w:t>
            </w:r>
            <w:proofErr w:type="spellStart"/>
            <w:r>
              <w:rPr>
                <w:rFonts w:cs="Arial"/>
                <w:szCs w:val="18"/>
                <w:lang w:val="es-ES"/>
              </w:rPr>
              <w:t>not</w:t>
            </w:r>
            <w:proofErr w:type="spellEnd"/>
            <w:r>
              <w:rPr>
                <w:rFonts w:cs="Arial"/>
                <w:szCs w:val="18"/>
                <w:lang w:val="es-ES"/>
              </w:rPr>
              <w:t xml:space="preserve"> </w:t>
            </w:r>
            <w:proofErr w:type="spellStart"/>
            <w:r>
              <w:rPr>
                <w:rFonts w:cs="Arial"/>
                <w:szCs w:val="18"/>
                <w:lang w:val="es-ES"/>
              </w:rPr>
              <w:t>supporting</w:t>
            </w:r>
            <w:proofErr w:type="spellEnd"/>
            <w:r>
              <w:rPr>
                <w:rFonts w:cs="Arial"/>
                <w:szCs w:val="18"/>
                <w:lang w:val="es-ES"/>
              </w:rPr>
              <w:t xml:space="preserve"> UE IP </w:t>
            </w:r>
            <w:proofErr w:type="spellStart"/>
            <w:r>
              <w:rPr>
                <w:rFonts w:cs="Arial"/>
                <w:szCs w:val="18"/>
                <w:lang w:val="es-ES"/>
              </w:rPr>
              <w:t>addresses</w:t>
            </w:r>
            <w:proofErr w:type="spellEnd"/>
            <w:r>
              <w:rPr>
                <w:rFonts w:cs="Arial"/>
                <w:szCs w:val="18"/>
                <w:lang w:val="es-ES"/>
              </w:rPr>
              <w:t>/</w:t>
            </w:r>
            <w:proofErr w:type="spellStart"/>
            <w:r>
              <w:rPr>
                <w:rFonts w:cs="Arial"/>
                <w:szCs w:val="18"/>
                <w:lang w:val="es-ES"/>
              </w:rPr>
              <w:t>prefixes</w:t>
            </w:r>
            <w:proofErr w:type="spellEnd"/>
            <w:r>
              <w:rPr>
                <w:rFonts w:cs="Arial"/>
                <w:szCs w:val="18"/>
                <w:lang w:val="es-ES"/>
              </w:rPr>
              <w:t xml:space="preserve"> </w:t>
            </w:r>
            <w:proofErr w:type="spellStart"/>
            <w:r>
              <w:rPr>
                <w:rFonts w:cs="Arial"/>
                <w:szCs w:val="18"/>
                <w:lang w:val="es-ES"/>
              </w:rPr>
              <w:t>allocation</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requested</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be </w:t>
            </w:r>
            <w:proofErr w:type="spellStart"/>
            <w:r>
              <w:rPr>
                <w:rFonts w:cs="Arial"/>
                <w:szCs w:val="18"/>
                <w:lang w:val="es-ES"/>
              </w:rPr>
              <w:t>discovered</w:t>
            </w:r>
            <w:proofErr w:type="spellEnd"/>
            <w:r>
              <w:rPr>
                <w:rFonts w:cs="Arial"/>
                <w:szCs w:val="18"/>
                <w:lang w:val="es-ES"/>
              </w:rPr>
              <w:t>.</w:t>
            </w:r>
          </w:p>
        </w:tc>
        <w:tc>
          <w:tcPr>
            <w:tcW w:w="467" w:type="pct"/>
            <w:tcBorders>
              <w:top w:val="single" w:sz="4" w:space="0" w:color="auto"/>
              <w:left w:val="single" w:sz="6" w:space="0" w:color="000000"/>
              <w:bottom w:val="single" w:sz="4" w:space="0" w:color="auto"/>
              <w:right w:val="single" w:sz="6" w:space="0" w:color="000000"/>
            </w:tcBorders>
            <w:hideMark/>
          </w:tcPr>
          <w:p w14:paraId="4072C8EA" w14:textId="77777777" w:rsidR="002821BD" w:rsidRDefault="002821BD">
            <w:pPr>
              <w:pStyle w:val="TAL"/>
              <w:rPr>
                <w:lang w:val="es-ES" w:eastAsia="zh-CN"/>
              </w:rPr>
            </w:pPr>
            <w:r>
              <w:rPr>
                <w:lang w:val="es-ES"/>
              </w:rPr>
              <w:t>Query-Params-Ext2</w:t>
            </w:r>
          </w:p>
        </w:tc>
      </w:tr>
      <w:tr w:rsidR="002821BD" w14:paraId="1F2E06B4"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2A1AE95B" w14:textId="77777777" w:rsidR="002821BD" w:rsidRDefault="002821BD">
            <w:pPr>
              <w:pStyle w:val="TAL"/>
              <w:rPr>
                <w:lang w:val="es-ES"/>
              </w:rPr>
            </w:pPr>
            <w:proofErr w:type="spellStart"/>
            <w:r>
              <w:rPr>
                <w:lang w:val="es-ES"/>
              </w:rPr>
              <w:t>client-type</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57718AE" w14:textId="77777777" w:rsidR="002821BD" w:rsidRDefault="002821BD">
            <w:pPr>
              <w:pStyle w:val="TAL"/>
              <w:rPr>
                <w:lang w:val="es-ES"/>
              </w:rPr>
            </w:pPr>
            <w:proofErr w:type="spellStart"/>
            <w:r>
              <w:rPr>
                <w:lang w:val="es-ES"/>
              </w:rP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4FAB623"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412A17E9"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6E40C28" w14:textId="77777777" w:rsidR="002821BD" w:rsidRDefault="002821BD">
            <w:pPr>
              <w:pStyle w:val="TAL"/>
              <w:rPr>
                <w:lang w:val="es-ES"/>
              </w:rPr>
            </w:pP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indicates</w:t>
            </w:r>
            <w:proofErr w:type="spellEnd"/>
            <w:r>
              <w:rPr>
                <w:lang w:val="es-ES"/>
              </w:rPr>
              <w:t xml:space="preserve"> </w:t>
            </w:r>
            <w:proofErr w:type="spellStart"/>
            <w:r>
              <w:rPr>
                <w:lang w:val="es-ES"/>
              </w:rPr>
              <w:t>that</w:t>
            </w:r>
            <w:proofErr w:type="spellEnd"/>
            <w:r>
              <w:rPr>
                <w:lang w:val="es-ES"/>
              </w:rPr>
              <w:t xml:space="preserve"> NF(s) </w:t>
            </w:r>
            <w:proofErr w:type="spellStart"/>
            <w:r>
              <w:rPr>
                <w:lang w:val="es-ES"/>
              </w:rPr>
              <w:t>dedicatedly</w:t>
            </w:r>
            <w:proofErr w:type="spellEnd"/>
            <w:r>
              <w:rPr>
                <w:lang w:val="es-ES"/>
              </w:rPr>
              <w:t xml:space="preserve"> </w:t>
            </w:r>
            <w:proofErr w:type="spellStart"/>
            <w:r>
              <w:rPr>
                <w:lang w:val="es-ES"/>
              </w:rPr>
              <w:t>serving</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specified</w:t>
            </w:r>
            <w:proofErr w:type="spellEnd"/>
            <w:r>
              <w:rPr>
                <w:lang w:val="es-ES"/>
              </w:rPr>
              <w:t xml:space="preserve"> Client </w:t>
            </w:r>
            <w:proofErr w:type="spellStart"/>
            <w:r>
              <w:rPr>
                <w:lang w:val="es-ES"/>
              </w:rPr>
              <w:t>Type</w:t>
            </w:r>
            <w:proofErr w:type="spellEnd"/>
            <w:r>
              <w:rPr>
                <w:lang w:val="es-ES"/>
              </w:rPr>
              <w:t xml:space="preserve"> </w:t>
            </w:r>
            <w:proofErr w:type="spellStart"/>
            <w:r>
              <w:rPr>
                <w:lang w:val="es-ES"/>
              </w:rPr>
              <w:t>needs</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may</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when</w:t>
            </w:r>
            <w:proofErr w:type="spellEnd"/>
            <w:r>
              <w:rPr>
                <w:lang w:val="es-ES"/>
              </w:rPr>
              <w:t xml:space="preserve"> target NF </w:t>
            </w:r>
            <w:proofErr w:type="spellStart"/>
            <w:r>
              <w:rPr>
                <w:lang w:val="es-ES"/>
              </w:rPr>
              <w:t>Type</w:t>
            </w:r>
            <w:proofErr w:type="spellEnd"/>
            <w:r>
              <w:rPr>
                <w:lang w:val="es-ES"/>
              </w:rPr>
              <w:t xml:space="preserve"> </w:t>
            </w:r>
            <w:proofErr w:type="spellStart"/>
            <w:r>
              <w:rPr>
                <w:lang w:val="es-ES"/>
              </w:rPr>
              <w:t>is</w:t>
            </w:r>
            <w:proofErr w:type="spellEnd"/>
            <w:r>
              <w:rPr>
                <w:lang w:val="es-ES"/>
              </w:rPr>
              <w:t xml:space="preserve"> "LMF" and "GMLC".</w:t>
            </w:r>
          </w:p>
          <w:p w14:paraId="75B30B15" w14:textId="77777777" w:rsidR="002821BD" w:rsidRDefault="002821BD">
            <w:pPr>
              <w:pStyle w:val="TAL"/>
              <w:rPr>
                <w:lang w:val="es-ES"/>
              </w:rPr>
            </w:pPr>
          </w:p>
          <w:p w14:paraId="70BD1971" w14:textId="77777777" w:rsidR="002821BD" w:rsidRDefault="002821BD">
            <w:pPr>
              <w:pStyle w:val="TAL"/>
              <w:rPr>
                <w:rFonts w:cs="Arial"/>
                <w:szCs w:val="18"/>
                <w:lang w:val="es-ES"/>
              </w:rPr>
            </w:pPr>
            <w:proofErr w:type="spellStart"/>
            <w:r>
              <w:rPr>
                <w:rFonts w:cs="Arial"/>
                <w:szCs w:val="18"/>
                <w:lang w:val="es-ES"/>
              </w:rPr>
              <w:t>If</w:t>
            </w:r>
            <w:proofErr w:type="spellEnd"/>
            <w:r>
              <w:rPr>
                <w:rFonts w:cs="Arial"/>
                <w:szCs w:val="18"/>
                <w:lang w:val="es-ES"/>
              </w:rPr>
              <w:t xml:space="preserve"> no NF </w:t>
            </w:r>
            <w:proofErr w:type="spellStart"/>
            <w:r>
              <w:rPr>
                <w:rFonts w:cs="Arial"/>
                <w:szCs w:val="18"/>
                <w:lang w:val="es-ES"/>
              </w:rPr>
              <w:t>profile</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found</w:t>
            </w:r>
            <w:proofErr w:type="spellEnd"/>
            <w:r>
              <w:rPr>
                <w:rFonts w:cs="Arial"/>
                <w:szCs w:val="18"/>
                <w:lang w:val="es-ES"/>
              </w:rPr>
              <w:t xml:space="preserve"> </w:t>
            </w:r>
            <w:proofErr w:type="spellStart"/>
            <w:r>
              <w:rPr>
                <w:rFonts w:cs="Arial"/>
                <w:szCs w:val="18"/>
                <w:lang w:val="es-ES"/>
              </w:rPr>
              <w:t>dedicately</w:t>
            </w:r>
            <w:proofErr w:type="spellEnd"/>
            <w:r>
              <w:rPr>
                <w:rFonts w:cs="Arial"/>
                <w:szCs w:val="18"/>
                <w:lang w:val="es-ES"/>
              </w:rPr>
              <w:t xml:space="preserve"> </w:t>
            </w:r>
            <w:proofErr w:type="spellStart"/>
            <w:r>
              <w:rPr>
                <w:rFonts w:cs="Arial"/>
                <w:szCs w:val="18"/>
                <w:lang w:val="es-ES"/>
              </w:rPr>
              <w:t>serving</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requested</w:t>
            </w:r>
            <w:proofErr w:type="spellEnd"/>
            <w:r>
              <w:rPr>
                <w:rFonts w:cs="Arial"/>
                <w:szCs w:val="18"/>
                <w:lang w:val="es-ES"/>
              </w:rPr>
              <w:t xml:space="preserve"> </w:t>
            </w:r>
            <w:proofErr w:type="spellStart"/>
            <w:r>
              <w:rPr>
                <w:rFonts w:cs="Arial"/>
                <w:szCs w:val="18"/>
                <w:lang w:val="es-ES"/>
              </w:rPr>
              <w:t>client</w:t>
            </w:r>
            <w:proofErr w:type="spellEnd"/>
            <w:r>
              <w:rPr>
                <w:rFonts w:cs="Arial"/>
                <w:szCs w:val="18"/>
                <w:lang w:val="es-ES"/>
              </w:rPr>
              <w:t xml:space="preserve"> </w:t>
            </w:r>
            <w:proofErr w:type="spellStart"/>
            <w:r>
              <w:rPr>
                <w:rFonts w:cs="Arial"/>
                <w:szCs w:val="18"/>
                <w:lang w:val="es-ES"/>
              </w:rPr>
              <w:t>type</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NRF </w:t>
            </w:r>
            <w:proofErr w:type="spellStart"/>
            <w:r>
              <w:rPr>
                <w:rFonts w:cs="Arial"/>
                <w:szCs w:val="18"/>
                <w:lang w:val="es-ES"/>
              </w:rPr>
              <w:t>may</w:t>
            </w:r>
            <w:proofErr w:type="spellEnd"/>
            <w:r>
              <w:rPr>
                <w:rFonts w:cs="Arial"/>
                <w:szCs w:val="18"/>
                <w:lang w:val="es-ES"/>
              </w:rPr>
              <w:t xml:space="preserve"> </w:t>
            </w:r>
            <w:proofErr w:type="spellStart"/>
            <w:r>
              <w:rPr>
                <w:rFonts w:cs="Arial"/>
                <w:szCs w:val="18"/>
                <w:lang w:val="es-ES"/>
              </w:rPr>
              <w:t>return</w:t>
            </w:r>
            <w:proofErr w:type="spellEnd"/>
            <w:r>
              <w:rPr>
                <w:rFonts w:cs="Arial"/>
                <w:szCs w:val="18"/>
                <w:lang w:val="es-ES"/>
              </w:rPr>
              <w:t xml:space="preserve"> NF(s) </w:t>
            </w:r>
            <w:proofErr w:type="spellStart"/>
            <w:r>
              <w:rPr>
                <w:rFonts w:cs="Arial"/>
                <w:szCs w:val="18"/>
                <w:lang w:val="es-ES"/>
              </w:rPr>
              <w:t>not</w:t>
            </w:r>
            <w:proofErr w:type="spellEnd"/>
            <w:r>
              <w:rPr>
                <w:rFonts w:cs="Arial"/>
                <w:szCs w:val="18"/>
                <w:lang w:val="es-ES"/>
              </w:rPr>
              <w:t xml:space="preserve"> </w:t>
            </w:r>
            <w:proofErr w:type="spellStart"/>
            <w:r>
              <w:rPr>
                <w:rFonts w:cs="Arial"/>
                <w:szCs w:val="18"/>
                <w:lang w:val="es-ES"/>
              </w:rPr>
              <w:t>dedicatedly</w:t>
            </w:r>
            <w:proofErr w:type="spellEnd"/>
            <w:r>
              <w:rPr>
                <w:rFonts w:cs="Arial"/>
                <w:szCs w:val="18"/>
                <w:lang w:val="es-ES"/>
              </w:rPr>
              <w:t xml:space="preserve"> </w:t>
            </w:r>
            <w:proofErr w:type="spellStart"/>
            <w:r>
              <w:rPr>
                <w:rFonts w:cs="Arial"/>
                <w:szCs w:val="18"/>
                <w:lang w:val="es-ES"/>
              </w:rPr>
              <w:t>serving</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request</w:t>
            </w:r>
            <w:proofErr w:type="spellEnd"/>
            <w:r>
              <w:rPr>
                <w:rFonts w:cs="Arial"/>
                <w:szCs w:val="18"/>
                <w:lang w:val="es-ES"/>
              </w:rPr>
              <w:t xml:space="preserve"> </w:t>
            </w:r>
            <w:proofErr w:type="spellStart"/>
            <w:r>
              <w:rPr>
                <w:rFonts w:cs="Arial"/>
                <w:szCs w:val="18"/>
                <w:lang w:val="es-ES"/>
              </w:rPr>
              <w:t>client</w:t>
            </w:r>
            <w:proofErr w:type="spellEnd"/>
            <w:r>
              <w:rPr>
                <w:rFonts w:cs="Arial"/>
                <w:szCs w:val="18"/>
                <w:lang w:val="es-ES"/>
              </w:rPr>
              <w:t xml:space="preserve"> </w:t>
            </w:r>
            <w:proofErr w:type="spellStart"/>
            <w:r>
              <w:rPr>
                <w:rFonts w:cs="Arial"/>
                <w:szCs w:val="18"/>
                <w:lang w:val="es-ES"/>
              </w:rPr>
              <w:t>type</w:t>
            </w:r>
            <w:proofErr w:type="spellEnd"/>
            <w:r>
              <w:rPr>
                <w:rFonts w:cs="Arial"/>
                <w:szCs w:val="18"/>
                <w:lang w:val="es-ES"/>
              </w:rPr>
              <w:t xml:space="preserve"> in </w:t>
            </w:r>
            <w:proofErr w:type="spellStart"/>
            <w:r>
              <w:rPr>
                <w:rFonts w:cs="Arial"/>
                <w:szCs w:val="18"/>
                <w:lang w:val="es-ES"/>
              </w:rPr>
              <w:t>the</w:t>
            </w:r>
            <w:proofErr w:type="spellEnd"/>
            <w:r>
              <w:rPr>
                <w:rFonts w:cs="Arial"/>
                <w:szCs w:val="18"/>
                <w:lang w:val="es-ES"/>
              </w:rPr>
              <w:t xml:space="preserve"> response.</w:t>
            </w:r>
          </w:p>
          <w:p w14:paraId="2185E4C9" w14:textId="77777777" w:rsidR="002821BD" w:rsidRDefault="002821BD">
            <w:pPr>
              <w:pStyle w:val="TAL"/>
              <w:rPr>
                <w:lang w:val="es-ES"/>
              </w:rPr>
            </w:pPr>
          </w:p>
        </w:tc>
        <w:tc>
          <w:tcPr>
            <w:tcW w:w="467" w:type="pct"/>
            <w:tcBorders>
              <w:top w:val="single" w:sz="4" w:space="0" w:color="auto"/>
              <w:left w:val="single" w:sz="6" w:space="0" w:color="000000"/>
              <w:bottom w:val="single" w:sz="4" w:space="0" w:color="auto"/>
              <w:right w:val="single" w:sz="6" w:space="0" w:color="000000"/>
            </w:tcBorders>
            <w:hideMark/>
          </w:tcPr>
          <w:p w14:paraId="28A6B9AE" w14:textId="77777777" w:rsidR="002821BD" w:rsidRDefault="002821BD">
            <w:pPr>
              <w:pStyle w:val="TAL"/>
              <w:rPr>
                <w:lang w:val="es-ES"/>
              </w:rPr>
            </w:pPr>
            <w:r>
              <w:rPr>
                <w:lang w:val="es-ES"/>
              </w:rPr>
              <w:t>Query-Params-Ext2</w:t>
            </w:r>
          </w:p>
        </w:tc>
      </w:tr>
      <w:tr w:rsidR="002821BD" w14:paraId="17EE4253"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43C3ED99" w14:textId="77777777" w:rsidR="002821BD" w:rsidRDefault="002821BD">
            <w:pPr>
              <w:pStyle w:val="TAL"/>
              <w:rPr>
                <w:lang w:val="es-ES"/>
              </w:rPr>
            </w:pPr>
            <w:proofErr w:type="spellStart"/>
            <w:r>
              <w:rPr>
                <w:lang w:val="es-ES" w:eastAsia="zh-CN"/>
              </w:rPr>
              <w:t>lmf</w:t>
            </w:r>
            <w:proofErr w:type="spellEnd"/>
            <w:r>
              <w:rPr>
                <w:lang w:val="es-ES" w:eastAsia="zh-CN"/>
              </w:rPr>
              <w:t>-id</w:t>
            </w:r>
          </w:p>
        </w:tc>
        <w:tc>
          <w:tcPr>
            <w:tcW w:w="737" w:type="pct"/>
            <w:tcBorders>
              <w:top w:val="single" w:sz="4" w:space="0" w:color="auto"/>
              <w:left w:val="single" w:sz="6" w:space="0" w:color="000000"/>
              <w:bottom w:val="single" w:sz="4" w:space="0" w:color="auto"/>
              <w:right w:val="single" w:sz="6" w:space="0" w:color="000000"/>
            </w:tcBorders>
            <w:hideMark/>
          </w:tcPr>
          <w:p w14:paraId="4E7EE7FD" w14:textId="77777777" w:rsidR="002821BD" w:rsidRDefault="002821BD">
            <w:pPr>
              <w:pStyle w:val="TAL"/>
              <w:rPr>
                <w:lang w:val="es-ES"/>
              </w:rPr>
            </w:pPr>
            <w:proofErr w:type="spellStart"/>
            <w:r>
              <w:rPr>
                <w:lang w:val="es-ES"/>
              </w:rPr>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596B3D7"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317E44A1"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hideMark/>
          </w:tcPr>
          <w:p w14:paraId="541BA256" w14:textId="77777777" w:rsidR="002821BD" w:rsidRDefault="002821BD">
            <w:pPr>
              <w:pStyle w:val="TAL"/>
              <w:rPr>
                <w:lang w:val="es-ES"/>
              </w:rPr>
            </w:pPr>
            <w:proofErr w:type="spellStart"/>
            <w:r>
              <w:rPr>
                <w:rFonts w:cs="Arial"/>
                <w:szCs w:val="18"/>
                <w:lang w:val="es-ES"/>
              </w:rPr>
              <w:t>When</w:t>
            </w:r>
            <w:proofErr w:type="spellEnd"/>
            <w:r>
              <w:rPr>
                <w:rFonts w:cs="Arial"/>
                <w:szCs w:val="18"/>
                <w:lang w:val="es-ES"/>
              </w:rPr>
              <w:t xml:space="preserve"> </w:t>
            </w:r>
            <w:proofErr w:type="spellStart"/>
            <w:r>
              <w:rPr>
                <w:rFonts w:cs="Arial"/>
                <w:szCs w:val="18"/>
                <w:lang w:val="es-ES"/>
              </w:rPr>
              <w:t>present</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r>
              <w:rPr>
                <w:lang w:val="es-ES"/>
              </w:rPr>
              <w:t xml:space="preserve">LMF </w:t>
            </w:r>
            <w:proofErr w:type="spellStart"/>
            <w:r>
              <w:rPr>
                <w:lang w:val="es-ES"/>
              </w:rPr>
              <w:t>identification</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discovered.This</w:t>
            </w:r>
            <w:proofErr w:type="spellEnd"/>
            <w:r>
              <w:rPr>
                <w:lang w:val="es-ES"/>
              </w:rPr>
              <w:t xml:space="preserve"> </w:t>
            </w:r>
            <w:proofErr w:type="spellStart"/>
            <w:r>
              <w:rPr>
                <w:lang w:val="es-ES"/>
              </w:rPr>
              <w:t>may</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target NF </w:t>
            </w:r>
            <w:proofErr w:type="spellStart"/>
            <w:r>
              <w:rPr>
                <w:lang w:val="es-ES"/>
              </w:rPr>
              <w:t>type</w:t>
            </w:r>
            <w:proofErr w:type="spellEnd"/>
            <w:r>
              <w:rPr>
                <w:lang w:val="es-ES"/>
              </w:rPr>
              <w:t xml:space="preserve"> </w:t>
            </w:r>
            <w:proofErr w:type="spellStart"/>
            <w:r>
              <w:rPr>
                <w:lang w:val="es-ES"/>
              </w:rPr>
              <w:t>is</w:t>
            </w:r>
            <w:proofErr w:type="spellEnd"/>
            <w:r>
              <w:rPr>
                <w:lang w:val="es-ES"/>
              </w:rPr>
              <w:t xml:space="preserve"> "LMF".</w:t>
            </w:r>
          </w:p>
        </w:tc>
        <w:tc>
          <w:tcPr>
            <w:tcW w:w="467" w:type="pct"/>
            <w:tcBorders>
              <w:top w:val="single" w:sz="4" w:space="0" w:color="auto"/>
              <w:left w:val="single" w:sz="6" w:space="0" w:color="000000"/>
              <w:bottom w:val="single" w:sz="4" w:space="0" w:color="auto"/>
              <w:right w:val="single" w:sz="6" w:space="0" w:color="000000"/>
            </w:tcBorders>
            <w:hideMark/>
          </w:tcPr>
          <w:p w14:paraId="432FB2E1" w14:textId="77777777" w:rsidR="002821BD" w:rsidRDefault="002821BD">
            <w:pPr>
              <w:pStyle w:val="TAL"/>
              <w:rPr>
                <w:lang w:val="es-ES"/>
              </w:rPr>
            </w:pPr>
            <w:r>
              <w:rPr>
                <w:lang w:val="es-ES"/>
              </w:rPr>
              <w:t>Query-Params-Ext2</w:t>
            </w:r>
          </w:p>
        </w:tc>
      </w:tr>
      <w:tr w:rsidR="002821BD" w14:paraId="366087B4"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2A7322CD" w14:textId="77777777" w:rsidR="002821BD" w:rsidRDefault="002821BD">
            <w:pPr>
              <w:pStyle w:val="TAL"/>
              <w:rPr>
                <w:lang w:val="es-ES"/>
              </w:rPr>
            </w:pPr>
            <w:proofErr w:type="spellStart"/>
            <w:r>
              <w:rPr>
                <w:lang w:val="es-ES"/>
              </w:rPr>
              <w:t>an-node-type</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E0AD23D" w14:textId="77777777" w:rsidR="002821BD" w:rsidRDefault="002821BD">
            <w:pPr>
              <w:pStyle w:val="TAL"/>
              <w:rPr>
                <w:lang w:val="es-ES"/>
              </w:rPr>
            </w:pPr>
            <w:proofErr w:type="spellStart"/>
            <w:r>
              <w:rPr>
                <w:lang w:val="es-ES"/>
              </w:rPr>
              <w:t>AnNodeType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03037BE"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74D735BC"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F355299" w14:textId="77777777" w:rsidR="002821BD" w:rsidRDefault="002821BD">
            <w:pPr>
              <w:pStyle w:val="TAL"/>
              <w:rPr>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AN </w:t>
            </w:r>
            <w:proofErr w:type="spellStart"/>
            <w:r>
              <w:rPr>
                <w:rFonts w:cs="Arial"/>
                <w:szCs w:val="18"/>
                <w:lang w:val="es-ES"/>
              </w:rPr>
              <w:t>Node</w:t>
            </w:r>
            <w:proofErr w:type="spellEnd"/>
            <w:r>
              <w:rPr>
                <w:rFonts w:cs="Arial"/>
                <w:szCs w:val="18"/>
                <w:lang w:val="es-ES"/>
              </w:rPr>
              <w:t xml:space="preserve"> </w:t>
            </w:r>
            <w:proofErr w:type="spellStart"/>
            <w:r>
              <w:rPr>
                <w:lang w:val="es-ES"/>
              </w:rPr>
              <w:t>type</w:t>
            </w:r>
            <w:proofErr w:type="spellEnd"/>
            <w:r>
              <w:rPr>
                <w:rFonts w:cs="Arial"/>
                <w:szCs w:val="18"/>
                <w:lang w:val="es-ES"/>
              </w:rPr>
              <w:t xml:space="preserve"> </w:t>
            </w:r>
            <w:proofErr w:type="spellStart"/>
            <w:r>
              <w:rPr>
                <w:rFonts w:cs="Arial"/>
                <w:szCs w:val="18"/>
                <w:lang w:val="es-ES"/>
              </w:rPr>
              <w:t>which</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lang w:val="es-ES"/>
              </w:rPr>
              <w:t>required</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supported</w:t>
            </w:r>
            <w:proofErr w:type="spellEnd"/>
            <w:r>
              <w:rPr>
                <w:lang w:val="es-ES"/>
              </w:rPr>
              <w:t xml:space="preserve"> by </w:t>
            </w:r>
            <w:proofErr w:type="spellStart"/>
            <w:r>
              <w:rPr>
                <w:lang w:val="es-ES"/>
              </w:rPr>
              <w:t>the</w:t>
            </w:r>
            <w:proofErr w:type="spellEnd"/>
            <w:r>
              <w:rPr>
                <w:lang w:val="es-ES"/>
              </w:rPr>
              <w:t xml:space="preserve"> target Network </w:t>
            </w:r>
            <w:proofErr w:type="spellStart"/>
            <w:r>
              <w:rPr>
                <w:lang w:val="es-ES"/>
              </w:rPr>
              <w:t>Function</w:t>
            </w:r>
            <w:proofErr w:type="spellEnd"/>
            <w:r>
              <w:rPr>
                <w:lang w:val="es-ES"/>
              </w:rPr>
              <w:t xml:space="preserve"> (i.e. LMF).</w:t>
            </w:r>
          </w:p>
        </w:tc>
        <w:tc>
          <w:tcPr>
            <w:tcW w:w="467" w:type="pct"/>
            <w:tcBorders>
              <w:top w:val="single" w:sz="4" w:space="0" w:color="auto"/>
              <w:left w:val="single" w:sz="6" w:space="0" w:color="000000"/>
              <w:bottom w:val="single" w:sz="4" w:space="0" w:color="auto"/>
              <w:right w:val="single" w:sz="6" w:space="0" w:color="000000"/>
            </w:tcBorders>
            <w:hideMark/>
          </w:tcPr>
          <w:p w14:paraId="3BAEA79A" w14:textId="77777777" w:rsidR="002821BD" w:rsidRDefault="002821BD">
            <w:pPr>
              <w:pStyle w:val="TAL"/>
              <w:rPr>
                <w:lang w:val="es-ES"/>
              </w:rPr>
            </w:pPr>
            <w:r>
              <w:rPr>
                <w:lang w:val="es-ES"/>
              </w:rPr>
              <w:t>Query-Params-Ext2</w:t>
            </w:r>
          </w:p>
        </w:tc>
      </w:tr>
      <w:tr w:rsidR="002821BD" w14:paraId="5A8CBA6D"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3042C62E" w14:textId="77777777" w:rsidR="002821BD" w:rsidRDefault="002821BD">
            <w:pPr>
              <w:pStyle w:val="TAL"/>
              <w:rPr>
                <w:lang w:val="es-ES"/>
              </w:rPr>
            </w:pPr>
            <w:proofErr w:type="spellStart"/>
            <w:r>
              <w:rPr>
                <w:lang w:val="es-ES"/>
              </w:rPr>
              <w:t>rat-type</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CB9989F" w14:textId="77777777" w:rsidR="002821BD" w:rsidRDefault="002821BD">
            <w:pPr>
              <w:pStyle w:val="TAL"/>
              <w:rPr>
                <w:lang w:val="es-ES"/>
              </w:rPr>
            </w:pPr>
            <w:proofErr w:type="spellStart"/>
            <w:r>
              <w:rPr>
                <w:lang w:val="es-ES"/>
              </w:rPr>
              <w:t>RatType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720D14C"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510A19AA"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hideMark/>
          </w:tcPr>
          <w:p w14:paraId="0B876C6C" w14:textId="77777777" w:rsidR="002821BD" w:rsidRDefault="002821BD">
            <w:pPr>
              <w:pStyle w:val="TAL"/>
              <w:rPr>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RAT </w:t>
            </w:r>
            <w:proofErr w:type="spellStart"/>
            <w:r>
              <w:rPr>
                <w:lang w:val="es-ES"/>
              </w:rPr>
              <w:t>type</w:t>
            </w:r>
            <w:proofErr w:type="spellEnd"/>
            <w:r>
              <w:rPr>
                <w:rFonts w:cs="Arial"/>
                <w:szCs w:val="18"/>
                <w:lang w:val="es-ES"/>
              </w:rPr>
              <w:t xml:space="preserve"> </w:t>
            </w:r>
            <w:proofErr w:type="spellStart"/>
            <w:r>
              <w:rPr>
                <w:rFonts w:cs="Arial"/>
                <w:szCs w:val="18"/>
                <w:lang w:val="es-ES"/>
              </w:rPr>
              <w:t>which</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lang w:val="es-ES"/>
              </w:rPr>
              <w:t>required</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supported</w:t>
            </w:r>
            <w:proofErr w:type="spellEnd"/>
            <w:r>
              <w:rPr>
                <w:lang w:val="es-ES"/>
              </w:rPr>
              <w:t xml:space="preserve"> by </w:t>
            </w:r>
            <w:proofErr w:type="spellStart"/>
            <w:r>
              <w:rPr>
                <w:lang w:val="es-ES"/>
              </w:rPr>
              <w:t>the</w:t>
            </w:r>
            <w:proofErr w:type="spellEnd"/>
            <w:r>
              <w:rPr>
                <w:lang w:val="es-ES"/>
              </w:rPr>
              <w:t xml:space="preserve"> target Network </w:t>
            </w:r>
            <w:proofErr w:type="spellStart"/>
            <w:r>
              <w:rPr>
                <w:lang w:val="es-ES"/>
              </w:rPr>
              <w:t>Function</w:t>
            </w:r>
            <w:proofErr w:type="spellEnd"/>
            <w:r>
              <w:rPr>
                <w:lang w:val="es-ES"/>
              </w:rPr>
              <w:t xml:space="preserve"> (i.e. LMF).</w:t>
            </w:r>
          </w:p>
        </w:tc>
        <w:tc>
          <w:tcPr>
            <w:tcW w:w="467" w:type="pct"/>
            <w:tcBorders>
              <w:top w:val="single" w:sz="4" w:space="0" w:color="auto"/>
              <w:left w:val="single" w:sz="6" w:space="0" w:color="000000"/>
              <w:bottom w:val="single" w:sz="4" w:space="0" w:color="auto"/>
              <w:right w:val="single" w:sz="6" w:space="0" w:color="000000"/>
            </w:tcBorders>
            <w:hideMark/>
          </w:tcPr>
          <w:p w14:paraId="655720A8" w14:textId="77777777" w:rsidR="002821BD" w:rsidRDefault="002821BD">
            <w:pPr>
              <w:pStyle w:val="TAL"/>
              <w:rPr>
                <w:lang w:val="es-ES"/>
              </w:rPr>
            </w:pPr>
            <w:r>
              <w:rPr>
                <w:lang w:val="es-ES"/>
              </w:rPr>
              <w:t>Query-Params-Ext2</w:t>
            </w:r>
          </w:p>
        </w:tc>
      </w:tr>
      <w:tr w:rsidR="002821BD" w14:paraId="5C73FBA1"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63D8C8ED" w14:textId="77777777" w:rsidR="002821BD" w:rsidRDefault="002821BD">
            <w:pPr>
              <w:pStyle w:val="TAL"/>
              <w:rPr>
                <w:lang w:val="es-ES"/>
              </w:rPr>
            </w:pPr>
            <w:r>
              <w:rPr>
                <w:lang w:val="es-ES"/>
              </w:rPr>
              <w:t>target-</w:t>
            </w:r>
            <w:proofErr w:type="spellStart"/>
            <w:r>
              <w:rPr>
                <w:lang w:val="es-ES"/>
              </w:rPr>
              <w:t>snpn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EA12A6E" w14:textId="77777777" w:rsidR="002821BD" w:rsidRDefault="002821BD">
            <w:pPr>
              <w:pStyle w:val="TAL"/>
              <w:rPr>
                <w:lang w:val="es-ES"/>
              </w:rPr>
            </w:pPr>
            <w:proofErr w:type="spellStart"/>
            <w:r>
              <w:rPr>
                <w:lang w:val="es-ES"/>
              </w:rPr>
              <w:t>PlmnIdNid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7E57AE0" w14:textId="77777777" w:rsidR="002821BD" w:rsidRDefault="002821BD">
            <w:pPr>
              <w:pStyle w:val="TAC"/>
              <w:rPr>
                <w:lang w:val="es-ES"/>
              </w:rPr>
            </w:pPr>
            <w:r>
              <w:rPr>
                <w:lang w:val="es-ES"/>
              </w:rPr>
              <w:t>C</w:t>
            </w:r>
          </w:p>
        </w:tc>
        <w:tc>
          <w:tcPr>
            <w:tcW w:w="320" w:type="pct"/>
            <w:tcBorders>
              <w:top w:val="single" w:sz="4" w:space="0" w:color="auto"/>
              <w:left w:val="single" w:sz="6" w:space="0" w:color="000000"/>
              <w:bottom w:val="single" w:sz="4" w:space="0" w:color="auto"/>
              <w:right w:val="single" w:sz="6" w:space="0" w:color="000000"/>
            </w:tcBorders>
            <w:hideMark/>
          </w:tcPr>
          <w:p w14:paraId="19A7D711"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6F26C09" w14:textId="77777777" w:rsidR="002821BD" w:rsidRDefault="002821BD">
            <w:pPr>
              <w:pStyle w:val="TAL"/>
              <w:rPr>
                <w:lang w:val="es-ES"/>
              </w:rPr>
            </w:pP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when</w:t>
            </w:r>
            <w:proofErr w:type="spellEnd"/>
            <w:r>
              <w:rPr>
                <w:lang w:val="es-ES"/>
              </w:rPr>
              <w:t xml:space="preserve"> NF </w:t>
            </w:r>
            <w:proofErr w:type="spellStart"/>
            <w:r>
              <w:rPr>
                <w:lang w:val="es-ES"/>
              </w:rPr>
              <w:t>services</w:t>
            </w:r>
            <w:proofErr w:type="spellEnd"/>
            <w:r>
              <w:rPr>
                <w:lang w:val="es-ES"/>
              </w:rPr>
              <w:t xml:space="preserve"> </w:t>
            </w:r>
            <w:proofErr w:type="spellStart"/>
            <w:r>
              <w:rPr>
                <w:lang w:val="es-ES"/>
              </w:rPr>
              <w:t>of</w:t>
            </w:r>
            <w:proofErr w:type="spellEnd"/>
            <w:r>
              <w:rPr>
                <w:lang w:val="es-ES"/>
              </w:rPr>
              <w:t xml:space="preserve"> a </w:t>
            </w:r>
            <w:proofErr w:type="spellStart"/>
            <w:r>
              <w:rPr>
                <w:lang w:val="es-ES"/>
              </w:rPr>
              <w:t>specific</w:t>
            </w:r>
            <w:proofErr w:type="spellEnd"/>
            <w:r>
              <w:rPr>
                <w:lang w:val="es-ES"/>
              </w:rPr>
              <w:t xml:space="preserve"> SNPN </w:t>
            </w:r>
            <w:proofErr w:type="spellStart"/>
            <w:r>
              <w:rPr>
                <w:lang w:val="es-ES"/>
              </w:rPr>
              <w:t>need</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w:t>
            </w:r>
            <w:proofErr w:type="spellEnd"/>
            <w:r>
              <w:rPr>
                <w:lang w:val="es-ES"/>
              </w:rPr>
              <w:t xml:space="preserve">. </w:t>
            </w:r>
            <w:proofErr w:type="spellStart"/>
            <w:r>
              <w:rPr>
                <w:lang w:val="es-ES"/>
              </w:rPr>
              <w:t>When</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PLMN ID and NID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target NF. </w:t>
            </w:r>
          </w:p>
        </w:tc>
        <w:tc>
          <w:tcPr>
            <w:tcW w:w="467" w:type="pct"/>
            <w:tcBorders>
              <w:top w:val="single" w:sz="4" w:space="0" w:color="auto"/>
              <w:left w:val="single" w:sz="6" w:space="0" w:color="000000"/>
              <w:bottom w:val="single" w:sz="4" w:space="0" w:color="auto"/>
              <w:right w:val="single" w:sz="6" w:space="0" w:color="000000"/>
            </w:tcBorders>
            <w:hideMark/>
          </w:tcPr>
          <w:p w14:paraId="2D276C56" w14:textId="77777777" w:rsidR="002821BD" w:rsidRDefault="002821BD">
            <w:pPr>
              <w:pStyle w:val="TAL"/>
              <w:rPr>
                <w:lang w:val="es-ES"/>
              </w:rPr>
            </w:pPr>
            <w:r>
              <w:rPr>
                <w:noProof/>
                <w:lang w:val="es-ES" w:eastAsia="zh-CN"/>
              </w:rPr>
              <w:t>Query-Params-Ext2</w:t>
            </w:r>
          </w:p>
        </w:tc>
      </w:tr>
      <w:tr w:rsidR="002821BD" w14:paraId="0DC518D0"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688927E7" w14:textId="77777777" w:rsidR="002821BD" w:rsidRDefault="002821BD">
            <w:pPr>
              <w:pStyle w:val="TAL"/>
              <w:rPr>
                <w:lang w:val="es-ES"/>
              </w:rPr>
            </w:pPr>
            <w:proofErr w:type="spellStart"/>
            <w:r>
              <w:rPr>
                <w:lang w:val="es-ES" w:eastAsia="zh-CN"/>
              </w:rPr>
              <w:t>af</w:t>
            </w:r>
            <w:proofErr w:type="spellEnd"/>
            <w:r>
              <w:rPr>
                <w:lang w:val="es-ES" w:eastAsia="zh-CN"/>
              </w:rPr>
              <w:t>-</w:t>
            </w:r>
            <w:proofErr w:type="spellStart"/>
            <w:r>
              <w:rPr>
                <w:lang w:val="es-ES" w:eastAsia="zh-CN"/>
              </w:rPr>
              <w:t>ee</w:t>
            </w:r>
            <w:proofErr w:type="spellEnd"/>
            <w:r>
              <w:rPr>
                <w:lang w:val="es-ES" w:eastAsia="zh-CN"/>
              </w:rPr>
              <w:t>-data</w:t>
            </w:r>
          </w:p>
        </w:tc>
        <w:tc>
          <w:tcPr>
            <w:tcW w:w="737" w:type="pct"/>
            <w:tcBorders>
              <w:top w:val="single" w:sz="4" w:space="0" w:color="auto"/>
              <w:left w:val="single" w:sz="6" w:space="0" w:color="000000"/>
              <w:bottom w:val="single" w:sz="4" w:space="0" w:color="auto"/>
              <w:right w:val="single" w:sz="6" w:space="0" w:color="000000"/>
            </w:tcBorders>
            <w:hideMark/>
          </w:tcPr>
          <w:p w14:paraId="70CCAFA4" w14:textId="77777777" w:rsidR="002821BD" w:rsidRDefault="002821BD">
            <w:pPr>
              <w:pStyle w:val="TAL"/>
              <w:rPr>
                <w:lang w:val="es-ES"/>
              </w:rPr>
            </w:pPr>
            <w:proofErr w:type="spellStart"/>
            <w:r>
              <w:rPr>
                <w:lang w:val="es-ES"/>
              </w:rP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77B27E7" w14:textId="77777777" w:rsidR="002821BD" w:rsidRDefault="002821BD">
            <w:pPr>
              <w:pStyle w:val="TAC"/>
              <w:rPr>
                <w:lang w:val="es-ES"/>
              </w:rPr>
            </w:pPr>
            <w:r>
              <w:rPr>
                <w:lang w:val="es-E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AB6B68A" w14:textId="77777777" w:rsidR="002821BD" w:rsidRDefault="002821BD">
            <w:pPr>
              <w:pStyle w:val="TAL"/>
              <w:rPr>
                <w:lang w:val="es-ES"/>
              </w:rPr>
            </w:pPr>
            <w:r>
              <w:rPr>
                <w:lang w:val="es-E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E859C14" w14:textId="77777777" w:rsidR="002821BD" w:rsidRDefault="002821BD">
            <w:pPr>
              <w:pStyle w:val="TAL"/>
              <w:rPr>
                <w:lang w:val="es-ES"/>
              </w:rPr>
            </w:pP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this</w:t>
            </w:r>
            <w:proofErr w:type="spellEnd"/>
            <w:r>
              <w:rPr>
                <w:lang w:val="es-ES"/>
              </w:rPr>
              <w:t xml:space="preserv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application</w:t>
            </w:r>
            <w:proofErr w:type="spellEnd"/>
            <w:r>
              <w:rPr>
                <w:lang w:val="es-ES"/>
              </w:rPr>
              <w:t xml:space="preserve"> </w:t>
            </w:r>
            <w:proofErr w:type="spellStart"/>
            <w:r>
              <w:rPr>
                <w:lang w:val="es-ES"/>
              </w:rPr>
              <w:t>events</w:t>
            </w:r>
            <w:proofErr w:type="spellEnd"/>
            <w:r>
              <w:rPr>
                <w:lang w:val="es-ES"/>
              </w:rPr>
              <w:t xml:space="preserve">, and </w:t>
            </w:r>
            <w:proofErr w:type="spellStart"/>
            <w:r>
              <w:rPr>
                <w:lang w:val="es-ES"/>
              </w:rPr>
              <w:t>optionally</w:t>
            </w:r>
            <w:proofErr w:type="spellEnd"/>
            <w:r>
              <w:rPr>
                <w:lang w:val="es-ES"/>
              </w:rPr>
              <w:t xml:space="preserve"> </w:t>
            </w:r>
            <w:proofErr w:type="spellStart"/>
            <w:r>
              <w:rPr>
                <w:lang w:val="es-ES"/>
              </w:rPr>
              <w:t>application</w:t>
            </w:r>
            <w:proofErr w:type="spellEnd"/>
            <w:r>
              <w:rPr>
                <w:lang w:val="es-ES"/>
              </w:rPr>
              <w:t xml:space="preserve"> </w:t>
            </w:r>
            <w:proofErr w:type="spellStart"/>
            <w:r>
              <w:rPr>
                <w:lang w:val="es-ES"/>
              </w:rPr>
              <w:t>function</w:t>
            </w:r>
            <w:proofErr w:type="spellEnd"/>
            <w:r>
              <w:rPr>
                <w:lang w:val="es-ES"/>
              </w:rPr>
              <w:t xml:space="preserve"> </w:t>
            </w:r>
            <w:proofErr w:type="spellStart"/>
            <w:r>
              <w:rPr>
                <w:lang w:val="es-ES"/>
              </w:rPr>
              <w:t>identifiers</w:t>
            </w:r>
            <w:proofErr w:type="spellEnd"/>
            <w:r>
              <w:rPr>
                <w:lang w:val="es-ES"/>
              </w:rPr>
              <w:t xml:space="preserve">, </w:t>
            </w:r>
            <w:proofErr w:type="spellStart"/>
            <w:r>
              <w:rPr>
                <w:lang w:val="es-ES"/>
              </w:rPr>
              <w:t>application</w:t>
            </w:r>
            <w:proofErr w:type="spellEnd"/>
            <w:r>
              <w:rPr>
                <w:lang w:val="es-ES"/>
              </w:rPr>
              <w:t xml:space="preserve"> </w:t>
            </w:r>
            <w:proofErr w:type="spellStart"/>
            <w:r>
              <w:rPr>
                <w:lang w:val="es-ES"/>
              </w:rPr>
              <w:t>identifiers</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AF(s). </w:t>
            </w:r>
            <w:proofErr w:type="spellStart"/>
            <w:r>
              <w:rPr>
                <w:lang w:val="es-ES"/>
              </w:rPr>
              <w:t>This</w:t>
            </w:r>
            <w:proofErr w:type="spellEnd"/>
            <w:r>
              <w:rPr>
                <w:lang w:val="es-ES"/>
              </w:rPr>
              <w:t xml:space="preserve"> </w:t>
            </w:r>
            <w:proofErr w:type="spellStart"/>
            <w:r>
              <w:rPr>
                <w:lang w:val="es-ES"/>
              </w:rPr>
              <w:t>may</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target NF </w:t>
            </w:r>
            <w:proofErr w:type="spellStart"/>
            <w:r>
              <w:rPr>
                <w:lang w:val="es-ES"/>
              </w:rPr>
              <w:t>type</w:t>
            </w:r>
            <w:proofErr w:type="spellEnd"/>
            <w:r>
              <w:rPr>
                <w:lang w:val="es-ES"/>
              </w:rPr>
              <w:t xml:space="preserve"> </w:t>
            </w:r>
            <w:proofErr w:type="spellStart"/>
            <w:r>
              <w:rPr>
                <w:lang w:val="es-ES"/>
              </w:rPr>
              <w:t>is</w:t>
            </w:r>
            <w:proofErr w:type="spellEnd"/>
            <w:r>
              <w:rPr>
                <w:lang w:val="es-ES"/>
              </w:rPr>
              <w:t xml:space="preserve"> "NEF".</w:t>
            </w:r>
          </w:p>
        </w:tc>
        <w:tc>
          <w:tcPr>
            <w:tcW w:w="467" w:type="pct"/>
            <w:tcBorders>
              <w:top w:val="single" w:sz="4" w:space="0" w:color="auto"/>
              <w:left w:val="single" w:sz="6" w:space="0" w:color="000000"/>
              <w:bottom w:val="single" w:sz="4" w:space="0" w:color="auto"/>
              <w:right w:val="single" w:sz="6" w:space="0" w:color="000000"/>
            </w:tcBorders>
            <w:hideMark/>
          </w:tcPr>
          <w:p w14:paraId="46C1A433" w14:textId="77777777" w:rsidR="002821BD" w:rsidRDefault="002821BD">
            <w:pPr>
              <w:pStyle w:val="TAL"/>
              <w:rPr>
                <w:noProof/>
                <w:lang w:val="es-ES" w:eastAsia="zh-CN"/>
              </w:rPr>
            </w:pPr>
            <w:r>
              <w:rPr>
                <w:noProof/>
                <w:lang w:val="es-ES" w:eastAsia="zh-CN"/>
              </w:rPr>
              <w:t>Query-Params-Ext2</w:t>
            </w:r>
          </w:p>
        </w:tc>
      </w:tr>
      <w:tr w:rsidR="002821BD" w14:paraId="4009C882"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5D55A6B2" w14:textId="77777777" w:rsidR="002821BD" w:rsidRDefault="002821BD">
            <w:pPr>
              <w:pStyle w:val="TAL"/>
              <w:rPr>
                <w:lang w:val="es-ES" w:eastAsia="zh-CN"/>
              </w:rPr>
            </w:pPr>
            <w:r>
              <w:rPr>
                <w:lang w:val="es-ES" w:eastAsia="zh-CN"/>
              </w:rPr>
              <w:lastRenderedPageBreak/>
              <w:t>w-</w:t>
            </w:r>
            <w:proofErr w:type="spellStart"/>
            <w:r>
              <w:rPr>
                <w:lang w:val="es-ES" w:eastAsia="zh-CN"/>
              </w:rPr>
              <w:t>agf</w:t>
            </w:r>
            <w:proofErr w:type="spellEnd"/>
            <w:r>
              <w:rPr>
                <w:lang w:val="es-ES" w:eastAsia="zh-CN"/>
              </w:rPr>
              <w:t>-</w:t>
            </w:r>
            <w:proofErr w:type="spellStart"/>
            <w:r>
              <w:rPr>
                <w:lang w:val="es-ES" w:eastAsia="zh-CN"/>
              </w:rPr>
              <w:t>info</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9E8F147" w14:textId="77777777" w:rsidR="002821BD" w:rsidRDefault="002821BD">
            <w:pPr>
              <w:pStyle w:val="TAL"/>
              <w:rPr>
                <w:lang w:val="es-ES"/>
              </w:rPr>
            </w:pPr>
            <w:proofErr w:type="spellStart"/>
            <w:r>
              <w:rPr>
                <w:lang w:val="es-ES" w:eastAsia="zh-CN"/>
              </w:rPr>
              <w:t>WAgfInfo</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87CF8E0" w14:textId="77777777" w:rsidR="002821BD" w:rsidRDefault="002821BD">
            <w:pPr>
              <w:pStyle w:val="TAC"/>
              <w:rPr>
                <w:lang w:val="es-ES" w:eastAsia="zh-CN"/>
              </w:rPr>
            </w:pPr>
            <w:r>
              <w:rPr>
                <w:lang w:val="es-E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D64792D" w14:textId="77777777" w:rsidR="002821BD" w:rsidRDefault="002821BD">
            <w:pPr>
              <w:pStyle w:val="TAL"/>
              <w:rPr>
                <w:lang w:val="es-ES" w:eastAsia="zh-CN"/>
              </w:rPr>
            </w:pPr>
            <w:r>
              <w:rPr>
                <w:lang w:val="es-E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28977FC" w14:textId="77777777" w:rsidR="002821BD" w:rsidRDefault="002821BD">
            <w:pPr>
              <w:pStyle w:val="TAL"/>
              <w:rPr>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W-AGF </w:t>
            </w:r>
            <w:proofErr w:type="spellStart"/>
            <w:r>
              <w:rPr>
                <w:rFonts w:cs="Arial"/>
                <w:szCs w:val="18"/>
                <w:lang w:val="es-ES"/>
              </w:rPr>
              <w:t>identifiers</w:t>
            </w:r>
            <w:proofErr w:type="spellEnd"/>
            <w:r>
              <w:rPr>
                <w:rFonts w:cs="Arial"/>
                <w:szCs w:val="18"/>
                <w:lang w:val="es-ES"/>
              </w:rPr>
              <w:t xml:space="preserve"> </w:t>
            </w:r>
            <w:proofErr w:type="spellStart"/>
            <w:r>
              <w:rPr>
                <w:lang w:val="es-ES"/>
              </w:rPr>
              <w:t>of</w:t>
            </w:r>
            <w:proofErr w:type="spellEnd"/>
            <w:r>
              <w:rPr>
                <w:lang w:val="es-ES"/>
              </w:rPr>
              <w:t xml:space="preserve"> N3 </w:t>
            </w:r>
            <w:proofErr w:type="spellStart"/>
            <w:r>
              <w:rPr>
                <w:lang w:val="es-ES"/>
              </w:rPr>
              <w:t>terminations</w:t>
            </w:r>
            <w:proofErr w:type="spellEnd"/>
            <w:r>
              <w:rPr>
                <w:rFonts w:cs="Arial"/>
                <w:szCs w:val="18"/>
                <w:lang w:val="es-ES"/>
              </w:rPr>
              <w:t xml:space="preserve"> </w:t>
            </w:r>
            <w:proofErr w:type="spellStart"/>
            <w:r>
              <w:rPr>
                <w:rFonts w:cs="Arial"/>
                <w:szCs w:val="18"/>
                <w:lang w:val="es-ES"/>
              </w:rPr>
              <w:t>which</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received</w:t>
            </w:r>
            <w:proofErr w:type="spellEnd"/>
            <w:r>
              <w:rPr>
                <w:rFonts w:cs="Arial"/>
                <w:szCs w:val="18"/>
                <w:lang w:val="es-ES"/>
              </w:rPr>
              <w:t xml:space="preserve"> by </w:t>
            </w:r>
            <w:proofErr w:type="spellStart"/>
            <w:r>
              <w:rPr>
                <w:rFonts w:cs="Arial"/>
                <w:szCs w:val="18"/>
                <w:lang w:val="es-ES"/>
              </w:rPr>
              <w:t>the</w:t>
            </w:r>
            <w:proofErr w:type="spellEnd"/>
            <w:r>
              <w:rPr>
                <w:rFonts w:cs="Arial"/>
                <w:szCs w:val="18"/>
                <w:lang w:val="es-ES"/>
              </w:rPr>
              <w:t xml:space="preserve"> SMF </w:t>
            </w:r>
            <w:proofErr w:type="spellStart"/>
            <w:r>
              <w:rPr>
                <w:rFonts w:cs="Arial"/>
                <w:szCs w:val="18"/>
                <w:lang w:val="es-ES"/>
              </w:rPr>
              <w:t>to</w:t>
            </w:r>
            <w:proofErr w:type="spellEnd"/>
            <w:r>
              <w:rPr>
                <w:rFonts w:cs="Arial"/>
                <w:szCs w:val="18"/>
                <w:lang w:val="es-ES"/>
              </w:rPr>
              <w:t xml:space="preserve"> </w:t>
            </w:r>
            <w:proofErr w:type="spellStart"/>
            <w:r>
              <w:rPr>
                <w:rFonts w:cs="Arial"/>
                <w:szCs w:val="18"/>
                <w:lang w:val="es-ES"/>
              </w:rPr>
              <w:t>find</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combined</w:t>
            </w:r>
            <w:proofErr w:type="spellEnd"/>
            <w:r>
              <w:rPr>
                <w:rFonts w:cs="Arial"/>
                <w:szCs w:val="18"/>
                <w:lang w:val="es-ES"/>
              </w:rPr>
              <w:t xml:space="preserve"> W-AGF/UPF.</w:t>
            </w:r>
          </w:p>
        </w:tc>
        <w:tc>
          <w:tcPr>
            <w:tcW w:w="467" w:type="pct"/>
            <w:tcBorders>
              <w:top w:val="single" w:sz="4" w:space="0" w:color="auto"/>
              <w:left w:val="single" w:sz="6" w:space="0" w:color="000000"/>
              <w:bottom w:val="single" w:sz="4" w:space="0" w:color="auto"/>
              <w:right w:val="single" w:sz="6" w:space="0" w:color="000000"/>
            </w:tcBorders>
            <w:hideMark/>
          </w:tcPr>
          <w:p w14:paraId="6ECCC0B5" w14:textId="77777777" w:rsidR="002821BD" w:rsidRDefault="002821BD">
            <w:pPr>
              <w:pStyle w:val="TAL"/>
              <w:rPr>
                <w:noProof/>
                <w:lang w:val="es-ES" w:eastAsia="zh-CN"/>
              </w:rPr>
            </w:pPr>
            <w:r>
              <w:rPr>
                <w:lang w:val="es-ES"/>
              </w:rPr>
              <w:t>Query-Params-Ext2</w:t>
            </w:r>
          </w:p>
        </w:tc>
      </w:tr>
      <w:tr w:rsidR="002821BD" w14:paraId="30753A59"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525DEB3B" w14:textId="77777777" w:rsidR="002821BD" w:rsidRDefault="002821BD">
            <w:pPr>
              <w:pStyle w:val="TAL"/>
              <w:rPr>
                <w:lang w:val="es-ES" w:eastAsia="zh-CN"/>
              </w:rPr>
            </w:pPr>
            <w:proofErr w:type="spellStart"/>
            <w:r>
              <w:rPr>
                <w:lang w:val="es-ES" w:eastAsia="zh-CN"/>
              </w:rPr>
              <w:t>tngf-info</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81625A0" w14:textId="77777777" w:rsidR="002821BD" w:rsidRDefault="002821BD">
            <w:pPr>
              <w:pStyle w:val="TAL"/>
              <w:rPr>
                <w:lang w:val="es-ES"/>
              </w:rPr>
            </w:pPr>
            <w:proofErr w:type="spellStart"/>
            <w:r>
              <w:rPr>
                <w:lang w:val="es-ES" w:eastAsia="zh-CN"/>
              </w:rPr>
              <w:t>TngfInfo</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4AE5A3F" w14:textId="77777777" w:rsidR="002821BD" w:rsidRDefault="002821BD">
            <w:pPr>
              <w:pStyle w:val="TAC"/>
              <w:rPr>
                <w:lang w:val="es-ES" w:eastAsia="zh-CN"/>
              </w:rPr>
            </w:pPr>
            <w:r>
              <w:rPr>
                <w:lang w:val="es-E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FC8E4C0" w14:textId="77777777" w:rsidR="002821BD" w:rsidRDefault="002821BD">
            <w:pPr>
              <w:pStyle w:val="TAL"/>
              <w:rPr>
                <w:lang w:val="es-ES" w:eastAsia="zh-CN"/>
              </w:rPr>
            </w:pPr>
            <w:r>
              <w:rPr>
                <w:lang w:val="es-E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8FC66A0" w14:textId="77777777" w:rsidR="002821BD" w:rsidRDefault="002821BD">
            <w:pPr>
              <w:pStyle w:val="TAL"/>
              <w:rPr>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TNGF </w:t>
            </w:r>
            <w:proofErr w:type="spellStart"/>
            <w:r>
              <w:rPr>
                <w:rFonts w:cs="Arial"/>
                <w:szCs w:val="18"/>
                <w:lang w:val="es-ES"/>
              </w:rPr>
              <w:t>identifiers</w:t>
            </w:r>
            <w:proofErr w:type="spellEnd"/>
            <w:r>
              <w:rPr>
                <w:rFonts w:cs="Arial"/>
                <w:szCs w:val="18"/>
                <w:lang w:val="es-ES"/>
              </w:rPr>
              <w:t xml:space="preserve"> </w:t>
            </w:r>
            <w:proofErr w:type="spellStart"/>
            <w:r>
              <w:rPr>
                <w:lang w:val="es-ES"/>
              </w:rPr>
              <w:t>of</w:t>
            </w:r>
            <w:proofErr w:type="spellEnd"/>
            <w:r>
              <w:rPr>
                <w:lang w:val="es-ES"/>
              </w:rPr>
              <w:t xml:space="preserve"> N3 </w:t>
            </w:r>
            <w:proofErr w:type="spellStart"/>
            <w:r>
              <w:rPr>
                <w:lang w:val="es-ES"/>
              </w:rPr>
              <w:t>terminations</w:t>
            </w:r>
            <w:proofErr w:type="spellEnd"/>
            <w:r>
              <w:rPr>
                <w:rFonts w:cs="Arial"/>
                <w:szCs w:val="18"/>
                <w:lang w:val="es-ES"/>
              </w:rPr>
              <w:t xml:space="preserve"> </w:t>
            </w:r>
            <w:proofErr w:type="spellStart"/>
            <w:r>
              <w:rPr>
                <w:rFonts w:cs="Arial"/>
                <w:szCs w:val="18"/>
                <w:lang w:val="es-ES"/>
              </w:rPr>
              <w:t>which</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received</w:t>
            </w:r>
            <w:proofErr w:type="spellEnd"/>
            <w:r>
              <w:rPr>
                <w:rFonts w:cs="Arial"/>
                <w:szCs w:val="18"/>
                <w:lang w:val="es-ES"/>
              </w:rPr>
              <w:t xml:space="preserve"> by </w:t>
            </w:r>
            <w:proofErr w:type="spellStart"/>
            <w:r>
              <w:rPr>
                <w:rFonts w:cs="Arial"/>
                <w:szCs w:val="18"/>
                <w:lang w:val="es-ES"/>
              </w:rPr>
              <w:t>the</w:t>
            </w:r>
            <w:proofErr w:type="spellEnd"/>
            <w:r>
              <w:rPr>
                <w:rFonts w:cs="Arial"/>
                <w:szCs w:val="18"/>
                <w:lang w:val="es-ES"/>
              </w:rPr>
              <w:t xml:space="preserve"> SMF </w:t>
            </w:r>
            <w:proofErr w:type="spellStart"/>
            <w:r>
              <w:rPr>
                <w:rFonts w:cs="Arial"/>
                <w:szCs w:val="18"/>
                <w:lang w:val="es-ES"/>
              </w:rPr>
              <w:t>to</w:t>
            </w:r>
            <w:proofErr w:type="spellEnd"/>
            <w:r>
              <w:rPr>
                <w:rFonts w:cs="Arial"/>
                <w:szCs w:val="18"/>
                <w:lang w:val="es-ES"/>
              </w:rPr>
              <w:t xml:space="preserve"> </w:t>
            </w:r>
            <w:proofErr w:type="spellStart"/>
            <w:r>
              <w:rPr>
                <w:rFonts w:cs="Arial"/>
                <w:szCs w:val="18"/>
                <w:lang w:val="es-ES"/>
              </w:rPr>
              <w:t>find</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combined</w:t>
            </w:r>
            <w:proofErr w:type="spellEnd"/>
            <w:r>
              <w:rPr>
                <w:rFonts w:cs="Arial"/>
                <w:szCs w:val="18"/>
                <w:lang w:val="es-ES"/>
              </w:rPr>
              <w:t xml:space="preserve"> TNGF/UPF.</w:t>
            </w:r>
          </w:p>
        </w:tc>
        <w:tc>
          <w:tcPr>
            <w:tcW w:w="467" w:type="pct"/>
            <w:tcBorders>
              <w:top w:val="single" w:sz="4" w:space="0" w:color="auto"/>
              <w:left w:val="single" w:sz="6" w:space="0" w:color="000000"/>
              <w:bottom w:val="single" w:sz="4" w:space="0" w:color="auto"/>
              <w:right w:val="single" w:sz="6" w:space="0" w:color="000000"/>
            </w:tcBorders>
            <w:hideMark/>
          </w:tcPr>
          <w:p w14:paraId="15F9EFE7" w14:textId="77777777" w:rsidR="002821BD" w:rsidRDefault="002821BD">
            <w:pPr>
              <w:pStyle w:val="TAL"/>
              <w:rPr>
                <w:noProof/>
                <w:lang w:val="es-ES" w:eastAsia="zh-CN"/>
              </w:rPr>
            </w:pPr>
            <w:r>
              <w:rPr>
                <w:lang w:val="es-ES"/>
              </w:rPr>
              <w:t>Query-Params-Ext2</w:t>
            </w:r>
          </w:p>
        </w:tc>
      </w:tr>
      <w:tr w:rsidR="002821BD" w14:paraId="42383F4F"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1C4C4279" w14:textId="77777777" w:rsidR="002821BD" w:rsidRDefault="002821BD">
            <w:pPr>
              <w:pStyle w:val="TAL"/>
              <w:rPr>
                <w:lang w:val="es-ES" w:eastAsia="zh-CN"/>
              </w:rPr>
            </w:pPr>
            <w:proofErr w:type="spellStart"/>
            <w:r>
              <w:rPr>
                <w:lang w:val="es-ES" w:eastAsia="zh-CN"/>
              </w:rPr>
              <w:t>twif-info</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49EE324" w14:textId="77777777" w:rsidR="002821BD" w:rsidRDefault="002821BD">
            <w:pPr>
              <w:pStyle w:val="TAL"/>
              <w:rPr>
                <w:lang w:val="es-ES" w:eastAsia="zh-CN"/>
              </w:rPr>
            </w:pPr>
            <w:proofErr w:type="spellStart"/>
            <w:r>
              <w:rPr>
                <w:lang w:val="es-ES" w:eastAsia="zh-CN"/>
              </w:rPr>
              <w:t>TwifInfo</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E7CA4FC" w14:textId="77777777" w:rsidR="002821BD" w:rsidRDefault="002821BD">
            <w:pPr>
              <w:pStyle w:val="TAC"/>
              <w:rPr>
                <w:lang w:val="es-ES" w:eastAsia="zh-CN"/>
              </w:rPr>
            </w:pPr>
            <w:r>
              <w:rPr>
                <w:lang w:val="es-E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ED22746" w14:textId="77777777" w:rsidR="002821BD" w:rsidRDefault="002821BD">
            <w:pPr>
              <w:pStyle w:val="TAL"/>
              <w:rPr>
                <w:lang w:val="es-ES" w:eastAsia="zh-CN"/>
              </w:rPr>
            </w:pPr>
            <w:r>
              <w:rPr>
                <w:lang w:val="es-E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F396618" w14:textId="77777777" w:rsidR="002821BD" w:rsidRDefault="002821BD">
            <w:pPr>
              <w:pStyle w:val="TAL"/>
              <w:rPr>
                <w:rFonts w:cs="Arial"/>
                <w:szCs w:val="18"/>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TWIF </w:t>
            </w:r>
            <w:proofErr w:type="spellStart"/>
            <w:r>
              <w:rPr>
                <w:rFonts w:cs="Arial"/>
                <w:szCs w:val="18"/>
                <w:lang w:val="es-ES"/>
              </w:rPr>
              <w:t>identifiers</w:t>
            </w:r>
            <w:proofErr w:type="spellEnd"/>
            <w:r>
              <w:rPr>
                <w:rFonts w:cs="Arial"/>
                <w:szCs w:val="18"/>
                <w:lang w:val="es-ES"/>
              </w:rPr>
              <w:t xml:space="preserve"> </w:t>
            </w:r>
            <w:proofErr w:type="spellStart"/>
            <w:r>
              <w:rPr>
                <w:lang w:val="es-ES"/>
              </w:rPr>
              <w:t>of</w:t>
            </w:r>
            <w:proofErr w:type="spellEnd"/>
            <w:r>
              <w:rPr>
                <w:lang w:val="es-ES"/>
              </w:rPr>
              <w:t xml:space="preserve"> N3 </w:t>
            </w:r>
            <w:proofErr w:type="spellStart"/>
            <w:r>
              <w:rPr>
                <w:lang w:val="es-ES"/>
              </w:rPr>
              <w:t>terminations</w:t>
            </w:r>
            <w:proofErr w:type="spellEnd"/>
            <w:r>
              <w:rPr>
                <w:rFonts w:cs="Arial"/>
                <w:szCs w:val="18"/>
                <w:lang w:val="es-ES"/>
              </w:rPr>
              <w:t xml:space="preserve"> </w:t>
            </w:r>
            <w:proofErr w:type="spellStart"/>
            <w:r>
              <w:rPr>
                <w:rFonts w:cs="Arial"/>
                <w:szCs w:val="18"/>
                <w:lang w:val="es-ES"/>
              </w:rPr>
              <w:t>which</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received</w:t>
            </w:r>
            <w:proofErr w:type="spellEnd"/>
            <w:r>
              <w:rPr>
                <w:rFonts w:cs="Arial"/>
                <w:szCs w:val="18"/>
                <w:lang w:val="es-ES"/>
              </w:rPr>
              <w:t xml:space="preserve"> by </w:t>
            </w:r>
            <w:proofErr w:type="spellStart"/>
            <w:r>
              <w:rPr>
                <w:rFonts w:cs="Arial"/>
                <w:szCs w:val="18"/>
                <w:lang w:val="es-ES"/>
              </w:rPr>
              <w:t>the</w:t>
            </w:r>
            <w:proofErr w:type="spellEnd"/>
            <w:r>
              <w:rPr>
                <w:rFonts w:cs="Arial"/>
                <w:szCs w:val="18"/>
                <w:lang w:val="es-ES"/>
              </w:rPr>
              <w:t xml:space="preserve"> SMF </w:t>
            </w:r>
            <w:proofErr w:type="spellStart"/>
            <w:r>
              <w:rPr>
                <w:rFonts w:cs="Arial"/>
                <w:szCs w:val="18"/>
                <w:lang w:val="es-ES"/>
              </w:rPr>
              <w:t>to</w:t>
            </w:r>
            <w:proofErr w:type="spellEnd"/>
            <w:r>
              <w:rPr>
                <w:rFonts w:cs="Arial"/>
                <w:szCs w:val="18"/>
                <w:lang w:val="es-ES"/>
              </w:rPr>
              <w:t xml:space="preserve"> </w:t>
            </w:r>
            <w:proofErr w:type="spellStart"/>
            <w:r>
              <w:rPr>
                <w:rFonts w:cs="Arial"/>
                <w:szCs w:val="18"/>
                <w:lang w:val="es-ES"/>
              </w:rPr>
              <w:t>find</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combined</w:t>
            </w:r>
            <w:proofErr w:type="spellEnd"/>
            <w:r>
              <w:rPr>
                <w:rFonts w:cs="Arial"/>
                <w:szCs w:val="18"/>
                <w:lang w:val="es-ES"/>
              </w:rPr>
              <w:t xml:space="preserve"> TWIF/UPF.</w:t>
            </w:r>
          </w:p>
        </w:tc>
        <w:tc>
          <w:tcPr>
            <w:tcW w:w="467" w:type="pct"/>
            <w:tcBorders>
              <w:top w:val="single" w:sz="4" w:space="0" w:color="auto"/>
              <w:left w:val="single" w:sz="6" w:space="0" w:color="000000"/>
              <w:bottom w:val="single" w:sz="4" w:space="0" w:color="auto"/>
              <w:right w:val="single" w:sz="6" w:space="0" w:color="000000"/>
            </w:tcBorders>
            <w:hideMark/>
          </w:tcPr>
          <w:p w14:paraId="580E935D" w14:textId="77777777" w:rsidR="002821BD" w:rsidRDefault="002821BD">
            <w:pPr>
              <w:pStyle w:val="TAL"/>
              <w:rPr>
                <w:lang w:val="es-ES"/>
              </w:rPr>
            </w:pPr>
            <w:r>
              <w:rPr>
                <w:lang w:val="es-ES"/>
              </w:rPr>
              <w:t>Query-Params-Ext2</w:t>
            </w:r>
          </w:p>
        </w:tc>
      </w:tr>
      <w:tr w:rsidR="002821BD" w14:paraId="7C121DB4"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02E1A274" w14:textId="77777777" w:rsidR="002821BD" w:rsidRDefault="002821BD">
            <w:pPr>
              <w:pStyle w:val="TAL"/>
              <w:rPr>
                <w:lang w:val="es-ES" w:eastAsia="zh-CN"/>
              </w:rPr>
            </w:pPr>
            <w:r>
              <w:rPr>
                <w:lang w:val="es-ES"/>
              </w:rPr>
              <w:t>target-</w:t>
            </w:r>
            <w:proofErr w:type="spellStart"/>
            <w:r>
              <w:rPr>
                <w:lang w:val="es-ES"/>
              </w:rPr>
              <w:t>nf</w:t>
            </w:r>
            <w:proofErr w:type="spellEnd"/>
            <w:r>
              <w:rPr>
                <w:lang w:val="es-ES"/>
              </w:rPr>
              <w:t>-set-id</w:t>
            </w:r>
          </w:p>
        </w:tc>
        <w:tc>
          <w:tcPr>
            <w:tcW w:w="737" w:type="pct"/>
            <w:tcBorders>
              <w:top w:val="single" w:sz="4" w:space="0" w:color="auto"/>
              <w:left w:val="single" w:sz="6" w:space="0" w:color="000000"/>
              <w:bottom w:val="single" w:sz="4" w:space="0" w:color="auto"/>
              <w:right w:val="single" w:sz="6" w:space="0" w:color="000000"/>
            </w:tcBorders>
            <w:hideMark/>
          </w:tcPr>
          <w:p w14:paraId="2521ED12" w14:textId="77777777" w:rsidR="002821BD" w:rsidRDefault="002821BD">
            <w:pPr>
              <w:pStyle w:val="TAL"/>
              <w:rPr>
                <w:lang w:val="es-ES" w:eastAsia="zh-CN"/>
              </w:rPr>
            </w:pPr>
            <w:proofErr w:type="spellStart"/>
            <w:r>
              <w:rPr>
                <w:lang w:val="es-ES"/>
              </w:rPr>
              <w:t>NfSetId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1909679" w14:textId="77777777" w:rsidR="002821BD" w:rsidRDefault="002821BD">
            <w:pPr>
              <w:pStyle w:val="TAC"/>
              <w:rPr>
                <w:lang w:val="es-ES" w:eastAsia="zh-CN"/>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42E95CA6" w14:textId="77777777" w:rsidR="002821BD" w:rsidRDefault="002821BD">
            <w:pPr>
              <w:pStyle w:val="TAL"/>
              <w:rPr>
                <w:lang w:val="es-ES" w:eastAsia="zh-CN"/>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D942B18" w14:textId="77777777" w:rsidR="002821BD" w:rsidRDefault="002821BD">
            <w:pPr>
              <w:pStyle w:val="TAL"/>
              <w:rPr>
                <w:rFonts w:cs="Arial"/>
                <w:szCs w:val="18"/>
                <w:lang w:val="es-ES"/>
              </w:rPr>
            </w:pP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target NF Set ID (as </w:t>
            </w:r>
            <w:proofErr w:type="spellStart"/>
            <w:r>
              <w:rPr>
                <w:lang w:val="es-ES"/>
              </w:rPr>
              <w:t>defined</w:t>
            </w:r>
            <w:proofErr w:type="spellEnd"/>
            <w:r>
              <w:rPr>
                <w:lang w:val="es-ES"/>
              </w:rPr>
              <w:t xml:space="preserve"> in </w:t>
            </w:r>
            <w:proofErr w:type="spellStart"/>
            <w:r>
              <w:rPr>
                <w:rFonts w:cs="Arial"/>
                <w:szCs w:val="18"/>
                <w:lang w:val="es-ES"/>
              </w:rPr>
              <w:t>clause</w:t>
            </w:r>
            <w:proofErr w:type="spellEnd"/>
            <w:r>
              <w:rPr>
                <w:rFonts w:cs="Arial"/>
                <w:szCs w:val="18"/>
                <w:lang w:val="es-ES"/>
              </w:rPr>
              <w:t xml:space="preserve"> 28.12 </w:t>
            </w:r>
            <w:proofErr w:type="spellStart"/>
            <w:r>
              <w:rPr>
                <w:rFonts w:cs="Arial"/>
                <w:szCs w:val="18"/>
                <w:lang w:val="es-ES"/>
              </w:rPr>
              <w:t>of</w:t>
            </w:r>
            <w:proofErr w:type="spellEnd"/>
            <w:r>
              <w:rPr>
                <w:rFonts w:cs="Arial"/>
                <w:szCs w:val="18"/>
                <w:lang w:val="es-ES"/>
              </w:rPr>
              <w:t xml:space="preserve"> </w:t>
            </w:r>
            <w:r>
              <w:rPr>
                <w:lang w:val="es-ES"/>
              </w:rPr>
              <w:t xml:space="preserve">3GPP TS 23.003 [12])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instances</w:t>
            </w:r>
            <w:proofErr w:type="spellEnd"/>
            <w:r>
              <w:rPr>
                <w:lang w:val="es-ES"/>
              </w:rPr>
              <w:t xml:space="preserve"> </w:t>
            </w:r>
            <w:proofErr w:type="spellStart"/>
            <w:r>
              <w:rPr>
                <w:lang w:val="es-ES"/>
              </w:rPr>
              <w:t>being</w:t>
            </w:r>
            <w:proofErr w:type="spellEnd"/>
            <w:r>
              <w:rPr>
                <w:lang w:val="es-ES"/>
              </w:rPr>
              <w:t xml:space="preserve"> </w:t>
            </w:r>
            <w:proofErr w:type="spellStart"/>
            <w:r>
              <w:rPr>
                <w:lang w:val="es-ES"/>
              </w:rPr>
              <w:t>discovered</w:t>
            </w:r>
            <w:proofErr w:type="spellEnd"/>
            <w:r>
              <w:rPr>
                <w:lang w:val="es-ES"/>
              </w:rPr>
              <w:t>.</w:t>
            </w:r>
          </w:p>
        </w:tc>
        <w:tc>
          <w:tcPr>
            <w:tcW w:w="467" w:type="pct"/>
            <w:tcBorders>
              <w:top w:val="single" w:sz="4" w:space="0" w:color="auto"/>
              <w:left w:val="single" w:sz="6" w:space="0" w:color="000000"/>
              <w:bottom w:val="single" w:sz="4" w:space="0" w:color="auto"/>
              <w:right w:val="single" w:sz="6" w:space="0" w:color="000000"/>
            </w:tcBorders>
            <w:hideMark/>
          </w:tcPr>
          <w:p w14:paraId="0845E295" w14:textId="77777777" w:rsidR="002821BD" w:rsidRDefault="002821BD">
            <w:pPr>
              <w:pStyle w:val="TAL"/>
              <w:rPr>
                <w:lang w:val="es-ES"/>
              </w:rPr>
            </w:pPr>
            <w:r>
              <w:rPr>
                <w:lang w:val="es-ES"/>
              </w:rPr>
              <w:t>Query-Params-Ext2</w:t>
            </w:r>
          </w:p>
        </w:tc>
      </w:tr>
      <w:tr w:rsidR="002821BD" w14:paraId="11E929EF"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5E0A8FB4" w14:textId="77777777" w:rsidR="002821BD" w:rsidRDefault="002821BD">
            <w:pPr>
              <w:pStyle w:val="TAL"/>
              <w:rPr>
                <w:lang w:val="es-ES" w:eastAsia="zh-CN"/>
              </w:rPr>
            </w:pPr>
            <w:r>
              <w:rPr>
                <w:lang w:val="es-ES"/>
              </w:rPr>
              <w:t>target-</w:t>
            </w:r>
            <w:proofErr w:type="spellStart"/>
            <w:r>
              <w:rPr>
                <w:lang w:val="es-ES"/>
              </w:rPr>
              <w:t>nf</w:t>
            </w:r>
            <w:proofErr w:type="spellEnd"/>
            <w:r>
              <w:rPr>
                <w:lang w:val="es-ES"/>
              </w:rPr>
              <w:t>-</w:t>
            </w:r>
            <w:proofErr w:type="spellStart"/>
            <w:r>
              <w:rPr>
                <w:lang w:val="es-ES"/>
              </w:rPr>
              <w:t>service</w:t>
            </w:r>
            <w:proofErr w:type="spellEnd"/>
            <w:r>
              <w:rPr>
                <w:lang w:val="es-ES"/>
              </w:rPr>
              <w:t>-set-id</w:t>
            </w:r>
          </w:p>
        </w:tc>
        <w:tc>
          <w:tcPr>
            <w:tcW w:w="737" w:type="pct"/>
            <w:tcBorders>
              <w:top w:val="single" w:sz="4" w:space="0" w:color="auto"/>
              <w:left w:val="single" w:sz="6" w:space="0" w:color="000000"/>
              <w:bottom w:val="single" w:sz="4" w:space="0" w:color="auto"/>
              <w:right w:val="single" w:sz="6" w:space="0" w:color="000000"/>
            </w:tcBorders>
            <w:hideMark/>
          </w:tcPr>
          <w:p w14:paraId="5637DC68" w14:textId="77777777" w:rsidR="002821BD" w:rsidRDefault="002821BD">
            <w:pPr>
              <w:pStyle w:val="TAL"/>
              <w:rPr>
                <w:lang w:val="es-ES" w:eastAsia="zh-CN"/>
              </w:rPr>
            </w:pPr>
            <w:proofErr w:type="spellStart"/>
            <w:r>
              <w:rPr>
                <w:lang w:val="es-ES"/>
              </w:rPr>
              <w:t>NfServiceSetId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80F70D3" w14:textId="77777777" w:rsidR="002821BD" w:rsidRDefault="002821BD">
            <w:pPr>
              <w:pStyle w:val="TAC"/>
              <w:rPr>
                <w:lang w:val="es-ES" w:eastAsia="zh-CN"/>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43682FD6" w14:textId="77777777" w:rsidR="002821BD" w:rsidRDefault="002821BD">
            <w:pPr>
              <w:pStyle w:val="TAL"/>
              <w:rPr>
                <w:lang w:val="es-ES" w:eastAsia="zh-CN"/>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EFFEEC6" w14:textId="77777777" w:rsidR="002821BD" w:rsidRDefault="002821BD">
            <w:pPr>
              <w:pStyle w:val="TAL"/>
              <w:rPr>
                <w:rFonts w:cs="Arial"/>
                <w:szCs w:val="18"/>
                <w:lang w:val="es-ES"/>
              </w:rPr>
            </w:pP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target NF Service Set ID (as </w:t>
            </w:r>
            <w:proofErr w:type="spellStart"/>
            <w:r>
              <w:rPr>
                <w:lang w:val="es-ES"/>
              </w:rPr>
              <w:t>defined</w:t>
            </w:r>
            <w:proofErr w:type="spellEnd"/>
            <w:r>
              <w:rPr>
                <w:lang w:val="es-ES"/>
              </w:rPr>
              <w:t xml:space="preserve"> in </w:t>
            </w:r>
            <w:proofErr w:type="spellStart"/>
            <w:r>
              <w:rPr>
                <w:rFonts w:cs="Arial"/>
                <w:szCs w:val="18"/>
                <w:lang w:val="es-ES"/>
              </w:rPr>
              <w:t>clause</w:t>
            </w:r>
            <w:proofErr w:type="spellEnd"/>
            <w:r>
              <w:rPr>
                <w:rFonts w:cs="Arial"/>
                <w:szCs w:val="18"/>
                <w:lang w:val="es-ES"/>
              </w:rPr>
              <w:t xml:space="preserve"> 28.13 </w:t>
            </w:r>
            <w:proofErr w:type="spellStart"/>
            <w:r>
              <w:rPr>
                <w:rFonts w:cs="Arial"/>
                <w:szCs w:val="18"/>
                <w:lang w:val="es-ES"/>
              </w:rPr>
              <w:t>of</w:t>
            </w:r>
            <w:proofErr w:type="spellEnd"/>
            <w:r>
              <w:rPr>
                <w:rFonts w:cs="Arial"/>
                <w:szCs w:val="18"/>
                <w:lang w:val="es-ES"/>
              </w:rPr>
              <w:t xml:space="preserve"> </w:t>
            </w:r>
            <w:r>
              <w:rPr>
                <w:lang w:val="es-ES"/>
              </w:rPr>
              <w:t xml:space="preserve">3GPP TS 23.003 [12])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service</w:t>
            </w:r>
            <w:proofErr w:type="spellEnd"/>
            <w:r>
              <w:rPr>
                <w:lang w:val="es-ES"/>
              </w:rPr>
              <w:t xml:space="preserve"> </w:t>
            </w:r>
            <w:proofErr w:type="spellStart"/>
            <w:r>
              <w:rPr>
                <w:lang w:val="es-ES"/>
              </w:rPr>
              <w:t>instances</w:t>
            </w:r>
            <w:proofErr w:type="spellEnd"/>
            <w:r>
              <w:rPr>
                <w:lang w:val="es-ES"/>
              </w:rPr>
              <w:t xml:space="preserve"> </w:t>
            </w:r>
            <w:proofErr w:type="spellStart"/>
            <w:r>
              <w:rPr>
                <w:lang w:val="es-ES"/>
              </w:rPr>
              <w:t>being</w:t>
            </w:r>
            <w:proofErr w:type="spellEnd"/>
            <w:r>
              <w:rPr>
                <w:lang w:val="es-ES"/>
              </w:rPr>
              <w:t xml:space="preserve"> </w:t>
            </w:r>
            <w:proofErr w:type="spellStart"/>
            <w:r>
              <w:rPr>
                <w:lang w:val="es-ES"/>
              </w:rPr>
              <w:t>discovered</w:t>
            </w:r>
            <w:proofErr w:type="spellEnd"/>
            <w:r>
              <w:rPr>
                <w:lang w:val="es-ES"/>
              </w:rPr>
              <w:t>.</w:t>
            </w:r>
          </w:p>
        </w:tc>
        <w:tc>
          <w:tcPr>
            <w:tcW w:w="467" w:type="pct"/>
            <w:tcBorders>
              <w:top w:val="single" w:sz="4" w:space="0" w:color="auto"/>
              <w:left w:val="single" w:sz="6" w:space="0" w:color="000000"/>
              <w:bottom w:val="single" w:sz="4" w:space="0" w:color="auto"/>
              <w:right w:val="single" w:sz="6" w:space="0" w:color="000000"/>
            </w:tcBorders>
            <w:hideMark/>
          </w:tcPr>
          <w:p w14:paraId="0B77E718" w14:textId="77777777" w:rsidR="002821BD" w:rsidRDefault="002821BD">
            <w:pPr>
              <w:pStyle w:val="TAL"/>
              <w:rPr>
                <w:lang w:val="es-ES"/>
              </w:rPr>
            </w:pPr>
            <w:r>
              <w:rPr>
                <w:lang w:val="es-ES"/>
              </w:rPr>
              <w:t>Query-Params-Ext2</w:t>
            </w:r>
          </w:p>
        </w:tc>
      </w:tr>
      <w:tr w:rsidR="002821BD" w14:paraId="685CF039"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38FA81BA" w14:textId="77777777" w:rsidR="002821BD" w:rsidRDefault="002821BD">
            <w:pPr>
              <w:pStyle w:val="TAL"/>
              <w:rPr>
                <w:lang w:val="es-ES"/>
              </w:rPr>
            </w:pPr>
            <w:proofErr w:type="spellStart"/>
            <w:r>
              <w:rPr>
                <w:lang w:val="es-ES"/>
              </w:rPr>
              <w:t>preferred-tai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D4F967B" w14:textId="77777777" w:rsidR="002821BD" w:rsidRDefault="002821BD">
            <w:pPr>
              <w:pStyle w:val="TAL"/>
              <w:rPr>
                <w:lang w:val="es-ES"/>
              </w:rPr>
            </w:pPr>
            <w:proofErr w:type="spellStart"/>
            <w:r>
              <w:rPr>
                <w:lang w:val="es-ES"/>
              </w:rPr>
              <w:t>Tai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14CEBAF"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2EFA9448"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E1763CC" w14:textId="77777777" w:rsidR="002821BD" w:rsidRDefault="002821BD">
            <w:pPr>
              <w:pStyle w:val="TAL"/>
              <w:rPr>
                <w:lang w:val="es-ES"/>
              </w:rPr>
            </w:pPr>
            <w:proofErr w:type="spellStart"/>
            <w:r>
              <w:rPr>
                <w:rFonts w:cs="Arial"/>
                <w:szCs w:val="18"/>
                <w:lang w:val="es-ES"/>
              </w:rPr>
              <w:t>When</w:t>
            </w:r>
            <w:proofErr w:type="spellEnd"/>
            <w:r>
              <w:rPr>
                <w:rFonts w:cs="Arial"/>
                <w:szCs w:val="18"/>
                <w:lang w:val="es-ES"/>
              </w:rPr>
              <w:t xml:space="preserve"> </w:t>
            </w:r>
            <w:proofErr w:type="spellStart"/>
            <w:r>
              <w:rPr>
                <w:rFonts w:cs="Arial"/>
                <w:szCs w:val="18"/>
                <w:lang w:val="es-ES"/>
              </w:rPr>
              <w:t>present</w:t>
            </w:r>
            <w:proofErr w:type="spellEnd"/>
            <w:r>
              <w:rPr>
                <w:rFonts w:cs="Arial"/>
                <w:szCs w:val="18"/>
                <w:lang w:val="es-ES"/>
              </w:rPr>
              <w:t xml:space="preserve">,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prefer</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that</w:t>
            </w:r>
            <w:proofErr w:type="spellEnd"/>
            <w:r>
              <w:rPr>
                <w:lang w:val="es-ES"/>
              </w:rPr>
              <w:t xml:space="preserve"> can serve </w:t>
            </w:r>
            <w:proofErr w:type="spellStart"/>
            <w:r>
              <w:rPr>
                <w:lang w:val="es-ES"/>
              </w:rPr>
              <w:t>the</w:t>
            </w:r>
            <w:proofErr w:type="spellEnd"/>
            <w:r>
              <w:rPr>
                <w:lang w:val="es-ES"/>
              </w:rPr>
              <w:t xml:space="preserve"> TAI, </w:t>
            </w:r>
            <w:proofErr w:type="spellStart"/>
            <w:r>
              <w:rPr>
                <w:lang w:val="es-ES"/>
              </w:rPr>
              <w:t>or</w:t>
            </w:r>
            <w:proofErr w:type="spellEnd"/>
            <w:r>
              <w:rPr>
                <w:lang w:val="es-ES"/>
              </w:rPr>
              <w:t xml:space="preserve">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return</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not</w:t>
            </w:r>
            <w:proofErr w:type="spellEnd"/>
            <w:r>
              <w:rPr>
                <w:lang w:val="es-ES"/>
              </w:rPr>
              <w:t xml:space="preserve"> </w:t>
            </w:r>
            <w:proofErr w:type="spellStart"/>
            <w:r>
              <w:rPr>
                <w:lang w:val="es-ES"/>
              </w:rPr>
              <w:t>matching</w:t>
            </w:r>
            <w:proofErr w:type="spellEnd"/>
            <w:r>
              <w:rPr>
                <w:lang w:val="es-ES"/>
              </w:rPr>
              <w:t xml:space="preserve"> </w:t>
            </w:r>
            <w:proofErr w:type="spellStart"/>
            <w:r>
              <w:rPr>
                <w:lang w:val="es-ES"/>
              </w:rPr>
              <w:t>the</w:t>
            </w:r>
            <w:proofErr w:type="spellEnd"/>
            <w:r>
              <w:rPr>
                <w:lang w:val="es-ES"/>
              </w:rPr>
              <w:t xml:space="preserve"> TAI </w:t>
            </w:r>
            <w:proofErr w:type="spellStart"/>
            <w:r>
              <w:rPr>
                <w:lang w:val="es-ES"/>
              </w:rPr>
              <w:t>if</w:t>
            </w:r>
            <w:proofErr w:type="spellEnd"/>
            <w:r>
              <w:rPr>
                <w:lang w:val="es-ES"/>
              </w:rPr>
              <w:t xml:space="preserve"> no NF </w:t>
            </w:r>
            <w:proofErr w:type="spellStart"/>
            <w:r>
              <w:rPr>
                <w:lang w:val="es-ES"/>
              </w:rPr>
              <w:t>profile</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found</w:t>
            </w:r>
            <w:proofErr w:type="spellEnd"/>
            <w:r>
              <w:rPr>
                <w:lang w:val="es-ES"/>
              </w:rPr>
              <w:t xml:space="preserve"> </w:t>
            </w:r>
            <w:proofErr w:type="spellStart"/>
            <w:r>
              <w:rPr>
                <w:lang w:val="es-ES"/>
              </w:rPr>
              <w:t>matching</w:t>
            </w:r>
            <w:proofErr w:type="spellEnd"/>
            <w:r>
              <w:rPr>
                <w:lang w:val="es-ES"/>
              </w:rPr>
              <w:t xml:space="preserve"> </w:t>
            </w:r>
            <w:proofErr w:type="spellStart"/>
            <w:r>
              <w:rPr>
                <w:lang w:val="es-ES"/>
              </w:rPr>
              <w:t>the</w:t>
            </w:r>
            <w:proofErr w:type="spellEnd"/>
            <w:r>
              <w:rPr>
                <w:lang w:val="es-ES"/>
              </w:rPr>
              <w:t xml:space="preserve"> TAI.</w:t>
            </w:r>
          </w:p>
          <w:p w14:paraId="425C7A8D" w14:textId="77777777" w:rsidR="002821BD" w:rsidRDefault="002821BD">
            <w:pPr>
              <w:pStyle w:val="TAL"/>
              <w:rPr>
                <w:lang w:val="es-ES"/>
              </w:rPr>
            </w:pPr>
            <w:r>
              <w:rPr>
                <w:lang w:val="es-ES"/>
              </w:rPr>
              <w:t>(NOTE 5)</w:t>
            </w:r>
          </w:p>
        </w:tc>
        <w:tc>
          <w:tcPr>
            <w:tcW w:w="467" w:type="pct"/>
            <w:tcBorders>
              <w:top w:val="single" w:sz="4" w:space="0" w:color="auto"/>
              <w:left w:val="single" w:sz="6" w:space="0" w:color="000000"/>
              <w:bottom w:val="single" w:sz="4" w:space="0" w:color="auto"/>
              <w:right w:val="single" w:sz="6" w:space="0" w:color="000000"/>
            </w:tcBorders>
            <w:hideMark/>
          </w:tcPr>
          <w:p w14:paraId="70D64D35" w14:textId="77777777" w:rsidR="002821BD" w:rsidRDefault="002821BD">
            <w:pPr>
              <w:pStyle w:val="TAL"/>
              <w:rPr>
                <w:lang w:val="es-ES"/>
              </w:rPr>
            </w:pPr>
            <w:r>
              <w:rPr>
                <w:lang w:val="es-ES"/>
              </w:rPr>
              <w:t>Query-Params-Ext2</w:t>
            </w:r>
          </w:p>
        </w:tc>
      </w:tr>
      <w:tr w:rsidR="002821BD" w14:paraId="21208716"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5078B238" w14:textId="77777777" w:rsidR="002821BD" w:rsidRDefault="002821BD">
            <w:pPr>
              <w:pStyle w:val="TAL"/>
              <w:rPr>
                <w:lang w:val="es-ES"/>
              </w:rPr>
            </w:pPr>
            <w:proofErr w:type="spellStart"/>
            <w:r>
              <w:rPr>
                <w:lang w:val="es-ES"/>
              </w:rPr>
              <w:t>nef</w:t>
            </w:r>
            <w:proofErr w:type="spellEnd"/>
            <w:r>
              <w:rPr>
                <w:lang w:val="es-ES"/>
              </w:rPr>
              <w:t>-id</w:t>
            </w:r>
          </w:p>
        </w:tc>
        <w:tc>
          <w:tcPr>
            <w:tcW w:w="737" w:type="pct"/>
            <w:tcBorders>
              <w:top w:val="single" w:sz="4" w:space="0" w:color="auto"/>
              <w:left w:val="single" w:sz="6" w:space="0" w:color="000000"/>
              <w:bottom w:val="single" w:sz="4" w:space="0" w:color="auto"/>
              <w:right w:val="single" w:sz="6" w:space="0" w:color="000000"/>
            </w:tcBorders>
            <w:hideMark/>
          </w:tcPr>
          <w:p w14:paraId="4159DD52" w14:textId="77777777" w:rsidR="002821BD" w:rsidRDefault="002821BD">
            <w:pPr>
              <w:pStyle w:val="TAL"/>
              <w:rPr>
                <w:lang w:val="es-ES"/>
              </w:rPr>
            </w:pPr>
            <w:proofErr w:type="spellStart"/>
            <w:r>
              <w:rPr>
                <w:lang w:val="es-ES"/>
              </w:rPr>
              <w:t>NefId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F8C5780"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360592A2"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ED70F1F" w14:textId="77777777" w:rsidR="002821BD" w:rsidRDefault="002821BD">
            <w:pPr>
              <w:pStyle w:val="TAL"/>
              <w:rPr>
                <w:rFonts w:cs="Arial"/>
                <w:szCs w:val="18"/>
                <w:lang w:val="es-ES"/>
              </w:rPr>
            </w:pP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NEF ID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NEF </w:t>
            </w:r>
            <w:proofErr w:type="spellStart"/>
            <w:r>
              <w:rPr>
                <w:lang w:val="es-ES"/>
              </w:rPr>
              <w:t>to</w:t>
            </w:r>
            <w:proofErr w:type="spellEnd"/>
            <w:r>
              <w:rPr>
                <w:lang w:val="es-ES"/>
              </w:rPr>
              <w:t xml:space="preserve"> be </w:t>
            </w:r>
            <w:proofErr w:type="spellStart"/>
            <w:r>
              <w:rPr>
                <w:lang w:val="es-ES"/>
              </w:rPr>
              <w:t>discovered</w:t>
            </w:r>
            <w:proofErr w:type="spellEnd"/>
            <w:r>
              <w:rPr>
                <w:lang w:val="es-ES"/>
              </w:rPr>
              <w:t xml:space="preserve">. </w:t>
            </w:r>
            <w:proofErr w:type="spellStart"/>
            <w:r>
              <w:rPr>
                <w:lang w:val="es-ES"/>
              </w:rPr>
              <w:t>This</w:t>
            </w:r>
            <w:proofErr w:type="spellEnd"/>
            <w:r>
              <w:rPr>
                <w:lang w:val="es-ES"/>
              </w:rPr>
              <w:t xml:space="preserve"> </w:t>
            </w:r>
            <w:proofErr w:type="spellStart"/>
            <w:r>
              <w:rPr>
                <w:lang w:val="es-ES"/>
              </w:rPr>
              <w:t>may</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target NF </w:t>
            </w:r>
            <w:proofErr w:type="spellStart"/>
            <w:r>
              <w:rPr>
                <w:lang w:val="es-ES"/>
              </w:rPr>
              <w:t>type</w:t>
            </w:r>
            <w:proofErr w:type="spellEnd"/>
            <w:r>
              <w:rPr>
                <w:lang w:val="es-ES"/>
              </w:rPr>
              <w:t xml:space="preserve"> </w:t>
            </w:r>
            <w:proofErr w:type="spellStart"/>
            <w:r>
              <w:rPr>
                <w:lang w:val="es-ES"/>
              </w:rPr>
              <w:t>is</w:t>
            </w:r>
            <w:proofErr w:type="spellEnd"/>
            <w:r>
              <w:rPr>
                <w:lang w:val="es-ES"/>
              </w:rPr>
              <w:t xml:space="preserve"> "NEF". (NOTE 7)</w:t>
            </w:r>
          </w:p>
        </w:tc>
        <w:tc>
          <w:tcPr>
            <w:tcW w:w="467" w:type="pct"/>
            <w:tcBorders>
              <w:top w:val="single" w:sz="4" w:space="0" w:color="auto"/>
              <w:left w:val="single" w:sz="6" w:space="0" w:color="000000"/>
              <w:bottom w:val="single" w:sz="4" w:space="0" w:color="auto"/>
              <w:right w:val="single" w:sz="6" w:space="0" w:color="000000"/>
            </w:tcBorders>
            <w:hideMark/>
          </w:tcPr>
          <w:p w14:paraId="6B6BC990" w14:textId="77777777" w:rsidR="002821BD" w:rsidRDefault="002821BD">
            <w:pPr>
              <w:pStyle w:val="TAL"/>
              <w:rPr>
                <w:lang w:val="es-ES"/>
              </w:rPr>
            </w:pPr>
            <w:r>
              <w:rPr>
                <w:lang w:val="es-ES"/>
              </w:rPr>
              <w:t>Query-Params-Ext2</w:t>
            </w:r>
          </w:p>
        </w:tc>
      </w:tr>
      <w:tr w:rsidR="002821BD" w14:paraId="3D8DEA16"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77EB0E83" w14:textId="77777777" w:rsidR="002821BD" w:rsidRDefault="002821BD">
            <w:pPr>
              <w:pStyle w:val="TAL"/>
              <w:rPr>
                <w:lang w:val="es-ES"/>
              </w:rPr>
            </w:pPr>
            <w:proofErr w:type="spellStart"/>
            <w:r>
              <w:rPr>
                <w:lang w:val="es-ES"/>
              </w:rPr>
              <w:t>preferred-nf-instances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F98A849" w14:textId="77777777" w:rsidR="002821BD" w:rsidRDefault="002821BD">
            <w:pPr>
              <w:pStyle w:val="TAL"/>
              <w:rPr>
                <w:lang w:val="es-ES"/>
              </w:rPr>
            </w:pPr>
            <w:r>
              <w:rPr>
                <w:lang w:val="es-ES"/>
              </w:rPr>
              <w:t>array(</w:t>
            </w:r>
            <w:proofErr w:type="spellStart"/>
            <w:r>
              <w:rPr>
                <w:lang w:val="es-ES"/>
              </w:rPr>
              <w:t>NfInstanceId</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6E7CB330"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40F31AE5"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95B90BE" w14:textId="77777777" w:rsidR="002821BD" w:rsidRDefault="002821BD">
            <w:pPr>
              <w:pStyle w:val="TAL"/>
              <w:rPr>
                <w:lang w:val="es-ES"/>
              </w:rPr>
            </w:pPr>
            <w:proofErr w:type="spellStart"/>
            <w:r>
              <w:rPr>
                <w:rFonts w:cs="Arial"/>
                <w:szCs w:val="18"/>
                <w:lang w:val="es-ES"/>
              </w:rPr>
              <w:t>When</w:t>
            </w:r>
            <w:proofErr w:type="spellEnd"/>
            <w:r>
              <w:rPr>
                <w:rFonts w:cs="Arial"/>
                <w:szCs w:val="18"/>
                <w:lang w:val="es-ES"/>
              </w:rPr>
              <w:t xml:space="preserve"> </w:t>
            </w:r>
            <w:proofErr w:type="spellStart"/>
            <w:r>
              <w:rPr>
                <w:rFonts w:cs="Arial"/>
                <w:szCs w:val="18"/>
                <w:lang w:val="es-ES"/>
              </w:rPr>
              <w:t>present</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a </w:t>
            </w:r>
            <w:proofErr w:type="spellStart"/>
            <w:r>
              <w:rPr>
                <w:rFonts w:cs="Arial"/>
                <w:szCs w:val="18"/>
                <w:lang w:val="es-ES"/>
              </w:rPr>
              <w:t>list</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preferred</w:t>
            </w:r>
            <w:proofErr w:type="spellEnd"/>
            <w:r>
              <w:rPr>
                <w:rFonts w:cs="Arial"/>
                <w:szCs w:val="18"/>
                <w:lang w:val="es-ES"/>
              </w:rPr>
              <w:t xml:space="preserve"> </w:t>
            </w:r>
            <w:proofErr w:type="spellStart"/>
            <w:r>
              <w:rPr>
                <w:rFonts w:cs="Arial"/>
                <w:szCs w:val="18"/>
                <w:lang w:val="es-ES"/>
              </w:rPr>
              <w:t>candidate</w:t>
            </w:r>
            <w:proofErr w:type="spellEnd"/>
            <w:r>
              <w:rPr>
                <w:rFonts w:cs="Arial"/>
                <w:szCs w:val="18"/>
                <w:lang w:val="es-ES"/>
              </w:rPr>
              <w:t xml:space="preserve"> NF </w:t>
            </w:r>
            <w:proofErr w:type="spellStart"/>
            <w:r>
              <w:rPr>
                <w:rFonts w:cs="Arial"/>
                <w:szCs w:val="18"/>
                <w:lang w:val="es-ES"/>
              </w:rPr>
              <w:t>instance</w:t>
            </w:r>
            <w:proofErr w:type="spellEnd"/>
            <w:r>
              <w:rPr>
                <w:rFonts w:cs="Arial"/>
                <w:szCs w:val="18"/>
                <w:lang w:val="es-ES"/>
              </w:rPr>
              <w:t xml:space="preserve"> </w:t>
            </w:r>
            <w:proofErr w:type="spellStart"/>
            <w:r>
              <w:rPr>
                <w:rFonts w:cs="Arial"/>
                <w:szCs w:val="18"/>
                <w:lang w:val="es-ES"/>
              </w:rPr>
              <w:t>IDs</w:t>
            </w:r>
            <w:proofErr w:type="spellEnd"/>
            <w:r>
              <w:rPr>
                <w:rFonts w:cs="Arial"/>
                <w:szCs w:val="18"/>
                <w:lang w:val="es-ES"/>
              </w:rPr>
              <w:t>. (NOTE 8)</w:t>
            </w:r>
          </w:p>
        </w:tc>
        <w:tc>
          <w:tcPr>
            <w:tcW w:w="467" w:type="pct"/>
            <w:tcBorders>
              <w:top w:val="single" w:sz="4" w:space="0" w:color="auto"/>
              <w:left w:val="single" w:sz="6" w:space="0" w:color="000000"/>
              <w:bottom w:val="single" w:sz="4" w:space="0" w:color="auto"/>
              <w:right w:val="single" w:sz="6" w:space="0" w:color="000000"/>
            </w:tcBorders>
            <w:hideMark/>
          </w:tcPr>
          <w:p w14:paraId="58CCA2C9" w14:textId="77777777" w:rsidR="002821BD" w:rsidRDefault="002821BD">
            <w:pPr>
              <w:pStyle w:val="TAL"/>
              <w:rPr>
                <w:lang w:val="es-ES"/>
              </w:rPr>
            </w:pPr>
            <w:r>
              <w:rPr>
                <w:lang w:val="es-ES"/>
              </w:rPr>
              <w:t>Query-Params-Ext2</w:t>
            </w:r>
          </w:p>
        </w:tc>
      </w:tr>
      <w:tr w:rsidR="002821BD" w14:paraId="446C9650"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085A2B82" w14:textId="77777777" w:rsidR="002821BD" w:rsidRDefault="002821BD">
            <w:pPr>
              <w:pStyle w:val="TAL"/>
              <w:rPr>
                <w:lang w:val="es-ES"/>
              </w:rPr>
            </w:pPr>
            <w:proofErr w:type="spellStart"/>
            <w:r>
              <w:rPr>
                <w:lang w:val="es-ES"/>
              </w:rPr>
              <w:t>notification-type</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643C1B8" w14:textId="77777777" w:rsidR="002821BD" w:rsidRDefault="002821BD">
            <w:pPr>
              <w:pStyle w:val="TAL"/>
              <w:rPr>
                <w:lang w:val="es-ES"/>
              </w:rPr>
            </w:pPr>
            <w:proofErr w:type="spellStart"/>
            <w:r>
              <w:rPr>
                <w:lang w:val="es-ES"/>
              </w:rPr>
              <w:t>NotificationType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06B58C1"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6138C4B2"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9DEBFBF" w14:textId="77777777" w:rsidR="002821BD" w:rsidRDefault="002821BD">
            <w:pPr>
              <w:pStyle w:val="TAL"/>
              <w:rPr>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notification</w:t>
            </w:r>
            <w:proofErr w:type="spellEnd"/>
            <w:r>
              <w:rPr>
                <w:rFonts w:cs="Arial"/>
                <w:szCs w:val="18"/>
                <w:lang w:val="es-ES"/>
              </w:rPr>
              <w:t xml:space="preserve"> </w:t>
            </w:r>
            <w:proofErr w:type="spellStart"/>
            <w:r>
              <w:rPr>
                <w:rFonts w:cs="Arial"/>
                <w:szCs w:val="18"/>
                <w:lang w:val="es-ES"/>
              </w:rPr>
              <w:t>type</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default </w:t>
            </w:r>
            <w:proofErr w:type="spellStart"/>
            <w:r>
              <w:rPr>
                <w:rFonts w:cs="Arial"/>
                <w:szCs w:val="18"/>
                <w:lang w:val="es-ES"/>
              </w:rPr>
              <w:t>notification</w:t>
            </w:r>
            <w:proofErr w:type="spellEnd"/>
            <w:r>
              <w:rPr>
                <w:rFonts w:cs="Arial"/>
                <w:szCs w:val="18"/>
                <w:lang w:val="es-ES"/>
              </w:rPr>
              <w:t xml:space="preserve"> </w:t>
            </w:r>
            <w:proofErr w:type="spellStart"/>
            <w:r>
              <w:rPr>
                <w:rFonts w:cs="Arial"/>
                <w:szCs w:val="18"/>
                <w:lang w:val="es-ES"/>
              </w:rPr>
              <w:t>subscriptions</w:t>
            </w:r>
            <w:proofErr w:type="spellEnd"/>
            <w:r>
              <w:rPr>
                <w:rFonts w:cs="Arial"/>
                <w:szCs w:val="18"/>
                <w:lang w:val="es-ES"/>
              </w:rPr>
              <w:t xml:space="preserve"> </w:t>
            </w:r>
            <w:proofErr w:type="spellStart"/>
            <w:r>
              <w:rPr>
                <w:rFonts w:cs="Arial"/>
                <w:szCs w:val="18"/>
                <w:lang w:val="es-ES"/>
              </w:rPr>
              <w:t>that</w:t>
            </w:r>
            <w:proofErr w:type="spellEnd"/>
            <w:r>
              <w:rPr>
                <w:rFonts w:cs="Arial"/>
                <w:szCs w:val="18"/>
                <w:lang w:val="es-ES"/>
              </w:rPr>
              <w:t xml:space="preserve"> </w:t>
            </w:r>
            <w:proofErr w:type="spellStart"/>
            <w:r>
              <w:rPr>
                <w:rFonts w:cs="Arial"/>
                <w:szCs w:val="18"/>
                <w:lang w:val="es-ES"/>
              </w:rPr>
              <w:t>shall</w:t>
            </w:r>
            <w:proofErr w:type="spellEnd"/>
            <w:r>
              <w:rPr>
                <w:rFonts w:cs="Arial"/>
                <w:szCs w:val="18"/>
                <w:lang w:val="es-ES"/>
              </w:rPr>
              <w:t xml:space="preserve"> be </w:t>
            </w:r>
            <w:proofErr w:type="spellStart"/>
            <w:r>
              <w:rPr>
                <w:rFonts w:cs="Arial"/>
                <w:szCs w:val="18"/>
                <w:lang w:val="es-ES"/>
              </w:rPr>
              <w:t>registered</w:t>
            </w:r>
            <w:proofErr w:type="spellEnd"/>
            <w:r>
              <w:rPr>
                <w:rFonts w:cs="Arial"/>
                <w:szCs w:val="18"/>
                <w:lang w:val="es-ES"/>
              </w:rPr>
              <w:t xml:space="preserve"> in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NFProfile</w:t>
            </w:r>
            <w:proofErr w:type="spellEnd"/>
            <w:r>
              <w:rPr>
                <w:rFonts w:cs="Arial"/>
                <w:szCs w:val="18"/>
                <w:lang w:val="es-ES"/>
              </w:rPr>
              <w:t xml:space="preserve"> </w:t>
            </w:r>
            <w:proofErr w:type="spellStart"/>
            <w:r>
              <w:rPr>
                <w:rFonts w:cs="Arial"/>
                <w:szCs w:val="18"/>
                <w:lang w:val="es-ES"/>
              </w:rPr>
              <w:t>or</w:t>
            </w:r>
            <w:proofErr w:type="spellEnd"/>
            <w:r>
              <w:rPr>
                <w:rFonts w:cs="Arial"/>
                <w:szCs w:val="18"/>
                <w:lang w:val="es-ES"/>
              </w:rPr>
              <w:t xml:space="preserve"> </w:t>
            </w:r>
            <w:proofErr w:type="spellStart"/>
            <w:r>
              <w:rPr>
                <w:rFonts w:cs="Arial"/>
                <w:szCs w:val="18"/>
                <w:lang w:val="es-ES"/>
              </w:rPr>
              <w:t>NFService</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lang w:val="es-ES"/>
              </w:rPr>
              <w:t>the</w:t>
            </w:r>
            <w:proofErr w:type="spellEnd"/>
            <w:r>
              <w:rPr>
                <w:lang w:val="es-ES"/>
              </w:rPr>
              <w:t xml:space="preserve"> NF </w:t>
            </w:r>
            <w:proofErr w:type="spellStart"/>
            <w:r>
              <w:rPr>
                <w:lang w:val="es-ES"/>
              </w:rPr>
              <w:t>Instances</w:t>
            </w:r>
            <w:proofErr w:type="spellEnd"/>
            <w:r>
              <w:rPr>
                <w:lang w:val="es-ES"/>
              </w:rPr>
              <w:t xml:space="preserve"> </w:t>
            </w:r>
            <w:proofErr w:type="spellStart"/>
            <w:r>
              <w:rPr>
                <w:lang w:val="es-ES"/>
              </w:rPr>
              <w:t>being</w:t>
            </w:r>
            <w:proofErr w:type="spellEnd"/>
            <w:r>
              <w:rPr>
                <w:lang w:val="es-ES"/>
              </w:rPr>
              <w:t xml:space="preserve"> </w:t>
            </w:r>
            <w:proofErr w:type="spellStart"/>
            <w:r>
              <w:rPr>
                <w:lang w:val="es-ES"/>
              </w:rPr>
              <w:t>discovered</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returned</w:t>
            </w:r>
            <w:proofErr w:type="spellEnd"/>
            <w:r>
              <w:rPr>
                <w:lang w:val="es-ES"/>
              </w:rPr>
              <w:t xml:space="preserve"> by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all</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registered</w:t>
            </w:r>
            <w:proofErr w:type="spellEnd"/>
            <w:r>
              <w:rPr>
                <w:lang w:val="es-ES"/>
              </w:rPr>
              <w:t xml:space="preserve"> default </w:t>
            </w:r>
            <w:proofErr w:type="spellStart"/>
            <w:r>
              <w:rPr>
                <w:lang w:val="es-ES"/>
              </w:rPr>
              <w:t>notification</w:t>
            </w:r>
            <w:proofErr w:type="spellEnd"/>
            <w:r>
              <w:rPr>
                <w:lang w:val="es-ES"/>
              </w:rPr>
              <w:t xml:space="preserve"> </w:t>
            </w:r>
            <w:proofErr w:type="spellStart"/>
            <w:r>
              <w:rPr>
                <w:lang w:val="es-ES"/>
              </w:rPr>
              <w:t>subscriptions</w:t>
            </w:r>
            <w:proofErr w:type="spellEnd"/>
            <w:r>
              <w:rPr>
                <w:lang w:val="es-ES"/>
              </w:rPr>
              <w:t xml:space="preserve">, </w:t>
            </w:r>
            <w:proofErr w:type="spellStart"/>
            <w:r>
              <w:rPr>
                <w:lang w:val="es-ES"/>
              </w:rPr>
              <w:t>including</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one</w:t>
            </w:r>
            <w:proofErr w:type="spellEnd"/>
            <w:r>
              <w:rPr>
                <w:lang w:val="es-ES"/>
              </w:rPr>
              <w:t xml:space="preserve"> </w:t>
            </w:r>
            <w:proofErr w:type="spellStart"/>
            <w:r>
              <w:rPr>
                <w:lang w:val="es-ES"/>
              </w:rPr>
              <w:t>corresponding</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notification-type</w:t>
            </w:r>
            <w:proofErr w:type="spellEnd"/>
            <w:r>
              <w:rPr>
                <w:lang w:val="es-ES"/>
              </w:rPr>
              <w:t xml:space="preserve"> </w:t>
            </w:r>
            <w:proofErr w:type="spellStart"/>
            <w:r>
              <w:rPr>
                <w:lang w:val="es-ES"/>
              </w:rPr>
              <w:t>parameter</w:t>
            </w:r>
            <w:proofErr w:type="spellEnd"/>
            <w:r>
              <w:rPr>
                <w:lang w:val="es-ES"/>
              </w:rPr>
              <w:t>.</w:t>
            </w:r>
          </w:p>
          <w:p w14:paraId="516EEF7B" w14:textId="77777777" w:rsidR="002821BD" w:rsidRDefault="002821BD">
            <w:pPr>
              <w:pStyle w:val="TAL"/>
              <w:rPr>
                <w:rFonts w:cs="Arial"/>
                <w:szCs w:val="18"/>
                <w:lang w:val="es-ES"/>
              </w:rPr>
            </w:pPr>
            <w:r>
              <w:rPr>
                <w:lang w:val="es-ES"/>
              </w:rPr>
              <w:t>(NOTE 9)</w:t>
            </w:r>
          </w:p>
        </w:tc>
        <w:tc>
          <w:tcPr>
            <w:tcW w:w="467" w:type="pct"/>
            <w:tcBorders>
              <w:top w:val="single" w:sz="4" w:space="0" w:color="auto"/>
              <w:left w:val="single" w:sz="6" w:space="0" w:color="000000"/>
              <w:bottom w:val="single" w:sz="4" w:space="0" w:color="auto"/>
              <w:right w:val="single" w:sz="6" w:space="0" w:color="000000"/>
            </w:tcBorders>
            <w:hideMark/>
          </w:tcPr>
          <w:p w14:paraId="27E62D82" w14:textId="77777777" w:rsidR="002821BD" w:rsidRDefault="002821BD">
            <w:pPr>
              <w:pStyle w:val="TAL"/>
              <w:rPr>
                <w:lang w:val="es-ES"/>
              </w:rPr>
            </w:pPr>
            <w:r>
              <w:rPr>
                <w:lang w:val="es-ES"/>
              </w:rPr>
              <w:t>Query-Params-Ext2</w:t>
            </w:r>
          </w:p>
        </w:tc>
      </w:tr>
      <w:tr w:rsidR="002821BD" w14:paraId="0B54AC39"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14CF5CD9" w14:textId="77777777" w:rsidR="002821BD" w:rsidRDefault="002821BD">
            <w:pPr>
              <w:pStyle w:val="TAL"/>
              <w:rPr>
                <w:lang w:val="es-ES"/>
              </w:rPr>
            </w:pPr>
            <w:r>
              <w:rPr>
                <w:lang w:val="es-ES"/>
              </w:rPr>
              <w:t>n1-msg-class</w:t>
            </w:r>
          </w:p>
        </w:tc>
        <w:tc>
          <w:tcPr>
            <w:tcW w:w="737" w:type="pct"/>
            <w:tcBorders>
              <w:top w:val="single" w:sz="4" w:space="0" w:color="auto"/>
              <w:left w:val="single" w:sz="6" w:space="0" w:color="000000"/>
              <w:bottom w:val="single" w:sz="4" w:space="0" w:color="auto"/>
              <w:right w:val="single" w:sz="6" w:space="0" w:color="000000"/>
            </w:tcBorders>
            <w:hideMark/>
          </w:tcPr>
          <w:p w14:paraId="7229A5E1" w14:textId="77777777" w:rsidR="002821BD" w:rsidRDefault="002821BD">
            <w:pPr>
              <w:pStyle w:val="TAL"/>
              <w:rPr>
                <w:lang w:val="es-ES"/>
              </w:rPr>
            </w:pPr>
            <w:r>
              <w:rPr>
                <w:lang w:val="es-ES"/>
              </w:rPr>
              <w:t>N1MessageClass</w:t>
            </w:r>
          </w:p>
        </w:tc>
        <w:tc>
          <w:tcPr>
            <w:tcW w:w="160" w:type="pct"/>
            <w:tcBorders>
              <w:top w:val="single" w:sz="4" w:space="0" w:color="auto"/>
              <w:left w:val="single" w:sz="6" w:space="0" w:color="000000"/>
              <w:bottom w:val="single" w:sz="4" w:space="0" w:color="auto"/>
              <w:right w:val="single" w:sz="6" w:space="0" w:color="000000"/>
            </w:tcBorders>
            <w:hideMark/>
          </w:tcPr>
          <w:p w14:paraId="42CD99A8"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648C91AE"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FBD9D45" w14:textId="77777777" w:rsidR="002821BD" w:rsidRDefault="002821BD">
            <w:pPr>
              <w:pStyle w:val="TAL"/>
              <w:rPr>
                <w:rFonts w:cs="Arial"/>
                <w:szCs w:val="18"/>
                <w:lang w:val="es-ES"/>
              </w:rPr>
            </w:pP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may</w:t>
            </w:r>
            <w:proofErr w:type="spellEnd"/>
            <w:r>
              <w:rPr>
                <w:rFonts w:cs="Arial"/>
                <w:szCs w:val="18"/>
                <w:lang w:val="es-ES"/>
              </w:rPr>
              <w:t xml:space="preserve"> be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when</w:t>
            </w:r>
            <w:proofErr w:type="spellEnd"/>
            <w:r>
              <w:rPr>
                <w:rFonts w:cs="Arial"/>
                <w:szCs w:val="18"/>
                <w:lang w:val="es-ES"/>
              </w:rPr>
              <w:t xml:space="preserve"> "</w:t>
            </w:r>
            <w:proofErr w:type="spellStart"/>
            <w:r>
              <w:rPr>
                <w:lang w:val="es-ES"/>
              </w:rPr>
              <w:t>notification-type</w:t>
            </w:r>
            <w:proofErr w:type="spellEnd"/>
            <w:r>
              <w:rPr>
                <w:lang w:val="es-ES"/>
              </w:rPr>
              <w:t xml:space="preserve">" IE </w:t>
            </w:r>
            <w:proofErr w:type="spellStart"/>
            <w:r>
              <w:rPr>
                <w:lang w:val="es-ES"/>
              </w:rPr>
              <w:t>is</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with</w:t>
            </w:r>
            <w:proofErr w:type="spellEnd"/>
            <w:r>
              <w:rPr>
                <w:lang w:val="es-ES"/>
              </w:rPr>
              <w:t xml:space="preserve"> </w:t>
            </w:r>
            <w:proofErr w:type="spellStart"/>
            <w:r>
              <w:rPr>
                <w:lang w:val="es-ES"/>
              </w:rPr>
              <w:t>value</w:t>
            </w:r>
            <w:proofErr w:type="spellEnd"/>
            <w:r>
              <w:rPr>
                <w:lang w:val="es-ES"/>
              </w:rPr>
              <w:t xml:space="preserve"> "N1_MESSAGES".</w:t>
            </w:r>
          </w:p>
          <w:p w14:paraId="284750D6" w14:textId="77777777" w:rsidR="002821BD" w:rsidRDefault="002821BD">
            <w:pPr>
              <w:pStyle w:val="TAL"/>
              <w:rPr>
                <w:rFonts w:cs="Arial"/>
                <w:szCs w:val="18"/>
                <w:lang w:val="es-ES"/>
              </w:rPr>
            </w:pPr>
          </w:p>
          <w:p w14:paraId="52F4E374" w14:textId="77777777" w:rsidR="002821BD" w:rsidRDefault="002821BD">
            <w:pPr>
              <w:pStyle w:val="TAL"/>
              <w:rPr>
                <w:lang w:val="es-ES"/>
              </w:rPr>
            </w:pPr>
            <w:proofErr w:type="spellStart"/>
            <w:r>
              <w:rPr>
                <w:rFonts w:cs="Arial"/>
                <w:szCs w:val="18"/>
                <w:lang w:val="es-ES"/>
              </w:rPr>
              <w:t>When</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N1 </w:t>
            </w:r>
            <w:proofErr w:type="spellStart"/>
            <w:r>
              <w:rPr>
                <w:rFonts w:cs="Arial"/>
                <w:szCs w:val="18"/>
                <w:lang w:val="es-ES"/>
              </w:rPr>
              <w:t>message</w:t>
            </w:r>
            <w:proofErr w:type="spellEnd"/>
            <w:r>
              <w:rPr>
                <w:rFonts w:cs="Arial"/>
                <w:szCs w:val="18"/>
                <w:lang w:val="es-ES"/>
              </w:rPr>
              <w:t xml:space="preserve"> </w:t>
            </w:r>
            <w:proofErr w:type="spellStart"/>
            <w:r>
              <w:rPr>
                <w:rFonts w:cs="Arial"/>
                <w:szCs w:val="18"/>
                <w:lang w:val="es-ES"/>
              </w:rPr>
              <w:t>class</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default </w:t>
            </w:r>
            <w:proofErr w:type="spellStart"/>
            <w:r>
              <w:rPr>
                <w:rFonts w:cs="Arial"/>
                <w:szCs w:val="18"/>
                <w:lang w:val="es-ES"/>
              </w:rPr>
              <w:t>notification</w:t>
            </w:r>
            <w:proofErr w:type="spellEnd"/>
            <w:r>
              <w:rPr>
                <w:rFonts w:cs="Arial"/>
                <w:szCs w:val="18"/>
                <w:lang w:val="es-ES"/>
              </w:rPr>
              <w:t xml:space="preserve"> </w:t>
            </w:r>
            <w:proofErr w:type="spellStart"/>
            <w:r>
              <w:rPr>
                <w:rFonts w:cs="Arial"/>
                <w:szCs w:val="18"/>
                <w:lang w:val="es-ES"/>
              </w:rPr>
              <w:t>subscriptions</w:t>
            </w:r>
            <w:proofErr w:type="spellEnd"/>
            <w:r>
              <w:rPr>
                <w:rFonts w:cs="Arial"/>
                <w:szCs w:val="18"/>
                <w:lang w:val="es-ES"/>
              </w:rPr>
              <w:t xml:space="preserve"> </w:t>
            </w:r>
            <w:proofErr w:type="spellStart"/>
            <w:r>
              <w:rPr>
                <w:rFonts w:cs="Arial"/>
                <w:szCs w:val="18"/>
                <w:lang w:val="es-ES"/>
              </w:rPr>
              <w:t>that</w:t>
            </w:r>
            <w:proofErr w:type="spellEnd"/>
            <w:r>
              <w:rPr>
                <w:rFonts w:cs="Arial"/>
                <w:szCs w:val="18"/>
                <w:lang w:val="es-ES"/>
              </w:rPr>
              <w:t xml:space="preserve"> </w:t>
            </w:r>
            <w:proofErr w:type="spellStart"/>
            <w:r>
              <w:rPr>
                <w:rFonts w:cs="Arial"/>
                <w:szCs w:val="18"/>
                <w:lang w:val="es-ES"/>
              </w:rPr>
              <w:t>shall</w:t>
            </w:r>
            <w:proofErr w:type="spellEnd"/>
            <w:r>
              <w:rPr>
                <w:rFonts w:cs="Arial"/>
                <w:szCs w:val="18"/>
                <w:lang w:val="es-ES"/>
              </w:rPr>
              <w:t xml:space="preserve"> be </w:t>
            </w:r>
            <w:proofErr w:type="spellStart"/>
            <w:r>
              <w:rPr>
                <w:rFonts w:cs="Arial"/>
                <w:szCs w:val="18"/>
                <w:lang w:val="es-ES"/>
              </w:rPr>
              <w:t>registered</w:t>
            </w:r>
            <w:proofErr w:type="spellEnd"/>
            <w:r>
              <w:rPr>
                <w:rFonts w:cs="Arial"/>
                <w:szCs w:val="18"/>
                <w:lang w:val="es-ES"/>
              </w:rPr>
              <w:t xml:space="preserve"> in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NFProfile</w:t>
            </w:r>
            <w:proofErr w:type="spellEnd"/>
            <w:r>
              <w:rPr>
                <w:rFonts w:cs="Arial"/>
                <w:szCs w:val="18"/>
                <w:lang w:val="es-ES"/>
              </w:rPr>
              <w:t xml:space="preserve"> </w:t>
            </w:r>
            <w:proofErr w:type="spellStart"/>
            <w:r>
              <w:rPr>
                <w:rFonts w:cs="Arial"/>
                <w:szCs w:val="18"/>
                <w:lang w:val="es-ES"/>
              </w:rPr>
              <w:t>or</w:t>
            </w:r>
            <w:proofErr w:type="spellEnd"/>
            <w:r>
              <w:rPr>
                <w:rFonts w:cs="Arial"/>
                <w:szCs w:val="18"/>
                <w:lang w:val="es-ES"/>
              </w:rPr>
              <w:t xml:space="preserve"> </w:t>
            </w:r>
            <w:proofErr w:type="spellStart"/>
            <w:r>
              <w:rPr>
                <w:rFonts w:cs="Arial"/>
                <w:szCs w:val="18"/>
                <w:lang w:val="es-ES"/>
              </w:rPr>
              <w:t>NFService</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lang w:val="es-ES"/>
              </w:rPr>
              <w:t>the</w:t>
            </w:r>
            <w:proofErr w:type="spellEnd"/>
            <w:r>
              <w:rPr>
                <w:lang w:val="es-ES"/>
              </w:rPr>
              <w:t xml:space="preserve"> NF </w:t>
            </w:r>
            <w:proofErr w:type="spellStart"/>
            <w:r>
              <w:rPr>
                <w:lang w:val="es-ES"/>
              </w:rPr>
              <w:t>Instances</w:t>
            </w:r>
            <w:proofErr w:type="spellEnd"/>
            <w:r>
              <w:rPr>
                <w:lang w:val="es-ES"/>
              </w:rPr>
              <w:t xml:space="preserve"> </w:t>
            </w:r>
            <w:proofErr w:type="spellStart"/>
            <w:r>
              <w:rPr>
                <w:lang w:val="es-ES"/>
              </w:rPr>
              <w:t>being</w:t>
            </w:r>
            <w:proofErr w:type="spellEnd"/>
            <w:r>
              <w:rPr>
                <w:lang w:val="es-ES"/>
              </w:rPr>
              <w:t xml:space="preserve"> </w:t>
            </w:r>
            <w:proofErr w:type="spellStart"/>
            <w:r>
              <w:rPr>
                <w:lang w:val="es-ES"/>
              </w:rPr>
              <w:t>discovered</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returned</w:t>
            </w:r>
            <w:proofErr w:type="spellEnd"/>
            <w:r>
              <w:rPr>
                <w:lang w:val="es-ES"/>
              </w:rPr>
              <w:t xml:space="preserve"> by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all</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registered</w:t>
            </w:r>
            <w:proofErr w:type="spellEnd"/>
            <w:r>
              <w:rPr>
                <w:lang w:val="es-ES"/>
              </w:rPr>
              <w:t xml:space="preserve"> default </w:t>
            </w:r>
            <w:proofErr w:type="spellStart"/>
            <w:r>
              <w:rPr>
                <w:lang w:val="es-ES"/>
              </w:rPr>
              <w:t>notification</w:t>
            </w:r>
            <w:proofErr w:type="spellEnd"/>
            <w:r>
              <w:rPr>
                <w:lang w:val="es-ES"/>
              </w:rPr>
              <w:t xml:space="preserve"> </w:t>
            </w:r>
            <w:proofErr w:type="spellStart"/>
            <w:r>
              <w:rPr>
                <w:lang w:val="es-ES"/>
              </w:rPr>
              <w:t>subscriptions</w:t>
            </w:r>
            <w:proofErr w:type="spellEnd"/>
            <w:r>
              <w:rPr>
                <w:lang w:val="es-ES"/>
              </w:rPr>
              <w:t xml:space="preserve">, </w:t>
            </w:r>
            <w:proofErr w:type="spellStart"/>
            <w:r>
              <w:rPr>
                <w:lang w:val="es-ES"/>
              </w:rPr>
              <w:t>including</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one</w:t>
            </w:r>
            <w:proofErr w:type="spellEnd"/>
            <w:r>
              <w:rPr>
                <w:lang w:val="es-ES"/>
              </w:rPr>
              <w:t xml:space="preserve"> </w:t>
            </w:r>
            <w:proofErr w:type="spellStart"/>
            <w:r>
              <w:rPr>
                <w:lang w:val="es-ES"/>
              </w:rPr>
              <w:t>corresponding</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n1-msg-class </w:t>
            </w:r>
            <w:proofErr w:type="spellStart"/>
            <w:r>
              <w:rPr>
                <w:lang w:val="es-ES"/>
              </w:rPr>
              <w:t>parameter</w:t>
            </w:r>
            <w:proofErr w:type="spellEnd"/>
            <w:r>
              <w:rPr>
                <w:lang w:val="es-ES"/>
              </w:rPr>
              <w:t>.</w:t>
            </w:r>
          </w:p>
          <w:p w14:paraId="17C6BE72" w14:textId="77777777" w:rsidR="002821BD" w:rsidRDefault="002821BD">
            <w:pPr>
              <w:pStyle w:val="TAL"/>
              <w:rPr>
                <w:rFonts w:cs="Arial"/>
                <w:szCs w:val="18"/>
                <w:lang w:val="es-ES"/>
              </w:rPr>
            </w:pPr>
            <w:r>
              <w:rPr>
                <w:lang w:val="es-ES"/>
              </w:rPr>
              <w:t>(NOTE 9)</w:t>
            </w:r>
          </w:p>
        </w:tc>
        <w:tc>
          <w:tcPr>
            <w:tcW w:w="467" w:type="pct"/>
            <w:tcBorders>
              <w:top w:val="single" w:sz="4" w:space="0" w:color="auto"/>
              <w:left w:val="single" w:sz="6" w:space="0" w:color="000000"/>
              <w:bottom w:val="single" w:sz="4" w:space="0" w:color="auto"/>
              <w:right w:val="single" w:sz="6" w:space="0" w:color="000000"/>
            </w:tcBorders>
            <w:hideMark/>
          </w:tcPr>
          <w:p w14:paraId="3E84E512" w14:textId="77777777" w:rsidR="002821BD" w:rsidRDefault="002821BD">
            <w:pPr>
              <w:pStyle w:val="TAL"/>
              <w:rPr>
                <w:lang w:val="es-ES"/>
              </w:rPr>
            </w:pPr>
            <w:r>
              <w:rPr>
                <w:lang w:val="es-ES"/>
              </w:rPr>
              <w:t>Query-Params-Ext3</w:t>
            </w:r>
          </w:p>
        </w:tc>
      </w:tr>
      <w:tr w:rsidR="002821BD" w14:paraId="413EC966"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4A5FC187" w14:textId="77777777" w:rsidR="002821BD" w:rsidRDefault="002821BD">
            <w:pPr>
              <w:pStyle w:val="TAL"/>
              <w:rPr>
                <w:lang w:val="es-ES"/>
              </w:rPr>
            </w:pPr>
            <w:r>
              <w:rPr>
                <w:lang w:val="es-ES"/>
              </w:rPr>
              <w:lastRenderedPageBreak/>
              <w:t>n2-info-class</w:t>
            </w:r>
          </w:p>
        </w:tc>
        <w:tc>
          <w:tcPr>
            <w:tcW w:w="737" w:type="pct"/>
            <w:tcBorders>
              <w:top w:val="single" w:sz="4" w:space="0" w:color="auto"/>
              <w:left w:val="single" w:sz="6" w:space="0" w:color="000000"/>
              <w:bottom w:val="single" w:sz="4" w:space="0" w:color="auto"/>
              <w:right w:val="single" w:sz="6" w:space="0" w:color="000000"/>
            </w:tcBorders>
            <w:hideMark/>
          </w:tcPr>
          <w:p w14:paraId="56902212" w14:textId="77777777" w:rsidR="002821BD" w:rsidRDefault="002821BD">
            <w:pPr>
              <w:pStyle w:val="TAL"/>
              <w:rPr>
                <w:lang w:val="es-ES"/>
              </w:rPr>
            </w:pPr>
            <w:r>
              <w:rPr>
                <w:lang w:val="es-ES"/>
              </w:rPr>
              <w:t>N2InformationClass</w:t>
            </w:r>
          </w:p>
        </w:tc>
        <w:tc>
          <w:tcPr>
            <w:tcW w:w="160" w:type="pct"/>
            <w:tcBorders>
              <w:top w:val="single" w:sz="4" w:space="0" w:color="auto"/>
              <w:left w:val="single" w:sz="6" w:space="0" w:color="000000"/>
              <w:bottom w:val="single" w:sz="4" w:space="0" w:color="auto"/>
              <w:right w:val="single" w:sz="6" w:space="0" w:color="000000"/>
            </w:tcBorders>
            <w:hideMark/>
          </w:tcPr>
          <w:p w14:paraId="7277F80F"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7F744A63"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B56AA62" w14:textId="77777777" w:rsidR="002821BD" w:rsidRDefault="002821BD">
            <w:pPr>
              <w:pStyle w:val="TAL"/>
              <w:rPr>
                <w:rFonts w:cs="Arial"/>
                <w:szCs w:val="18"/>
                <w:lang w:val="es-ES"/>
              </w:rPr>
            </w:pP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may</w:t>
            </w:r>
            <w:proofErr w:type="spellEnd"/>
            <w:r>
              <w:rPr>
                <w:rFonts w:cs="Arial"/>
                <w:szCs w:val="18"/>
                <w:lang w:val="es-ES"/>
              </w:rPr>
              <w:t xml:space="preserve"> be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when</w:t>
            </w:r>
            <w:proofErr w:type="spellEnd"/>
            <w:r>
              <w:rPr>
                <w:rFonts w:cs="Arial"/>
                <w:szCs w:val="18"/>
                <w:lang w:val="es-ES"/>
              </w:rPr>
              <w:t xml:space="preserve"> "</w:t>
            </w:r>
            <w:proofErr w:type="spellStart"/>
            <w:r>
              <w:rPr>
                <w:lang w:val="es-ES"/>
              </w:rPr>
              <w:t>notification-type</w:t>
            </w:r>
            <w:proofErr w:type="spellEnd"/>
            <w:r>
              <w:rPr>
                <w:lang w:val="es-ES"/>
              </w:rPr>
              <w:t xml:space="preserve">" IE </w:t>
            </w:r>
            <w:proofErr w:type="spellStart"/>
            <w:r>
              <w:rPr>
                <w:lang w:val="es-ES"/>
              </w:rPr>
              <w:t>is</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with</w:t>
            </w:r>
            <w:proofErr w:type="spellEnd"/>
            <w:r>
              <w:rPr>
                <w:lang w:val="es-ES"/>
              </w:rPr>
              <w:t xml:space="preserve"> </w:t>
            </w:r>
            <w:proofErr w:type="spellStart"/>
            <w:r>
              <w:rPr>
                <w:lang w:val="es-ES"/>
              </w:rPr>
              <w:t>value</w:t>
            </w:r>
            <w:proofErr w:type="spellEnd"/>
            <w:r>
              <w:rPr>
                <w:lang w:val="es-ES"/>
              </w:rPr>
              <w:t xml:space="preserve"> "</w:t>
            </w:r>
            <w:r>
              <w:rPr>
                <w:rFonts w:cs="Arial"/>
                <w:szCs w:val="18"/>
                <w:lang w:val="es-ES"/>
              </w:rPr>
              <w:t>N2_INFORMATION</w:t>
            </w:r>
            <w:r>
              <w:rPr>
                <w:lang w:val="es-ES"/>
              </w:rPr>
              <w:t>".</w:t>
            </w:r>
          </w:p>
          <w:p w14:paraId="36D3332A" w14:textId="77777777" w:rsidR="002821BD" w:rsidRDefault="002821BD">
            <w:pPr>
              <w:pStyle w:val="TAL"/>
              <w:rPr>
                <w:rFonts w:cs="Arial"/>
                <w:szCs w:val="18"/>
                <w:lang w:val="es-ES"/>
              </w:rPr>
            </w:pPr>
          </w:p>
          <w:p w14:paraId="5F5EA99F" w14:textId="77777777" w:rsidR="002821BD" w:rsidRDefault="002821BD">
            <w:pPr>
              <w:pStyle w:val="TAL"/>
              <w:rPr>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notification</w:t>
            </w:r>
            <w:proofErr w:type="spellEnd"/>
            <w:r>
              <w:rPr>
                <w:rFonts w:cs="Arial"/>
                <w:szCs w:val="18"/>
                <w:lang w:val="es-ES"/>
              </w:rPr>
              <w:t xml:space="preserve"> </w:t>
            </w:r>
            <w:proofErr w:type="spellStart"/>
            <w:r>
              <w:rPr>
                <w:rFonts w:cs="Arial"/>
                <w:szCs w:val="18"/>
                <w:lang w:val="es-ES"/>
              </w:rPr>
              <w:t>type</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default </w:t>
            </w:r>
            <w:proofErr w:type="spellStart"/>
            <w:r>
              <w:rPr>
                <w:rFonts w:cs="Arial"/>
                <w:szCs w:val="18"/>
                <w:lang w:val="es-ES"/>
              </w:rPr>
              <w:t>notification</w:t>
            </w:r>
            <w:proofErr w:type="spellEnd"/>
            <w:r>
              <w:rPr>
                <w:rFonts w:cs="Arial"/>
                <w:szCs w:val="18"/>
                <w:lang w:val="es-ES"/>
              </w:rPr>
              <w:t xml:space="preserve"> </w:t>
            </w:r>
            <w:proofErr w:type="spellStart"/>
            <w:r>
              <w:rPr>
                <w:rFonts w:cs="Arial"/>
                <w:szCs w:val="18"/>
                <w:lang w:val="es-ES"/>
              </w:rPr>
              <w:t>subscriptions</w:t>
            </w:r>
            <w:proofErr w:type="spellEnd"/>
            <w:r>
              <w:rPr>
                <w:rFonts w:cs="Arial"/>
                <w:szCs w:val="18"/>
                <w:lang w:val="es-ES"/>
              </w:rPr>
              <w:t xml:space="preserve"> </w:t>
            </w:r>
            <w:proofErr w:type="spellStart"/>
            <w:r>
              <w:rPr>
                <w:rFonts w:cs="Arial"/>
                <w:szCs w:val="18"/>
                <w:lang w:val="es-ES"/>
              </w:rPr>
              <w:t>that</w:t>
            </w:r>
            <w:proofErr w:type="spellEnd"/>
            <w:r>
              <w:rPr>
                <w:rFonts w:cs="Arial"/>
                <w:szCs w:val="18"/>
                <w:lang w:val="es-ES"/>
              </w:rPr>
              <w:t xml:space="preserve"> </w:t>
            </w:r>
            <w:proofErr w:type="spellStart"/>
            <w:r>
              <w:rPr>
                <w:rFonts w:cs="Arial"/>
                <w:szCs w:val="18"/>
                <w:lang w:val="es-ES"/>
              </w:rPr>
              <w:t>shall</w:t>
            </w:r>
            <w:proofErr w:type="spellEnd"/>
            <w:r>
              <w:rPr>
                <w:rFonts w:cs="Arial"/>
                <w:szCs w:val="18"/>
                <w:lang w:val="es-ES"/>
              </w:rPr>
              <w:t xml:space="preserve"> be </w:t>
            </w:r>
            <w:proofErr w:type="spellStart"/>
            <w:r>
              <w:rPr>
                <w:rFonts w:cs="Arial"/>
                <w:szCs w:val="18"/>
                <w:lang w:val="es-ES"/>
              </w:rPr>
              <w:t>registered</w:t>
            </w:r>
            <w:proofErr w:type="spellEnd"/>
            <w:r>
              <w:rPr>
                <w:rFonts w:cs="Arial"/>
                <w:szCs w:val="18"/>
                <w:lang w:val="es-ES"/>
              </w:rPr>
              <w:t xml:space="preserve"> in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NFProfile</w:t>
            </w:r>
            <w:proofErr w:type="spellEnd"/>
            <w:r>
              <w:rPr>
                <w:rFonts w:cs="Arial"/>
                <w:szCs w:val="18"/>
                <w:lang w:val="es-ES"/>
              </w:rPr>
              <w:t xml:space="preserve"> </w:t>
            </w:r>
            <w:proofErr w:type="spellStart"/>
            <w:r>
              <w:rPr>
                <w:rFonts w:cs="Arial"/>
                <w:szCs w:val="18"/>
                <w:lang w:val="es-ES"/>
              </w:rPr>
              <w:t>or</w:t>
            </w:r>
            <w:proofErr w:type="spellEnd"/>
            <w:r>
              <w:rPr>
                <w:rFonts w:cs="Arial"/>
                <w:szCs w:val="18"/>
                <w:lang w:val="es-ES"/>
              </w:rPr>
              <w:t xml:space="preserve"> </w:t>
            </w:r>
            <w:proofErr w:type="spellStart"/>
            <w:r>
              <w:rPr>
                <w:rFonts w:cs="Arial"/>
                <w:szCs w:val="18"/>
                <w:lang w:val="es-ES"/>
              </w:rPr>
              <w:t>NFService</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lang w:val="es-ES"/>
              </w:rPr>
              <w:t>the</w:t>
            </w:r>
            <w:proofErr w:type="spellEnd"/>
            <w:r>
              <w:rPr>
                <w:lang w:val="es-ES"/>
              </w:rPr>
              <w:t xml:space="preserve"> NF </w:t>
            </w:r>
            <w:proofErr w:type="spellStart"/>
            <w:r>
              <w:rPr>
                <w:lang w:val="es-ES"/>
              </w:rPr>
              <w:t>Instances</w:t>
            </w:r>
            <w:proofErr w:type="spellEnd"/>
            <w:r>
              <w:rPr>
                <w:lang w:val="es-ES"/>
              </w:rPr>
              <w:t xml:space="preserve"> </w:t>
            </w:r>
            <w:proofErr w:type="spellStart"/>
            <w:r>
              <w:rPr>
                <w:lang w:val="es-ES"/>
              </w:rPr>
              <w:t>being</w:t>
            </w:r>
            <w:proofErr w:type="spellEnd"/>
            <w:r>
              <w:rPr>
                <w:lang w:val="es-ES"/>
              </w:rPr>
              <w:t xml:space="preserve"> </w:t>
            </w:r>
            <w:proofErr w:type="spellStart"/>
            <w:r>
              <w:rPr>
                <w:lang w:val="es-ES"/>
              </w:rPr>
              <w:t>discovered</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returned</w:t>
            </w:r>
            <w:proofErr w:type="spellEnd"/>
            <w:r>
              <w:rPr>
                <w:lang w:val="es-ES"/>
              </w:rPr>
              <w:t xml:space="preserve"> by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all</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registered</w:t>
            </w:r>
            <w:proofErr w:type="spellEnd"/>
            <w:r>
              <w:rPr>
                <w:lang w:val="es-ES"/>
              </w:rPr>
              <w:t xml:space="preserve"> default </w:t>
            </w:r>
            <w:proofErr w:type="spellStart"/>
            <w:r>
              <w:rPr>
                <w:lang w:val="es-ES"/>
              </w:rPr>
              <w:t>notification</w:t>
            </w:r>
            <w:proofErr w:type="spellEnd"/>
            <w:r>
              <w:rPr>
                <w:lang w:val="es-ES"/>
              </w:rPr>
              <w:t xml:space="preserve"> </w:t>
            </w:r>
            <w:proofErr w:type="spellStart"/>
            <w:r>
              <w:rPr>
                <w:lang w:val="es-ES"/>
              </w:rPr>
              <w:t>subscriptions</w:t>
            </w:r>
            <w:proofErr w:type="spellEnd"/>
            <w:r>
              <w:rPr>
                <w:lang w:val="es-ES"/>
              </w:rPr>
              <w:t xml:space="preserve">, </w:t>
            </w:r>
            <w:proofErr w:type="spellStart"/>
            <w:r>
              <w:rPr>
                <w:lang w:val="es-ES"/>
              </w:rPr>
              <w:t>including</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one</w:t>
            </w:r>
            <w:proofErr w:type="spellEnd"/>
            <w:r>
              <w:rPr>
                <w:lang w:val="es-ES"/>
              </w:rPr>
              <w:t xml:space="preserve"> </w:t>
            </w:r>
            <w:proofErr w:type="spellStart"/>
            <w:r>
              <w:rPr>
                <w:lang w:val="es-ES"/>
              </w:rPr>
              <w:t>corresponding</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n2-info-class </w:t>
            </w:r>
            <w:proofErr w:type="spellStart"/>
            <w:r>
              <w:rPr>
                <w:lang w:val="es-ES"/>
              </w:rPr>
              <w:t>parameter</w:t>
            </w:r>
            <w:proofErr w:type="spellEnd"/>
            <w:r>
              <w:rPr>
                <w:lang w:val="es-ES"/>
              </w:rPr>
              <w:t>.</w:t>
            </w:r>
          </w:p>
          <w:p w14:paraId="4D9E3105" w14:textId="77777777" w:rsidR="002821BD" w:rsidRDefault="002821BD">
            <w:pPr>
              <w:pStyle w:val="TAL"/>
              <w:rPr>
                <w:rFonts w:cs="Arial"/>
                <w:szCs w:val="18"/>
                <w:lang w:val="es-ES"/>
              </w:rPr>
            </w:pPr>
            <w:r>
              <w:rPr>
                <w:lang w:val="es-ES"/>
              </w:rPr>
              <w:t>(NOTE 9)</w:t>
            </w:r>
          </w:p>
        </w:tc>
        <w:tc>
          <w:tcPr>
            <w:tcW w:w="467" w:type="pct"/>
            <w:tcBorders>
              <w:top w:val="single" w:sz="4" w:space="0" w:color="auto"/>
              <w:left w:val="single" w:sz="6" w:space="0" w:color="000000"/>
              <w:bottom w:val="single" w:sz="4" w:space="0" w:color="auto"/>
              <w:right w:val="single" w:sz="6" w:space="0" w:color="000000"/>
            </w:tcBorders>
            <w:hideMark/>
          </w:tcPr>
          <w:p w14:paraId="48CB7B1C" w14:textId="77777777" w:rsidR="002821BD" w:rsidRDefault="002821BD">
            <w:pPr>
              <w:pStyle w:val="TAL"/>
              <w:rPr>
                <w:lang w:val="es-ES"/>
              </w:rPr>
            </w:pPr>
            <w:r>
              <w:rPr>
                <w:lang w:val="es-ES"/>
              </w:rPr>
              <w:t>Query-Params-Ext3</w:t>
            </w:r>
          </w:p>
        </w:tc>
      </w:tr>
      <w:tr w:rsidR="002821BD" w14:paraId="580D22E3"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20C11AEF" w14:textId="77777777" w:rsidR="002821BD" w:rsidRDefault="002821BD">
            <w:pPr>
              <w:pStyle w:val="TAL"/>
              <w:rPr>
                <w:lang w:val="es-ES"/>
              </w:rPr>
            </w:pPr>
            <w:proofErr w:type="spellStart"/>
            <w:r>
              <w:rPr>
                <w:lang w:val="es-ES" w:eastAsia="zh-CN"/>
              </w:rPr>
              <w:t>serving-scope</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B33043D" w14:textId="77777777" w:rsidR="002821BD" w:rsidRDefault="002821BD">
            <w:pPr>
              <w:pStyle w:val="TAL"/>
              <w:rPr>
                <w:lang w:val="es-ES"/>
              </w:rPr>
            </w:pPr>
            <w:r>
              <w:rPr>
                <w:lang w:val="es-ES" w:eastAsia="zh-CN"/>
              </w:rPr>
              <w:t>array(</w:t>
            </w:r>
            <w:proofErr w:type="spellStart"/>
            <w:r>
              <w:rPr>
                <w:lang w:val="es-ES" w:eastAsia="zh-CN"/>
              </w:rPr>
              <w:t>string</w:t>
            </w:r>
            <w:proofErr w:type="spellEnd"/>
            <w:r>
              <w:rPr>
                <w:lang w:val="es-ES" w:eastAsia="zh-CN"/>
              </w:rPr>
              <w:t>)</w:t>
            </w:r>
          </w:p>
        </w:tc>
        <w:tc>
          <w:tcPr>
            <w:tcW w:w="160" w:type="pct"/>
            <w:tcBorders>
              <w:top w:val="single" w:sz="4" w:space="0" w:color="auto"/>
              <w:left w:val="single" w:sz="6" w:space="0" w:color="000000"/>
              <w:bottom w:val="single" w:sz="4" w:space="0" w:color="auto"/>
              <w:right w:val="single" w:sz="6" w:space="0" w:color="000000"/>
            </w:tcBorders>
            <w:hideMark/>
          </w:tcPr>
          <w:p w14:paraId="5F366197" w14:textId="77777777" w:rsidR="002821BD" w:rsidRDefault="002821BD">
            <w:pPr>
              <w:pStyle w:val="TAC"/>
              <w:rPr>
                <w:lang w:val="es-ES"/>
              </w:rPr>
            </w:pPr>
            <w:r>
              <w:rPr>
                <w:lang w:val="es-E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44AB7FF" w14:textId="77777777" w:rsidR="002821BD" w:rsidRDefault="002821BD">
            <w:pPr>
              <w:pStyle w:val="TAL"/>
              <w:rPr>
                <w:lang w:val="es-ES"/>
              </w:rPr>
            </w:pPr>
            <w:r>
              <w:rPr>
                <w:lang w:val="es-ES"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18178D3" w14:textId="77777777" w:rsidR="002821BD" w:rsidRDefault="002821BD">
            <w:pPr>
              <w:pStyle w:val="TAL"/>
              <w:rPr>
                <w:rFonts w:cs="Arial"/>
                <w:szCs w:val="18"/>
                <w:lang w:val="es-ES"/>
              </w:rPr>
            </w:pPr>
            <w:proofErr w:type="spellStart"/>
            <w:r>
              <w:rPr>
                <w:rFonts w:cs="Arial"/>
                <w:szCs w:val="18"/>
                <w:lang w:val="es-ES" w:eastAsia="zh-CN"/>
              </w:rPr>
              <w:t>I</w:t>
            </w:r>
            <w:r>
              <w:rPr>
                <w:rFonts w:cs="Arial"/>
                <w:szCs w:val="18"/>
                <w:lang w:val="es-ES"/>
              </w:rPr>
              <w:t>f</w:t>
            </w:r>
            <w:proofErr w:type="spellEnd"/>
            <w:r>
              <w:rPr>
                <w:rFonts w:cs="Arial"/>
                <w:szCs w:val="18"/>
                <w:lang w:val="es-ES"/>
              </w:rPr>
              <w:t xml:space="preserve"> </w:t>
            </w:r>
            <w:proofErr w:type="spellStart"/>
            <w:r>
              <w:rPr>
                <w:rFonts w:cs="Arial"/>
                <w:szCs w:val="18"/>
                <w:lang w:val="es-ES"/>
              </w:rPr>
              <w:t>present</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w:t>
            </w:r>
            <w:proofErr w:type="spellStart"/>
            <w:r>
              <w:rPr>
                <w:rFonts w:cs="Arial"/>
                <w:szCs w:val="18"/>
                <w:lang w:val="es-ES"/>
              </w:rPr>
              <w:t>attribute</w:t>
            </w:r>
            <w:proofErr w:type="spellEnd"/>
            <w:r>
              <w:rPr>
                <w:rFonts w:cs="Arial"/>
                <w:szCs w:val="18"/>
                <w:lang w:val="es-ES"/>
              </w:rPr>
              <w:t xml:space="preserv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list</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eastAsia="zh-CN"/>
              </w:rPr>
              <w:t>areas</w:t>
            </w:r>
            <w:proofErr w:type="spellEnd"/>
            <w:r>
              <w:rPr>
                <w:rFonts w:cs="Arial"/>
                <w:szCs w:val="18"/>
                <w:lang w:val="es-ES" w:eastAsia="zh-CN"/>
              </w:rPr>
              <w:t xml:space="preserve"> </w:t>
            </w:r>
            <w:proofErr w:type="spellStart"/>
            <w:r>
              <w:rPr>
                <w:rFonts w:cs="Arial"/>
                <w:szCs w:val="18"/>
                <w:lang w:val="es-ES" w:eastAsia="zh-CN"/>
              </w:rPr>
              <w:t>that</w:t>
            </w:r>
            <w:proofErr w:type="spellEnd"/>
            <w:r>
              <w:rPr>
                <w:rFonts w:cs="Arial"/>
                <w:szCs w:val="18"/>
                <w:lang w:val="es-ES" w:eastAsia="zh-CN"/>
              </w:rPr>
              <w:t xml:space="preserve"> can be </w:t>
            </w:r>
            <w:proofErr w:type="spellStart"/>
            <w:r>
              <w:rPr>
                <w:rFonts w:cs="Arial"/>
                <w:szCs w:val="18"/>
                <w:lang w:val="es-ES" w:eastAsia="zh-CN"/>
              </w:rPr>
              <w:t>served</w:t>
            </w:r>
            <w:proofErr w:type="spellEnd"/>
            <w:r>
              <w:rPr>
                <w:rFonts w:cs="Arial"/>
                <w:szCs w:val="18"/>
                <w:lang w:val="es-ES" w:eastAsia="zh-CN"/>
              </w:rPr>
              <w:t xml:space="preserve"> by </w:t>
            </w:r>
            <w:proofErr w:type="spellStart"/>
            <w:r>
              <w:rPr>
                <w:rFonts w:cs="Arial"/>
                <w:szCs w:val="18"/>
                <w:lang w:val="es-ES" w:eastAsia="zh-CN"/>
              </w:rPr>
              <w:t>the</w:t>
            </w:r>
            <w:proofErr w:type="spellEnd"/>
            <w:r>
              <w:rPr>
                <w:rFonts w:cs="Arial"/>
                <w:szCs w:val="18"/>
                <w:lang w:val="es-ES" w:eastAsia="zh-CN"/>
              </w:rPr>
              <w:t xml:space="preserve"> NF </w:t>
            </w:r>
            <w:proofErr w:type="spellStart"/>
            <w:r>
              <w:rPr>
                <w:rFonts w:cs="Arial"/>
                <w:szCs w:val="18"/>
                <w:lang w:val="es-ES" w:eastAsia="zh-CN"/>
              </w:rPr>
              <w:t>instances</w:t>
            </w:r>
            <w:proofErr w:type="spellEnd"/>
            <w:r>
              <w:rPr>
                <w:rFonts w:cs="Arial"/>
                <w:szCs w:val="18"/>
                <w:lang w:val="es-ES" w:eastAsia="zh-CN"/>
              </w:rPr>
              <w:t xml:space="preserve"> </w:t>
            </w:r>
            <w:proofErr w:type="spellStart"/>
            <w:r>
              <w:rPr>
                <w:rFonts w:cs="Arial"/>
                <w:szCs w:val="18"/>
                <w:lang w:val="es-ES" w:eastAsia="zh-CN"/>
              </w:rPr>
              <w:t>to</w:t>
            </w:r>
            <w:proofErr w:type="spellEnd"/>
            <w:r>
              <w:rPr>
                <w:rFonts w:cs="Arial"/>
                <w:szCs w:val="18"/>
                <w:lang w:val="es-ES" w:eastAsia="zh-CN"/>
              </w:rPr>
              <w:t xml:space="preserve"> be </w:t>
            </w:r>
            <w:proofErr w:type="spellStart"/>
            <w:r>
              <w:rPr>
                <w:rFonts w:cs="Arial"/>
                <w:szCs w:val="18"/>
                <w:lang w:val="es-ES" w:eastAsia="zh-CN"/>
              </w:rPr>
              <w:t>discovered</w:t>
            </w:r>
            <w:proofErr w:type="spellEnd"/>
            <w:r>
              <w:rPr>
                <w:rFonts w:cs="Arial"/>
                <w:szCs w:val="18"/>
                <w:lang w:val="es-ES" w:eastAsia="zh-CN"/>
              </w:rPr>
              <w:t>.</w:t>
            </w:r>
            <w:r>
              <w:rPr>
                <w:rFonts w:cs="Arial"/>
                <w:szCs w:val="18"/>
                <w:lang w:val="es-ES"/>
              </w:rPr>
              <w:t xml:space="preserve"> </w:t>
            </w:r>
            <w:proofErr w:type="spellStart"/>
            <w:r>
              <w:rPr>
                <w:rFonts w:cs="Arial"/>
                <w:szCs w:val="18"/>
                <w:lang w:val="es-ES" w:eastAsia="zh-CN"/>
              </w:rPr>
              <w:t>T</w:t>
            </w:r>
            <w:r>
              <w:rPr>
                <w:rFonts w:cs="Arial"/>
                <w:szCs w:val="18"/>
                <w:lang w:val="es-ES"/>
              </w:rPr>
              <w:t>he</w:t>
            </w:r>
            <w:proofErr w:type="spellEnd"/>
            <w:r>
              <w:rPr>
                <w:rFonts w:cs="Arial"/>
                <w:szCs w:val="18"/>
                <w:lang w:val="es-ES"/>
              </w:rPr>
              <w:t xml:space="preserve"> NRF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return</w:t>
            </w:r>
            <w:proofErr w:type="spellEnd"/>
            <w:r>
              <w:rPr>
                <w:rFonts w:cs="Arial"/>
                <w:szCs w:val="18"/>
                <w:lang w:val="es-ES"/>
              </w:rPr>
              <w:t xml:space="preserve"> NF </w:t>
            </w:r>
            <w:proofErr w:type="spellStart"/>
            <w:r>
              <w:rPr>
                <w:rFonts w:cs="Arial"/>
                <w:szCs w:val="18"/>
                <w:lang w:val="es-ES" w:eastAsia="zh-CN"/>
              </w:rPr>
              <w:t>profiles</w:t>
            </w:r>
            <w:proofErr w:type="spellEnd"/>
            <w:r>
              <w:rPr>
                <w:rFonts w:cs="Arial"/>
                <w:szCs w:val="18"/>
                <w:lang w:val="es-ES" w:eastAsia="zh-CN"/>
              </w:rPr>
              <w:t xml:space="preserve"> </w:t>
            </w:r>
            <w:proofErr w:type="spellStart"/>
            <w:r>
              <w:rPr>
                <w:rFonts w:cs="Arial"/>
                <w:szCs w:val="18"/>
                <w:lang w:val="es-ES" w:eastAsia="zh-CN"/>
              </w:rPr>
              <w:t>of</w:t>
            </w:r>
            <w:proofErr w:type="spellEnd"/>
            <w:r>
              <w:rPr>
                <w:rFonts w:cs="Arial"/>
                <w:szCs w:val="18"/>
                <w:lang w:val="es-ES" w:eastAsia="zh-CN"/>
              </w:rPr>
              <w:t xml:space="preserve"> </w:t>
            </w:r>
            <w:proofErr w:type="spellStart"/>
            <w:r>
              <w:rPr>
                <w:rFonts w:cs="Arial"/>
                <w:szCs w:val="18"/>
                <w:lang w:val="es-ES" w:eastAsia="zh-CN"/>
              </w:rPr>
              <w:t>NFs</w:t>
            </w:r>
            <w:proofErr w:type="spellEnd"/>
            <w:r>
              <w:rPr>
                <w:rFonts w:cs="Arial"/>
                <w:szCs w:val="18"/>
                <w:lang w:val="es-ES" w:eastAsia="zh-CN"/>
              </w:rPr>
              <w:t xml:space="preserve"> </w:t>
            </w:r>
            <w:proofErr w:type="spellStart"/>
            <w:r>
              <w:rPr>
                <w:rFonts w:cs="Arial"/>
                <w:szCs w:val="18"/>
                <w:lang w:val="es-ES"/>
              </w:rPr>
              <w:t>which</w:t>
            </w:r>
            <w:proofErr w:type="spellEnd"/>
            <w:r>
              <w:rPr>
                <w:rFonts w:cs="Arial"/>
                <w:szCs w:val="18"/>
                <w:lang w:val="es-ES"/>
              </w:rPr>
              <w:t xml:space="preserve"> </w:t>
            </w:r>
            <w:r>
              <w:rPr>
                <w:rFonts w:cs="Arial"/>
                <w:szCs w:val="18"/>
                <w:lang w:val="es-ES" w:eastAsia="zh-CN"/>
              </w:rPr>
              <w:t xml:space="preserve">can serve </w:t>
            </w:r>
            <w:proofErr w:type="spellStart"/>
            <w:r>
              <w:rPr>
                <w:rFonts w:cs="Arial"/>
                <w:szCs w:val="18"/>
                <w:lang w:val="es-ES" w:eastAsia="zh-CN"/>
              </w:rPr>
              <w:t>all</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w:t>
            </w:r>
            <w:proofErr w:type="spellStart"/>
            <w:r>
              <w:rPr>
                <w:rFonts w:cs="Arial"/>
                <w:szCs w:val="18"/>
                <w:lang w:val="es-ES" w:eastAsia="zh-CN"/>
              </w:rPr>
              <w:t>areas</w:t>
            </w:r>
            <w:proofErr w:type="spellEnd"/>
            <w:r>
              <w:rPr>
                <w:rFonts w:cs="Arial"/>
                <w:szCs w:val="18"/>
                <w:lang w:val="es-ES" w:eastAsia="zh-CN"/>
              </w:rPr>
              <w:t xml:space="preserve"> </w:t>
            </w:r>
            <w:proofErr w:type="spellStart"/>
            <w:r>
              <w:rPr>
                <w:rFonts w:cs="Arial"/>
                <w:szCs w:val="18"/>
                <w:lang w:val="es-ES" w:eastAsia="zh-CN"/>
              </w:rPr>
              <w:t>requested</w:t>
            </w:r>
            <w:proofErr w:type="spellEnd"/>
            <w:r>
              <w:rPr>
                <w:rFonts w:cs="Arial"/>
                <w:szCs w:val="18"/>
                <w:lang w:val="es-ES" w:eastAsia="zh-CN"/>
              </w:rPr>
              <w:t xml:space="preserve"> in </w:t>
            </w:r>
            <w:proofErr w:type="spellStart"/>
            <w:r>
              <w:rPr>
                <w:rFonts w:cs="Arial"/>
                <w:szCs w:val="18"/>
                <w:lang w:val="es-ES" w:eastAsia="zh-CN"/>
              </w:rPr>
              <w:t>this</w:t>
            </w:r>
            <w:proofErr w:type="spellEnd"/>
            <w:r>
              <w:rPr>
                <w:rFonts w:cs="Arial"/>
                <w:szCs w:val="18"/>
                <w:lang w:val="es-ES" w:eastAsia="zh-CN"/>
              </w:rPr>
              <w:t xml:space="preserve"> </w:t>
            </w:r>
            <w:proofErr w:type="spellStart"/>
            <w:r>
              <w:rPr>
                <w:rFonts w:cs="Arial"/>
                <w:szCs w:val="18"/>
                <w:lang w:val="es-ES" w:eastAsia="zh-CN"/>
              </w:rPr>
              <w:t>query</w:t>
            </w:r>
            <w:proofErr w:type="spellEnd"/>
            <w:r>
              <w:rPr>
                <w:rFonts w:cs="Arial"/>
                <w:szCs w:val="18"/>
                <w:lang w:val="es-ES" w:eastAsia="zh-CN"/>
              </w:rPr>
              <w:t xml:space="preserve"> </w:t>
            </w:r>
            <w:proofErr w:type="spellStart"/>
            <w:r>
              <w:rPr>
                <w:rFonts w:cs="Arial"/>
                <w:szCs w:val="18"/>
                <w:lang w:val="es-ES" w:eastAsia="zh-CN"/>
              </w:rPr>
              <w:t>parameter</w:t>
            </w:r>
            <w:proofErr w:type="spellEnd"/>
            <w:r>
              <w:rPr>
                <w:rFonts w:cs="Arial"/>
                <w:szCs w:val="18"/>
                <w:lang w:val="es-ES" w:eastAsia="zh-CN"/>
              </w:rPr>
              <w:t>.</w:t>
            </w:r>
          </w:p>
        </w:tc>
        <w:tc>
          <w:tcPr>
            <w:tcW w:w="467" w:type="pct"/>
            <w:tcBorders>
              <w:top w:val="single" w:sz="4" w:space="0" w:color="auto"/>
              <w:left w:val="single" w:sz="6" w:space="0" w:color="000000"/>
              <w:bottom w:val="single" w:sz="4" w:space="0" w:color="auto"/>
              <w:right w:val="single" w:sz="6" w:space="0" w:color="000000"/>
            </w:tcBorders>
            <w:hideMark/>
          </w:tcPr>
          <w:p w14:paraId="5F04D931" w14:textId="77777777" w:rsidR="002821BD" w:rsidRDefault="002821BD">
            <w:pPr>
              <w:pStyle w:val="TAL"/>
              <w:rPr>
                <w:lang w:val="es-ES"/>
              </w:rPr>
            </w:pPr>
            <w:r>
              <w:rPr>
                <w:lang w:val="es-ES"/>
              </w:rPr>
              <w:t>Query-Params-Ext2</w:t>
            </w:r>
          </w:p>
        </w:tc>
      </w:tr>
      <w:tr w:rsidR="002821BD" w14:paraId="37798CE1"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0B004DF6" w14:textId="77777777" w:rsidR="002821BD" w:rsidRDefault="002821BD">
            <w:pPr>
              <w:pStyle w:val="TAL"/>
              <w:rPr>
                <w:lang w:val="es-ES" w:eastAsia="zh-CN"/>
              </w:rPr>
            </w:pPr>
            <w:proofErr w:type="spellStart"/>
            <w:r>
              <w:rPr>
                <w:lang w:val="es-ES"/>
              </w:rPr>
              <w:t>imsi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5BB94A2" w14:textId="77777777" w:rsidR="002821BD" w:rsidRDefault="002821BD">
            <w:pPr>
              <w:pStyle w:val="TAL"/>
              <w:rPr>
                <w:lang w:val="es-ES" w:eastAsia="zh-CN"/>
              </w:rPr>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841E285" w14:textId="77777777" w:rsidR="002821BD" w:rsidRDefault="002821BD">
            <w:pPr>
              <w:pStyle w:val="TAC"/>
              <w:rPr>
                <w:lang w:val="es-ES" w:eastAsia="zh-CN"/>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029BCFBA" w14:textId="77777777" w:rsidR="002821BD" w:rsidRDefault="002821BD">
            <w:pPr>
              <w:pStyle w:val="TAL"/>
              <w:rPr>
                <w:lang w:val="es-ES" w:eastAsia="zh-CN"/>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E7CCA05" w14:textId="77777777" w:rsidR="002821BD" w:rsidRDefault="002821BD">
            <w:pPr>
              <w:pStyle w:val="TAL"/>
              <w:rPr>
                <w:rFonts w:cs="Arial"/>
                <w:szCs w:val="18"/>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bookmarkStart w:id="98" w:name="_Hlk23291429"/>
            <w:r>
              <w:rPr>
                <w:rFonts w:cs="Arial"/>
                <w:szCs w:val="18"/>
                <w:lang w:val="es-ES"/>
              </w:rPr>
              <w:t xml:space="preserve">IMSI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requester</w:t>
            </w:r>
            <w:proofErr w:type="spellEnd"/>
            <w:r>
              <w:rPr>
                <w:rFonts w:cs="Arial"/>
                <w:szCs w:val="18"/>
                <w:lang w:val="es-ES"/>
              </w:rPr>
              <w:t xml:space="preserve"> UE </w:t>
            </w:r>
            <w:proofErr w:type="spellStart"/>
            <w:r>
              <w:rPr>
                <w:rFonts w:cs="Arial"/>
                <w:szCs w:val="18"/>
                <w:lang w:val="es-ES"/>
              </w:rPr>
              <w:t>to</w:t>
            </w:r>
            <w:proofErr w:type="spellEnd"/>
            <w:r>
              <w:rPr>
                <w:rFonts w:cs="Arial"/>
                <w:szCs w:val="18"/>
                <w:lang w:val="es-ES"/>
              </w:rPr>
              <w:t xml:space="preserve"> </w:t>
            </w:r>
            <w:proofErr w:type="spellStart"/>
            <w:r>
              <w:rPr>
                <w:rFonts w:cs="Arial"/>
                <w:szCs w:val="18"/>
                <w:lang w:val="es-ES"/>
              </w:rPr>
              <w:t>search</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w:t>
            </w:r>
            <w:proofErr w:type="spellStart"/>
            <w:r>
              <w:rPr>
                <w:rFonts w:cs="Arial"/>
                <w:szCs w:val="18"/>
                <w:lang w:val="es-ES"/>
              </w:rPr>
              <w:t>an</w:t>
            </w:r>
            <w:proofErr w:type="spellEnd"/>
            <w:r>
              <w:rPr>
                <w:rFonts w:cs="Arial"/>
                <w:szCs w:val="18"/>
                <w:lang w:val="es-ES"/>
              </w:rPr>
              <w:t xml:space="preserve"> </w:t>
            </w:r>
            <w:proofErr w:type="spellStart"/>
            <w:r>
              <w:rPr>
                <w:rFonts w:cs="Arial"/>
                <w:szCs w:val="18"/>
                <w:lang w:val="es-ES"/>
              </w:rPr>
              <w:t>appropriate</w:t>
            </w:r>
            <w:proofErr w:type="spellEnd"/>
            <w:r>
              <w:rPr>
                <w:rFonts w:cs="Arial"/>
                <w:szCs w:val="18"/>
                <w:lang w:val="es-ES"/>
              </w:rPr>
              <w:t xml:space="preserve"> NF</w:t>
            </w:r>
            <w:bookmarkEnd w:id="98"/>
            <w:r>
              <w:rPr>
                <w:rFonts w:cs="Arial"/>
                <w:szCs w:val="18"/>
                <w:lang w:val="es-ES"/>
              </w:rPr>
              <w:t xml:space="preserve">. IMSI </w:t>
            </w:r>
            <w:proofErr w:type="spellStart"/>
            <w:r>
              <w:rPr>
                <w:rFonts w:cs="Arial"/>
                <w:szCs w:val="18"/>
                <w:lang w:val="es-ES"/>
              </w:rPr>
              <w:t>may</w:t>
            </w:r>
            <w:proofErr w:type="spellEnd"/>
            <w:r>
              <w:rPr>
                <w:rFonts w:cs="Arial"/>
                <w:szCs w:val="18"/>
                <w:lang w:val="es-ES"/>
              </w:rPr>
              <w:t xml:space="preserve"> be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target NF </w:t>
            </w:r>
            <w:proofErr w:type="spellStart"/>
            <w:r>
              <w:rPr>
                <w:rFonts w:cs="Arial"/>
                <w:szCs w:val="18"/>
                <w:lang w:val="es-ES"/>
              </w:rPr>
              <w:t>type</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"HSS".</w:t>
            </w:r>
          </w:p>
          <w:p w14:paraId="045EE52F" w14:textId="77777777" w:rsidR="002821BD" w:rsidRDefault="002821BD">
            <w:pPr>
              <w:pStyle w:val="TAL"/>
              <w:rPr>
                <w:rFonts w:cs="Arial"/>
                <w:szCs w:val="18"/>
                <w:lang w:val="es-ES" w:eastAsia="zh-CN"/>
              </w:rPr>
            </w:pPr>
            <w:proofErr w:type="spellStart"/>
            <w:r>
              <w:rPr>
                <w:rFonts w:cs="Arial"/>
                <w:szCs w:val="18"/>
                <w:lang w:val="es-ES"/>
              </w:rPr>
              <w:t>pattern</w:t>
            </w:r>
            <w:proofErr w:type="spellEnd"/>
            <w:r>
              <w:rPr>
                <w:rFonts w:cs="Arial"/>
                <w:szCs w:val="18"/>
                <w:lang w:val="es-ES"/>
              </w:rPr>
              <w:t>: "[0-9]{5,15}"</w:t>
            </w:r>
          </w:p>
        </w:tc>
        <w:tc>
          <w:tcPr>
            <w:tcW w:w="467" w:type="pct"/>
            <w:tcBorders>
              <w:top w:val="single" w:sz="4" w:space="0" w:color="auto"/>
              <w:left w:val="single" w:sz="6" w:space="0" w:color="000000"/>
              <w:bottom w:val="single" w:sz="4" w:space="0" w:color="auto"/>
              <w:right w:val="single" w:sz="6" w:space="0" w:color="000000"/>
            </w:tcBorders>
            <w:hideMark/>
          </w:tcPr>
          <w:p w14:paraId="478AEB81" w14:textId="77777777" w:rsidR="002821BD" w:rsidRDefault="002821BD">
            <w:pPr>
              <w:pStyle w:val="TAL"/>
              <w:rPr>
                <w:lang w:val="es-ES"/>
              </w:rPr>
            </w:pPr>
            <w:r>
              <w:rPr>
                <w:lang w:val="es-ES"/>
              </w:rPr>
              <w:t>Query-Params-Ext2</w:t>
            </w:r>
          </w:p>
        </w:tc>
      </w:tr>
      <w:tr w:rsidR="002821BD" w14:paraId="5DF9CAE3"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4D1E657C" w14:textId="77777777" w:rsidR="002821BD" w:rsidRDefault="002821BD">
            <w:pPr>
              <w:pStyle w:val="TAL"/>
              <w:rPr>
                <w:lang w:val="es-ES"/>
              </w:rPr>
            </w:pPr>
            <w:proofErr w:type="spellStart"/>
            <w:r>
              <w:rPr>
                <w:lang w:val="es-ES"/>
              </w:rPr>
              <w:t>ims-private-identity</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2282668" w14:textId="77777777" w:rsidR="002821BD" w:rsidRDefault="002821BD">
            <w:pPr>
              <w:pStyle w:val="TAL"/>
              <w:rPr>
                <w:lang w:val="es-ES"/>
              </w:rPr>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9562DE2"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7A2B2997"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4E774AC" w14:textId="77777777" w:rsidR="002821BD" w:rsidRDefault="002821BD">
            <w:pPr>
              <w:pStyle w:val="TAL"/>
              <w:rPr>
                <w:rFonts w:cs="Arial"/>
                <w:szCs w:val="18"/>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IMS </w:t>
            </w:r>
            <w:proofErr w:type="spellStart"/>
            <w:r>
              <w:rPr>
                <w:rFonts w:cs="Arial"/>
                <w:szCs w:val="18"/>
                <w:lang w:val="es-ES"/>
              </w:rPr>
              <w:t>Private</w:t>
            </w:r>
            <w:proofErr w:type="spellEnd"/>
            <w:r>
              <w:rPr>
                <w:rFonts w:cs="Arial"/>
                <w:szCs w:val="18"/>
                <w:lang w:val="es-ES"/>
              </w:rPr>
              <w:t xml:space="preserve"> </w:t>
            </w:r>
            <w:proofErr w:type="spellStart"/>
            <w:r>
              <w:rPr>
                <w:rFonts w:cs="Arial"/>
                <w:szCs w:val="18"/>
                <w:lang w:val="es-ES"/>
              </w:rPr>
              <w:t>Identity</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requester</w:t>
            </w:r>
            <w:proofErr w:type="spellEnd"/>
            <w:r>
              <w:rPr>
                <w:rFonts w:cs="Arial"/>
                <w:szCs w:val="18"/>
                <w:lang w:val="es-ES"/>
              </w:rPr>
              <w:t xml:space="preserve"> UE </w:t>
            </w:r>
            <w:proofErr w:type="spellStart"/>
            <w:r>
              <w:rPr>
                <w:rFonts w:cs="Arial"/>
                <w:szCs w:val="18"/>
                <w:lang w:val="es-ES"/>
              </w:rPr>
              <w:t>to</w:t>
            </w:r>
            <w:proofErr w:type="spellEnd"/>
            <w:r>
              <w:rPr>
                <w:rFonts w:cs="Arial"/>
                <w:szCs w:val="18"/>
                <w:lang w:val="es-ES"/>
              </w:rPr>
              <w:t xml:space="preserve"> </w:t>
            </w:r>
            <w:proofErr w:type="spellStart"/>
            <w:r>
              <w:rPr>
                <w:rFonts w:cs="Arial"/>
                <w:szCs w:val="18"/>
                <w:lang w:val="es-ES"/>
              </w:rPr>
              <w:t>search</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w:t>
            </w:r>
            <w:proofErr w:type="spellStart"/>
            <w:r>
              <w:rPr>
                <w:rFonts w:cs="Arial"/>
                <w:szCs w:val="18"/>
                <w:lang w:val="es-ES"/>
              </w:rPr>
              <w:t>an</w:t>
            </w:r>
            <w:proofErr w:type="spellEnd"/>
            <w:r>
              <w:rPr>
                <w:rFonts w:cs="Arial"/>
                <w:szCs w:val="18"/>
                <w:lang w:val="es-ES"/>
              </w:rPr>
              <w:t xml:space="preserve"> </w:t>
            </w:r>
            <w:proofErr w:type="spellStart"/>
            <w:r>
              <w:rPr>
                <w:rFonts w:cs="Arial"/>
                <w:szCs w:val="18"/>
                <w:lang w:val="es-ES"/>
              </w:rPr>
              <w:t>appropriate</w:t>
            </w:r>
            <w:proofErr w:type="spellEnd"/>
            <w:r>
              <w:rPr>
                <w:rFonts w:cs="Arial"/>
                <w:szCs w:val="18"/>
                <w:lang w:val="es-ES"/>
              </w:rPr>
              <w:t xml:space="preserve"> NF. IMS </w:t>
            </w:r>
            <w:proofErr w:type="spellStart"/>
            <w:r>
              <w:rPr>
                <w:rFonts w:cs="Arial"/>
                <w:szCs w:val="18"/>
                <w:lang w:val="es-ES"/>
              </w:rPr>
              <w:t>Private</w:t>
            </w:r>
            <w:proofErr w:type="spellEnd"/>
            <w:r>
              <w:rPr>
                <w:rFonts w:cs="Arial"/>
                <w:szCs w:val="18"/>
                <w:lang w:val="es-ES"/>
              </w:rPr>
              <w:t xml:space="preserve"> </w:t>
            </w:r>
            <w:proofErr w:type="spellStart"/>
            <w:r>
              <w:rPr>
                <w:rFonts w:cs="Arial"/>
                <w:szCs w:val="18"/>
                <w:lang w:val="es-ES"/>
              </w:rPr>
              <w:t>Identity</w:t>
            </w:r>
            <w:proofErr w:type="spellEnd"/>
            <w:r>
              <w:rPr>
                <w:rFonts w:cs="Arial"/>
                <w:szCs w:val="18"/>
                <w:lang w:val="es-ES"/>
              </w:rPr>
              <w:t xml:space="preserve">  </w:t>
            </w:r>
            <w:proofErr w:type="spellStart"/>
            <w:r>
              <w:rPr>
                <w:rFonts w:cs="Arial"/>
                <w:szCs w:val="18"/>
                <w:lang w:val="es-ES"/>
              </w:rPr>
              <w:t>may</w:t>
            </w:r>
            <w:proofErr w:type="spellEnd"/>
            <w:r>
              <w:rPr>
                <w:rFonts w:cs="Arial"/>
                <w:szCs w:val="18"/>
                <w:lang w:val="es-ES"/>
              </w:rPr>
              <w:t xml:space="preserve"> be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target NF </w:t>
            </w:r>
            <w:proofErr w:type="spellStart"/>
            <w:r>
              <w:rPr>
                <w:rFonts w:cs="Arial"/>
                <w:szCs w:val="18"/>
                <w:lang w:val="es-ES"/>
              </w:rPr>
              <w:t>type</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"HSS".</w:t>
            </w:r>
          </w:p>
        </w:tc>
        <w:tc>
          <w:tcPr>
            <w:tcW w:w="467" w:type="pct"/>
            <w:tcBorders>
              <w:top w:val="single" w:sz="4" w:space="0" w:color="auto"/>
              <w:left w:val="single" w:sz="6" w:space="0" w:color="000000"/>
              <w:bottom w:val="single" w:sz="4" w:space="0" w:color="auto"/>
              <w:right w:val="single" w:sz="6" w:space="0" w:color="000000"/>
            </w:tcBorders>
            <w:hideMark/>
          </w:tcPr>
          <w:p w14:paraId="1E73DD34" w14:textId="77777777" w:rsidR="002821BD" w:rsidRDefault="002821BD">
            <w:pPr>
              <w:pStyle w:val="TAL"/>
              <w:rPr>
                <w:lang w:val="es-ES"/>
              </w:rPr>
            </w:pPr>
            <w:r>
              <w:rPr>
                <w:lang w:val="es-ES"/>
              </w:rPr>
              <w:t>Query-Params-Ext3</w:t>
            </w:r>
          </w:p>
        </w:tc>
      </w:tr>
      <w:tr w:rsidR="002821BD" w14:paraId="28D72973"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52E94CBE" w14:textId="77777777" w:rsidR="002821BD" w:rsidRDefault="002821BD">
            <w:pPr>
              <w:pStyle w:val="TAL"/>
              <w:rPr>
                <w:lang w:val="es-ES"/>
              </w:rPr>
            </w:pPr>
            <w:proofErr w:type="spellStart"/>
            <w:r>
              <w:rPr>
                <w:lang w:val="es-ES"/>
              </w:rPr>
              <w:t>ims-public-identity</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B31EC8A" w14:textId="77777777" w:rsidR="002821BD" w:rsidRDefault="002821BD">
            <w:pPr>
              <w:pStyle w:val="TAL"/>
              <w:rPr>
                <w:lang w:val="es-ES"/>
              </w:rPr>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54C49F8"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7ABE6EC8"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6ACD7A1" w14:textId="77777777" w:rsidR="002821BD" w:rsidRDefault="002821BD">
            <w:pPr>
              <w:pStyle w:val="TAL"/>
              <w:rPr>
                <w:rFonts w:cs="Arial"/>
                <w:szCs w:val="18"/>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IMS </w:t>
            </w:r>
            <w:proofErr w:type="spellStart"/>
            <w:r>
              <w:rPr>
                <w:rFonts w:cs="Arial"/>
                <w:szCs w:val="18"/>
                <w:lang w:val="es-ES"/>
              </w:rPr>
              <w:t>Public</w:t>
            </w:r>
            <w:proofErr w:type="spellEnd"/>
            <w:r>
              <w:rPr>
                <w:rFonts w:cs="Arial"/>
                <w:szCs w:val="18"/>
                <w:lang w:val="es-ES"/>
              </w:rPr>
              <w:t xml:space="preserve"> </w:t>
            </w:r>
            <w:proofErr w:type="spellStart"/>
            <w:r>
              <w:rPr>
                <w:rFonts w:cs="Arial"/>
                <w:szCs w:val="18"/>
                <w:lang w:val="es-ES"/>
              </w:rPr>
              <w:t>Identity</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requester</w:t>
            </w:r>
            <w:proofErr w:type="spellEnd"/>
            <w:r>
              <w:rPr>
                <w:rFonts w:cs="Arial"/>
                <w:szCs w:val="18"/>
                <w:lang w:val="es-ES"/>
              </w:rPr>
              <w:t xml:space="preserve"> UE </w:t>
            </w:r>
            <w:proofErr w:type="spellStart"/>
            <w:r>
              <w:rPr>
                <w:rFonts w:cs="Arial"/>
                <w:szCs w:val="18"/>
                <w:lang w:val="es-ES"/>
              </w:rPr>
              <w:t>to</w:t>
            </w:r>
            <w:proofErr w:type="spellEnd"/>
            <w:r>
              <w:rPr>
                <w:rFonts w:cs="Arial"/>
                <w:szCs w:val="18"/>
                <w:lang w:val="es-ES"/>
              </w:rPr>
              <w:t xml:space="preserve"> </w:t>
            </w:r>
            <w:proofErr w:type="spellStart"/>
            <w:r>
              <w:rPr>
                <w:rFonts w:cs="Arial"/>
                <w:szCs w:val="18"/>
                <w:lang w:val="es-ES"/>
              </w:rPr>
              <w:t>search</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w:t>
            </w:r>
            <w:proofErr w:type="spellStart"/>
            <w:r>
              <w:rPr>
                <w:rFonts w:cs="Arial"/>
                <w:szCs w:val="18"/>
                <w:lang w:val="es-ES"/>
              </w:rPr>
              <w:t>an</w:t>
            </w:r>
            <w:proofErr w:type="spellEnd"/>
            <w:r>
              <w:rPr>
                <w:rFonts w:cs="Arial"/>
                <w:szCs w:val="18"/>
                <w:lang w:val="es-ES"/>
              </w:rPr>
              <w:t xml:space="preserve"> </w:t>
            </w:r>
            <w:proofErr w:type="spellStart"/>
            <w:r>
              <w:rPr>
                <w:rFonts w:cs="Arial"/>
                <w:szCs w:val="18"/>
                <w:lang w:val="es-ES"/>
              </w:rPr>
              <w:t>appropriate</w:t>
            </w:r>
            <w:proofErr w:type="spellEnd"/>
            <w:r>
              <w:rPr>
                <w:rFonts w:cs="Arial"/>
                <w:szCs w:val="18"/>
                <w:lang w:val="es-ES"/>
              </w:rPr>
              <w:t xml:space="preserve"> NF. IMS </w:t>
            </w:r>
            <w:proofErr w:type="spellStart"/>
            <w:r>
              <w:rPr>
                <w:rFonts w:cs="Arial"/>
                <w:szCs w:val="18"/>
                <w:lang w:val="es-ES"/>
              </w:rPr>
              <w:t>Public</w:t>
            </w:r>
            <w:proofErr w:type="spellEnd"/>
            <w:r>
              <w:rPr>
                <w:rFonts w:cs="Arial"/>
                <w:szCs w:val="18"/>
                <w:lang w:val="es-ES"/>
              </w:rPr>
              <w:t xml:space="preserve"> </w:t>
            </w:r>
            <w:proofErr w:type="spellStart"/>
            <w:r>
              <w:rPr>
                <w:rFonts w:cs="Arial"/>
                <w:szCs w:val="18"/>
                <w:lang w:val="es-ES"/>
              </w:rPr>
              <w:t>Identity</w:t>
            </w:r>
            <w:proofErr w:type="spellEnd"/>
            <w:r>
              <w:rPr>
                <w:rFonts w:cs="Arial"/>
                <w:szCs w:val="18"/>
                <w:lang w:val="es-ES"/>
              </w:rPr>
              <w:t xml:space="preserve"> </w:t>
            </w:r>
            <w:proofErr w:type="spellStart"/>
            <w:r>
              <w:rPr>
                <w:rFonts w:cs="Arial"/>
                <w:szCs w:val="18"/>
                <w:lang w:val="es-ES"/>
              </w:rPr>
              <w:t>may</w:t>
            </w:r>
            <w:proofErr w:type="spellEnd"/>
            <w:r>
              <w:rPr>
                <w:rFonts w:cs="Arial"/>
                <w:szCs w:val="18"/>
                <w:lang w:val="es-ES"/>
              </w:rPr>
              <w:t xml:space="preserve"> be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target NF </w:t>
            </w:r>
            <w:proofErr w:type="spellStart"/>
            <w:r>
              <w:rPr>
                <w:rFonts w:cs="Arial"/>
                <w:szCs w:val="18"/>
                <w:lang w:val="es-ES"/>
              </w:rPr>
              <w:t>type</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"HSS".</w:t>
            </w:r>
          </w:p>
        </w:tc>
        <w:tc>
          <w:tcPr>
            <w:tcW w:w="467" w:type="pct"/>
            <w:tcBorders>
              <w:top w:val="single" w:sz="4" w:space="0" w:color="auto"/>
              <w:left w:val="single" w:sz="6" w:space="0" w:color="000000"/>
              <w:bottom w:val="single" w:sz="4" w:space="0" w:color="auto"/>
              <w:right w:val="single" w:sz="6" w:space="0" w:color="000000"/>
            </w:tcBorders>
            <w:hideMark/>
          </w:tcPr>
          <w:p w14:paraId="5FD927C2" w14:textId="77777777" w:rsidR="002821BD" w:rsidRDefault="002821BD">
            <w:pPr>
              <w:pStyle w:val="TAL"/>
              <w:rPr>
                <w:lang w:val="es-ES"/>
              </w:rPr>
            </w:pPr>
            <w:r>
              <w:rPr>
                <w:lang w:val="es-ES"/>
              </w:rPr>
              <w:t>Query-Params-Ext3</w:t>
            </w:r>
          </w:p>
        </w:tc>
      </w:tr>
      <w:tr w:rsidR="002821BD" w14:paraId="30B6EDAA"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615DF0CD" w14:textId="77777777" w:rsidR="002821BD" w:rsidRDefault="002821BD">
            <w:pPr>
              <w:pStyle w:val="TAL"/>
              <w:rPr>
                <w:lang w:val="es-ES"/>
              </w:rPr>
            </w:pPr>
            <w:proofErr w:type="spellStart"/>
            <w:r>
              <w:rPr>
                <w:lang w:val="es-ES"/>
              </w:rPr>
              <w:t>msisdn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BEBC202" w14:textId="77777777" w:rsidR="002821BD" w:rsidRDefault="002821BD">
            <w:pPr>
              <w:pStyle w:val="TAL"/>
              <w:rPr>
                <w:lang w:val="es-ES"/>
              </w:rPr>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E7EC940"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70FB8645"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C5B0617" w14:textId="77777777" w:rsidR="002821BD" w:rsidRDefault="002821BD">
            <w:pPr>
              <w:pStyle w:val="TAL"/>
              <w:rPr>
                <w:rFonts w:cs="Arial"/>
                <w:szCs w:val="18"/>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MSISDN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requester</w:t>
            </w:r>
            <w:proofErr w:type="spellEnd"/>
            <w:r>
              <w:rPr>
                <w:rFonts w:cs="Arial"/>
                <w:szCs w:val="18"/>
                <w:lang w:val="es-ES"/>
              </w:rPr>
              <w:t xml:space="preserve"> UE </w:t>
            </w:r>
            <w:proofErr w:type="spellStart"/>
            <w:r>
              <w:rPr>
                <w:rFonts w:cs="Arial"/>
                <w:szCs w:val="18"/>
                <w:lang w:val="es-ES"/>
              </w:rPr>
              <w:t>to</w:t>
            </w:r>
            <w:proofErr w:type="spellEnd"/>
            <w:r>
              <w:rPr>
                <w:rFonts w:cs="Arial"/>
                <w:szCs w:val="18"/>
                <w:lang w:val="es-ES"/>
              </w:rPr>
              <w:t xml:space="preserve"> </w:t>
            </w:r>
            <w:proofErr w:type="spellStart"/>
            <w:r>
              <w:rPr>
                <w:rFonts w:cs="Arial"/>
                <w:szCs w:val="18"/>
                <w:lang w:val="es-ES"/>
              </w:rPr>
              <w:t>search</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w:t>
            </w:r>
            <w:proofErr w:type="spellStart"/>
            <w:r>
              <w:rPr>
                <w:rFonts w:cs="Arial"/>
                <w:szCs w:val="18"/>
                <w:lang w:val="es-ES"/>
              </w:rPr>
              <w:t>an</w:t>
            </w:r>
            <w:proofErr w:type="spellEnd"/>
            <w:r>
              <w:rPr>
                <w:rFonts w:cs="Arial"/>
                <w:szCs w:val="18"/>
                <w:lang w:val="es-ES"/>
              </w:rPr>
              <w:t xml:space="preserve"> </w:t>
            </w:r>
            <w:proofErr w:type="spellStart"/>
            <w:r>
              <w:rPr>
                <w:rFonts w:cs="Arial"/>
                <w:szCs w:val="18"/>
                <w:lang w:val="es-ES"/>
              </w:rPr>
              <w:t>appropriate</w:t>
            </w:r>
            <w:proofErr w:type="spellEnd"/>
            <w:r>
              <w:rPr>
                <w:rFonts w:cs="Arial"/>
                <w:szCs w:val="18"/>
                <w:lang w:val="es-ES"/>
              </w:rPr>
              <w:t xml:space="preserve"> NF. IMS </w:t>
            </w:r>
            <w:proofErr w:type="spellStart"/>
            <w:r>
              <w:rPr>
                <w:rFonts w:cs="Arial"/>
                <w:szCs w:val="18"/>
                <w:lang w:val="es-ES"/>
              </w:rPr>
              <w:t>Public</w:t>
            </w:r>
            <w:proofErr w:type="spellEnd"/>
            <w:r>
              <w:rPr>
                <w:rFonts w:cs="Arial"/>
                <w:szCs w:val="18"/>
                <w:lang w:val="es-ES"/>
              </w:rPr>
              <w:t xml:space="preserve"> </w:t>
            </w:r>
            <w:proofErr w:type="spellStart"/>
            <w:r>
              <w:rPr>
                <w:rFonts w:cs="Arial"/>
                <w:szCs w:val="18"/>
                <w:lang w:val="es-ES"/>
              </w:rPr>
              <w:t>Identity</w:t>
            </w:r>
            <w:proofErr w:type="spellEnd"/>
            <w:r>
              <w:rPr>
                <w:rFonts w:cs="Arial"/>
                <w:szCs w:val="18"/>
                <w:lang w:val="es-ES"/>
              </w:rPr>
              <w:t xml:space="preserve"> </w:t>
            </w:r>
            <w:proofErr w:type="spellStart"/>
            <w:r>
              <w:rPr>
                <w:rFonts w:cs="Arial"/>
                <w:szCs w:val="18"/>
                <w:lang w:val="es-ES"/>
              </w:rPr>
              <w:t>may</w:t>
            </w:r>
            <w:proofErr w:type="spellEnd"/>
            <w:r>
              <w:rPr>
                <w:rFonts w:cs="Arial"/>
                <w:szCs w:val="18"/>
                <w:lang w:val="es-ES"/>
              </w:rPr>
              <w:t xml:space="preserve"> be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target NF </w:t>
            </w:r>
            <w:proofErr w:type="spellStart"/>
            <w:r>
              <w:rPr>
                <w:rFonts w:cs="Arial"/>
                <w:szCs w:val="18"/>
                <w:lang w:val="es-ES"/>
              </w:rPr>
              <w:t>type</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"HSS".</w:t>
            </w:r>
          </w:p>
        </w:tc>
        <w:tc>
          <w:tcPr>
            <w:tcW w:w="467" w:type="pct"/>
            <w:tcBorders>
              <w:top w:val="single" w:sz="4" w:space="0" w:color="auto"/>
              <w:left w:val="single" w:sz="6" w:space="0" w:color="000000"/>
              <w:bottom w:val="single" w:sz="4" w:space="0" w:color="auto"/>
              <w:right w:val="single" w:sz="6" w:space="0" w:color="000000"/>
            </w:tcBorders>
            <w:hideMark/>
          </w:tcPr>
          <w:p w14:paraId="4B059877" w14:textId="77777777" w:rsidR="002821BD" w:rsidRDefault="002821BD">
            <w:pPr>
              <w:pStyle w:val="TAL"/>
              <w:rPr>
                <w:lang w:val="es-ES"/>
              </w:rPr>
            </w:pPr>
            <w:r>
              <w:rPr>
                <w:lang w:val="es-ES"/>
              </w:rPr>
              <w:t>Query-Params-Ext3</w:t>
            </w:r>
          </w:p>
        </w:tc>
      </w:tr>
      <w:tr w:rsidR="002821BD" w14:paraId="0943F87D"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74C863D4" w14:textId="77777777" w:rsidR="002821BD" w:rsidRDefault="002821BD">
            <w:pPr>
              <w:pStyle w:val="TAL"/>
              <w:rPr>
                <w:lang w:val="es-ES"/>
              </w:rPr>
            </w:pPr>
            <w:proofErr w:type="spellStart"/>
            <w:r>
              <w:rPr>
                <w:lang w:val="es-ES"/>
              </w:rPr>
              <w:t>internal-group-identity</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46AAAA63" w14:textId="77777777" w:rsidR="002821BD" w:rsidRDefault="002821BD">
            <w:pPr>
              <w:pStyle w:val="TAL"/>
              <w:rPr>
                <w:lang w:val="es-ES"/>
              </w:rPr>
            </w:pPr>
            <w:proofErr w:type="spellStart"/>
            <w:r>
              <w:rPr>
                <w:lang w:val="es-ES"/>
              </w:rPr>
              <w:t>GroupId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C5760DF"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5F2C1ABC"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A0A8254" w14:textId="77777777" w:rsidR="002821BD" w:rsidRDefault="002821BD">
            <w:pPr>
              <w:pStyle w:val="TAL"/>
              <w:rPr>
                <w:rFonts w:cs="Arial"/>
                <w:szCs w:val="18"/>
                <w:lang w:val="es-ES"/>
              </w:rPr>
            </w:pPr>
            <w:proofErr w:type="spellStart"/>
            <w:r>
              <w:rPr>
                <w:lang w:val="es-ES"/>
              </w:rPr>
              <w:t>If</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internal</w:t>
            </w:r>
            <w:proofErr w:type="spellEnd"/>
            <w:r>
              <w:rPr>
                <w:lang w:val="es-ES"/>
              </w:rPr>
              <w:t xml:space="preserve"> </w:t>
            </w:r>
            <w:proofErr w:type="spellStart"/>
            <w:r>
              <w:rPr>
                <w:lang w:val="es-ES"/>
              </w:rPr>
              <w:t>group</w:t>
            </w:r>
            <w:proofErr w:type="spellEnd"/>
            <w:r>
              <w:rPr>
                <w:lang w:val="es-ES"/>
              </w:rPr>
              <w:t xml:space="preserve"> </w:t>
            </w:r>
            <w:proofErr w:type="spellStart"/>
            <w:r>
              <w:rPr>
                <w:lang w:val="es-ES"/>
              </w:rPr>
              <w:t>identifier</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UE </w:t>
            </w:r>
            <w:proofErr w:type="spellStart"/>
            <w:r>
              <w:rPr>
                <w:lang w:val="es-ES"/>
              </w:rPr>
              <w:t>to</w:t>
            </w:r>
            <w:proofErr w:type="spellEnd"/>
            <w:r>
              <w:rPr>
                <w:lang w:val="es-ES"/>
              </w:rPr>
              <w:t xml:space="preserve"> </w:t>
            </w:r>
            <w:proofErr w:type="spellStart"/>
            <w:r>
              <w:rPr>
                <w:lang w:val="es-ES"/>
              </w:rPr>
              <w:t>search</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an</w:t>
            </w:r>
            <w:proofErr w:type="spellEnd"/>
            <w:r>
              <w:rPr>
                <w:lang w:val="es-ES"/>
              </w:rPr>
              <w:t xml:space="preserve"> </w:t>
            </w:r>
            <w:proofErr w:type="spellStart"/>
            <w:r>
              <w:rPr>
                <w:lang w:val="es-ES"/>
              </w:rPr>
              <w:t>appropriate</w:t>
            </w:r>
            <w:proofErr w:type="spellEnd"/>
            <w:r>
              <w:rPr>
                <w:lang w:val="es-ES"/>
              </w:rPr>
              <w:t xml:space="preserve"> NF. </w:t>
            </w:r>
            <w:proofErr w:type="spellStart"/>
            <w:r>
              <w:rPr>
                <w:lang w:val="es-ES"/>
              </w:rPr>
              <w:t>This</w:t>
            </w:r>
            <w:proofErr w:type="spellEnd"/>
            <w:r>
              <w:rPr>
                <w:lang w:val="es-ES"/>
              </w:rPr>
              <w:t xml:space="preserve"> </w:t>
            </w:r>
            <w:proofErr w:type="spellStart"/>
            <w:r>
              <w:rPr>
                <w:lang w:val="es-ES"/>
              </w:rPr>
              <w:t>may</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target NF </w:t>
            </w:r>
            <w:proofErr w:type="spellStart"/>
            <w:r>
              <w:rPr>
                <w:lang w:val="es-ES"/>
              </w:rPr>
              <w:t>type</w:t>
            </w:r>
            <w:proofErr w:type="spellEnd"/>
            <w:r>
              <w:rPr>
                <w:lang w:val="es-ES"/>
              </w:rPr>
              <w:t xml:space="preserve"> </w:t>
            </w:r>
            <w:proofErr w:type="spellStart"/>
            <w:r>
              <w:rPr>
                <w:lang w:val="es-ES"/>
              </w:rPr>
              <w:t>is</w:t>
            </w:r>
            <w:proofErr w:type="spellEnd"/>
            <w:r>
              <w:rPr>
                <w:lang w:val="es-ES"/>
              </w:rPr>
              <w:t xml:space="preserve"> "UDM" </w:t>
            </w:r>
          </w:p>
        </w:tc>
        <w:tc>
          <w:tcPr>
            <w:tcW w:w="467" w:type="pct"/>
            <w:tcBorders>
              <w:top w:val="single" w:sz="4" w:space="0" w:color="auto"/>
              <w:left w:val="single" w:sz="6" w:space="0" w:color="000000"/>
              <w:bottom w:val="single" w:sz="4" w:space="0" w:color="auto"/>
              <w:right w:val="single" w:sz="6" w:space="0" w:color="000000"/>
            </w:tcBorders>
            <w:hideMark/>
          </w:tcPr>
          <w:p w14:paraId="403696CC" w14:textId="77777777" w:rsidR="002821BD" w:rsidRDefault="002821BD">
            <w:pPr>
              <w:pStyle w:val="TAL"/>
              <w:rPr>
                <w:lang w:val="es-ES"/>
              </w:rPr>
            </w:pPr>
            <w:r>
              <w:rPr>
                <w:lang w:val="es-ES"/>
              </w:rPr>
              <w:t>Query-Params-Ext2</w:t>
            </w:r>
          </w:p>
        </w:tc>
      </w:tr>
      <w:tr w:rsidR="002821BD" w14:paraId="7B7C41F6"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0FA087DD" w14:textId="77777777" w:rsidR="002821BD" w:rsidRDefault="002821BD">
            <w:pPr>
              <w:pStyle w:val="TAL"/>
              <w:rPr>
                <w:lang w:val="es-ES"/>
              </w:rPr>
            </w:pPr>
            <w:proofErr w:type="spellStart"/>
            <w:r>
              <w:rPr>
                <w:lang w:val="es-ES"/>
              </w:rPr>
              <w:lastRenderedPageBreak/>
              <w:t>preferred</w:t>
            </w:r>
            <w:proofErr w:type="spellEnd"/>
            <w:r>
              <w:rPr>
                <w:lang w:val="es-ES"/>
              </w:rPr>
              <w:t>-api-</w:t>
            </w:r>
            <w:proofErr w:type="spellStart"/>
            <w:r>
              <w:rPr>
                <w:lang w:val="es-ES"/>
              </w:rPr>
              <w:t>versions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C88E275" w14:textId="77777777" w:rsidR="002821BD" w:rsidRDefault="002821BD">
            <w:pPr>
              <w:pStyle w:val="TAL"/>
              <w:rPr>
                <w:lang w:val="es-ES"/>
              </w:rPr>
            </w:pPr>
            <w:proofErr w:type="spellStart"/>
            <w:r>
              <w:rPr>
                <w:lang w:val="es-ES"/>
              </w:rPr>
              <w:t>map</w:t>
            </w:r>
            <w:proofErr w:type="spellEnd"/>
            <w:r>
              <w:rPr>
                <w:lang w:val="es-ES"/>
              </w:rPr>
              <w:t>(</w:t>
            </w:r>
            <w:proofErr w:type="spellStart"/>
            <w:r>
              <w:rPr>
                <w:lang w:val="es-ES"/>
              </w:rPr>
              <w:t>string</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4A646CAF"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09AA48AC"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4B2B2D1" w14:textId="77777777" w:rsidR="002821BD" w:rsidRDefault="002821BD">
            <w:pPr>
              <w:pStyle w:val="TAL"/>
              <w:rPr>
                <w:rFonts w:cs="Arial"/>
                <w:szCs w:val="18"/>
                <w:lang w:val="es-ES"/>
              </w:rPr>
            </w:pPr>
            <w:proofErr w:type="spellStart"/>
            <w:r>
              <w:rPr>
                <w:rFonts w:cs="Arial"/>
                <w:szCs w:val="18"/>
                <w:lang w:val="es-ES"/>
              </w:rPr>
              <w:t>When</w:t>
            </w:r>
            <w:proofErr w:type="spellEnd"/>
            <w:r>
              <w:rPr>
                <w:rFonts w:cs="Arial"/>
                <w:szCs w:val="18"/>
                <w:lang w:val="es-ES"/>
              </w:rPr>
              <w:t xml:space="preserve"> </w:t>
            </w:r>
            <w:proofErr w:type="spellStart"/>
            <w:r>
              <w:rPr>
                <w:rFonts w:cs="Arial"/>
                <w:szCs w:val="18"/>
                <w:lang w:val="es-ES"/>
              </w:rPr>
              <w:t>present</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indicates</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preferred</w:t>
            </w:r>
            <w:proofErr w:type="spellEnd"/>
            <w:r>
              <w:rPr>
                <w:rFonts w:cs="Arial"/>
                <w:szCs w:val="18"/>
                <w:lang w:val="es-ES"/>
              </w:rPr>
              <w:t xml:space="preserve"> API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services</w:t>
            </w:r>
            <w:proofErr w:type="spellEnd"/>
            <w:r>
              <w:rPr>
                <w:rFonts w:cs="Arial"/>
                <w:szCs w:val="18"/>
                <w:lang w:val="es-ES"/>
              </w:rPr>
              <w:t xml:space="preserve"> </w:t>
            </w:r>
            <w:proofErr w:type="spellStart"/>
            <w:r>
              <w:rPr>
                <w:rFonts w:cs="Arial"/>
                <w:szCs w:val="18"/>
                <w:lang w:val="es-ES"/>
              </w:rPr>
              <w:t>that</w:t>
            </w:r>
            <w:proofErr w:type="spellEnd"/>
            <w:r>
              <w:rPr>
                <w:rFonts w:cs="Arial"/>
                <w:szCs w:val="18"/>
                <w:lang w:val="es-ES"/>
              </w:rPr>
              <w:t xml:space="preserve"> are </w:t>
            </w:r>
            <w:proofErr w:type="spellStart"/>
            <w:r>
              <w:rPr>
                <w:rFonts w:cs="Arial"/>
                <w:szCs w:val="18"/>
                <w:lang w:val="es-ES"/>
              </w:rPr>
              <w:t>supported</w:t>
            </w:r>
            <w:proofErr w:type="spellEnd"/>
            <w:r>
              <w:rPr>
                <w:rFonts w:cs="Arial"/>
                <w:szCs w:val="18"/>
                <w:lang w:val="es-ES"/>
              </w:rPr>
              <w:t xml:space="preserve"> by </w:t>
            </w:r>
            <w:proofErr w:type="spellStart"/>
            <w:r>
              <w:rPr>
                <w:rFonts w:cs="Arial"/>
                <w:szCs w:val="18"/>
                <w:lang w:val="es-ES"/>
              </w:rPr>
              <w:t>the</w:t>
            </w:r>
            <w:proofErr w:type="spellEnd"/>
            <w:r>
              <w:rPr>
                <w:rFonts w:cs="Arial"/>
                <w:szCs w:val="18"/>
                <w:lang w:val="es-ES"/>
              </w:rPr>
              <w:t xml:space="preserve"> target NF </w:t>
            </w:r>
            <w:proofErr w:type="spellStart"/>
            <w:r>
              <w:rPr>
                <w:rFonts w:cs="Arial"/>
                <w:szCs w:val="18"/>
                <w:lang w:val="es-ES"/>
              </w:rPr>
              <w:t>instances</w:t>
            </w:r>
            <w:proofErr w:type="spellEnd"/>
            <w:r>
              <w:rPr>
                <w:rFonts w:cs="Arial"/>
                <w:szCs w:val="18"/>
                <w:lang w:val="es-ES"/>
              </w:rPr>
              <w:t>.</w:t>
            </w:r>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w:t>
            </w:r>
            <w:proofErr w:type="spellStart"/>
            <w:r>
              <w:rPr>
                <w:rFonts w:cs="Arial"/>
                <w:szCs w:val="18"/>
                <w:lang w:val="es-ES" w:eastAsia="zh-CN"/>
              </w:rPr>
              <w:t>key</w:t>
            </w:r>
            <w:proofErr w:type="spellEnd"/>
            <w:r>
              <w:rPr>
                <w:rFonts w:cs="Arial"/>
                <w:szCs w:val="18"/>
                <w:lang w:val="es-ES" w:eastAsia="zh-CN"/>
              </w:rPr>
              <w:t xml:space="preserve"> </w:t>
            </w:r>
            <w:proofErr w:type="spellStart"/>
            <w:r>
              <w:rPr>
                <w:rFonts w:cs="Arial"/>
                <w:szCs w:val="18"/>
                <w:lang w:val="es-ES" w:eastAsia="zh-CN"/>
              </w:rPr>
              <w:t>of</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w:t>
            </w:r>
            <w:proofErr w:type="spellStart"/>
            <w:r>
              <w:rPr>
                <w:rFonts w:cs="Arial"/>
                <w:szCs w:val="18"/>
                <w:lang w:val="es-ES" w:eastAsia="zh-CN"/>
              </w:rPr>
              <w:t>map</w:t>
            </w:r>
            <w:proofErr w:type="spellEnd"/>
            <w:r>
              <w:rPr>
                <w:rFonts w:cs="Arial"/>
                <w:szCs w:val="18"/>
                <w:lang w:val="es-ES" w:eastAsia="zh-CN"/>
              </w:rPr>
              <w:t xml:space="preserve"> </w:t>
            </w:r>
            <w:proofErr w:type="spellStart"/>
            <w:r>
              <w:rPr>
                <w:rFonts w:cs="Arial"/>
                <w:szCs w:val="18"/>
                <w:lang w:val="es-ES" w:eastAsia="zh-CN"/>
              </w:rPr>
              <w:t>is</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w:t>
            </w:r>
            <w:proofErr w:type="spellStart"/>
            <w:r>
              <w:rPr>
                <w:lang w:val="es-ES"/>
              </w:rPr>
              <w:t>ServiceName</w:t>
            </w:r>
            <w:proofErr w:type="spellEnd"/>
            <w:r>
              <w:rPr>
                <w:lang w:val="es-ES"/>
              </w:rPr>
              <w:t xml:space="preserve"> (</w:t>
            </w:r>
            <w:proofErr w:type="spellStart"/>
            <w:r>
              <w:rPr>
                <w:lang w:val="es-ES"/>
              </w:rPr>
              <w:t>see</w:t>
            </w:r>
            <w:proofErr w:type="spellEnd"/>
            <w:r>
              <w:rPr>
                <w:lang w:val="es-ES"/>
              </w:rPr>
              <w:t xml:space="preserve"> </w:t>
            </w:r>
            <w:proofErr w:type="spellStart"/>
            <w:r>
              <w:rPr>
                <w:lang w:val="es-ES"/>
              </w:rPr>
              <w:t>clause</w:t>
            </w:r>
            <w:proofErr w:type="spellEnd"/>
            <w:r>
              <w:rPr>
                <w:lang w:val="es-ES"/>
              </w:rPr>
              <w:t xml:space="preserve"> 6.1.6.3.11) </w:t>
            </w:r>
            <w:proofErr w:type="spellStart"/>
            <w:r>
              <w:rPr>
                <w:rFonts w:cs="Arial"/>
                <w:szCs w:val="18"/>
                <w:lang w:val="es-ES" w:eastAsia="zh-CN"/>
              </w:rPr>
              <w:t>for</w:t>
            </w:r>
            <w:proofErr w:type="spellEnd"/>
            <w:r>
              <w:rPr>
                <w:rFonts w:cs="Arial"/>
                <w:szCs w:val="18"/>
                <w:lang w:val="es-ES" w:eastAsia="zh-CN"/>
              </w:rPr>
              <w:t xml:space="preserve"> </w:t>
            </w:r>
            <w:proofErr w:type="spellStart"/>
            <w:r>
              <w:rPr>
                <w:rFonts w:cs="Arial"/>
                <w:szCs w:val="18"/>
                <w:lang w:val="es-ES" w:eastAsia="zh-CN"/>
              </w:rPr>
              <w:t>which</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w:t>
            </w:r>
            <w:proofErr w:type="spellStart"/>
            <w:r>
              <w:rPr>
                <w:rFonts w:cs="Arial"/>
                <w:szCs w:val="18"/>
                <w:lang w:val="es-ES" w:eastAsia="zh-CN"/>
              </w:rPr>
              <w:t>preferred</w:t>
            </w:r>
            <w:proofErr w:type="spellEnd"/>
            <w:r>
              <w:rPr>
                <w:rFonts w:cs="Arial"/>
                <w:szCs w:val="18"/>
                <w:lang w:val="es-ES" w:eastAsia="zh-CN"/>
              </w:rPr>
              <w:t xml:space="preserve"> API </w:t>
            </w:r>
            <w:proofErr w:type="spellStart"/>
            <w:r>
              <w:rPr>
                <w:rFonts w:cs="Arial"/>
                <w:szCs w:val="18"/>
                <w:lang w:val="es-ES" w:eastAsia="zh-CN"/>
              </w:rPr>
              <w:t>version</w:t>
            </w:r>
            <w:proofErr w:type="spellEnd"/>
            <w:r>
              <w:rPr>
                <w:rFonts w:cs="Arial"/>
                <w:szCs w:val="18"/>
                <w:lang w:val="es-ES" w:eastAsia="zh-CN"/>
              </w:rPr>
              <w:t xml:space="preserve"> </w:t>
            </w:r>
            <w:proofErr w:type="spellStart"/>
            <w:r>
              <w:rPr>
                <w:rFonts w:cs="Arial"/>
                <w:szCs w:val="18"/>
                <w:lang w:val="es-ES" w:eastAsia="zh-CN"/>
              </w:rPr>
              <w:t>is</w:t>
            </w:r>
            <w:proofErr w:type="spellEnd"/>
            <w:r>
              <w:rPr>
                <w:rFonts w:cs="Arial"/>
                <w:szCs w:val="18"/>
                <w:lang w:val="es-ES" w:eastAsia="zh-CN"/>
              </w:rPr>
              <w:t xml:space="preserve"> </w:t>
            </w:r>
            <w:proofErr w:type="spellStart"/>
            <w:r>
              <w:rPr>
                <w:rFonts w:cs="Arial"/>
                <w:szCs w:val="18"/>
                <w:lang w:val="es-ES" w:eastAsia="zh-CN"/>
              </w:rPr>
              <w:t>indicated</w:t>
            </w:r>
            <w:proofErr w:type="spellEnd"/>
            <w:r>
              <w:rPr>
                <w:rFonts w:cs="Arial"/>
                <w:szCs w:val="18"/>
                <w:lang w:val="es-ES" w:eastAsia="zh-CN"/>
              </w:rPr>
              <w:t>.</w:t>
            </w:r>
            <w:r>
              <w:rPr>
                <w:rFonts w:cs="Arial"/>
                <w:szCs w:val="18"/>
                <w:lang w:val="es-ES"/>
              </w:rPr>
              <w:t xml:space="preserve"> </w:t>
            </w:r>
            <w:proofErr w:type="spellStart"/>
            <w:r>
              <w:rPr>
                <w:rFonts w:cs="Arial"/>
                <w:szCs w:val="18"/>
                <w:lang w:val="es-ES"/>
              </w:rPr>
              <w:t>Each</w:t>
            </w:r>
            <w:proofErr w:type="spellEnd"/>
            <w:r>
              <w:rPr>
                <w:rFonts w:cs="Arial"/>
                <w:szCs w:val="18"/>
                <w:lang w:val="es-ES"/>
              </w:rPr>
              <w:t xml:space="preserve"> </w:t>
            </w:r>
            <w:proofErr w:type="spellStart"/>
            <w:r>
              <w:rPr>
                <w:rFonts w:cs="Arial"/>
                <w:szCs w:val="18"/>
                <w:lang w:val="es-ES"/>
              </w:rPr>
              <w:t>element</w:t>
            </w:r>
            <w:proofErr w:type="spellEnd"/>
            <w:r>
              <w:rPr>
                <w:rFonts w:cs="Arial"/>
                <w:szCs w:val="18"/>
                <w:lang w:val="es-ES"/>
              </w:rPr>
              <w:t xml:space="preserve"> </w:t>
            </w:r>
            <w:proofErr w:type="spellStart"/>
            <w:r>
              <w:rPr>
                <w:rFonts w:cs="Arial"/>
                <w:szCs w:val="18"/>
                <w:lang w:val="es-ES"/>
              </w:rPr>
              <w:t>carries</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API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Indication</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service</w:t>
            </w:r>
            <w:proofErr w:type="spellEnd"/>
            <w:r>
              <w:rPr>
                <w:rFonts w:cs="Arial"/>
                <w:szCs w:val="18"/>
                <w:lang w:val="es-ES"/>
              </w:rPr>
              <w:t xml:space="preserve"> </w:t>
            </w:r>
            <w:proofErr w:type="spellStart"/>
            <w:r>
              <w:rPr>
                <w:rFonts w:cs="Arial"/>
                <w:szCs w:val="18"/>
                <w:lang w:val="es-ES"/>
              </w:rPr>
              <w:t>indicated</w:t>
            </w:r>
            <w:proofErr w:type="spellEnd"/>
            <w:r>
              <w:rPr>
                <w:rFonts w:cs="Arial"/>
                <w:szCs w:val="18"/>
                <w:lang w:val="es-ES"/>
              </w:rPr>
              <w:t xml:space="preserve"> by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key</w:t>
            </w:r>
            <w:proofErr w:type="spellEnd"/>
            <w:r>
              <w:rPr>
                <w:rFonts w:cs="Arial"/>
                <w:szCs w:val="18"/>
                <w:lang w:val="es-ES"/>
              </w:rPr>
              <w:t>.</w:t>
            </w:r>
          </w:p>
          <w:p w14:paraId="3682EEF1" w14:textId="77777777" w:rsidR="002821BD" w:rsidRDefault="002821BD">
            <w:pPr>
              <w:pStyle w:val="TAL"/>
              <w:rPr>
                <w:rFonts w:cs="Arial"/>
                <w:szCs w:val="18"/>
                <w:lang w:val="es-ES"/>
              </w:rPr>
            </w:pPr>
          </w:p>
          <w:p w14:paraId="5815666C" w14:textId="77777777" w:rsidR="002821BD" w:rsidRDefault="002821BD">
            <w:pPr>
              <w:pStyle w:val="TAL"/>
              <w:rPr>
                <w:rFonts w:cs="Arial"/>
                <w:szCs w:val="18"/>
                <w:lang w:val="es-ES"/>
              </w:rPr>
            </w:pPr>
            <w:proofErr w:type="spellStart"/>
            <w:r>
              <w:rPr>
                <w:rFonts w:cs="Arial"/>
                <w:szCs w:val="18"/>
                <w:lang w:val="es-ES"/>
              </w:rPr>
              <w:t>An</w:t>
            </w:r>
            <w:proofErr w:type="spellEnd"/>
            <w:r>
              <w:rPr>
                <w:rFonts w:cs="Arial"/>
                <w:szCs w:val="18"/>
                <w:lang w:val="es-ES"/>
              </w:rPr>
              <w:t xml:space="preserve"> API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Indication</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a </w:t>
            </w:r>
            <w:proofErr w:type="spellStart"/>
            <w:r>
              <w:rPr>
                <w:rFonts w:cs="Arial"/>
                <w:szCs w:val="18"/>
                <w:lang w:val="es-ES"/>
              </w:rPr>
              <w:t>string</w:t>
            </w:r>
            <w:proofErr w:type="spellEnd"/>
            <w:r>
              <w:rPr>
                <w:rFonts w:cs="Arial"/>
                <w:szCs w:val="18"/>
                <w:lang w:val="es-ES"/>
              </w:rPr>
              <w:t xml:space="preserve"> </w:t>
            </w:r>
            <w:proofErr w:type="spellStart"/>
            <w:r>
              <w:rPr>
                <w:rFonts w:cs="Arial"/>
                <w:szCs w:val="18"/>
                <w:lang w:val="es-ES"/>
              </w:rPr>
              <w:t>formatted</w:t>
            </w:r>
            <w:proofErr w:type="spellEnd"/>
            <w:r>
              <w:rPr>
                <w:rFonts w:cs="Arial"/>
                <w:szCs w:val="18"/>
                <w:lang w:val="es-ES"/>
              </w:rPr>
              <w:t xml:space="preserve"> as {</w:t>
            </w:r>
            <w:proofErr w:type="spellStart"/>
            <w:r>
              <w:rPr>
                <w:rFonts w:cs="Arial"/>
                <w:szCs w:val="18"/>
                <w:lang w:val="es-ES"/>
              </w:rPr>
              <w:t>operator</w:t>
            </w:r>
            <w:proofErr w:type="spellEnd"/>
            <w:r>
              <w:rPr>
                <w:rFonts w:cs="Arial"/>
                <w:szCs w:val="18"/>
                <w:lang w:val="es-ES"/>
              </w:rPr>
              <w:t xml:space="preserve">}+{API </w:t>
            </w:r>
            <w:proofErr w:type="spellStart"/>
            <w:r>
              <w:rPr>
                <w:rFonts w:cs="Arial"/>
                <w:szCs w:val="18"/>
                <w:lang w:val="es-ES"/>
              </w:rPr>
              <w:t>Version</w:t>
            </w:r>
            <w:proofErr w:type="spellEnd"/>
            <w:r>
              <w:rPr>
                <w:rFonts w:cs="Arial"/>
                <w:szCs w:val="18"/>
                <w:lang w:val="es-ES"/>
              </w:rPr>
              <w:t>}.</w:t>
            </w:r>
          </w:p>
          <w:p w14:paraId="48071307" w14:textId="77777777" w:rsidR="002821BD" w:rsidRDefault="002821BD">
            <w:pPr>
              <w:pStyle w:val="TAL"/>
              <w:rPr>
                <w:rFonts w:cs="Arial"/>
                <w:szCs w:val="18"/>
                <w:lang w:val="es-ES"/>
              </w:rPr>
            </w:pPr>
          </w:p>
          <w:p w14:paraId="5271CC8F" w14:textId="77777777" w:rsidR="002821BD" w:rsidRDefault="002821BD">
            <w:pPr>
              <w:pStyle w:val="TAL"/>
              <w:rPr>
                <w:rFonts w:cs="Arial"/>
                <w:szCs w:val="18"/>
                <w:lang w:val="es-ES"/>
              </w:rPr>
            </w:pP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following</w:t>
            </w:r>
            <w:proofErr w:type="spellEnd"/>
            <w:r>
              <w:rPr>
                <w:rFonts w:cs="Arial"/>
                <w:szCs w:val="18"/>
                <w:lang w:val="es-ES"/>
              </w:rPr>
              <w:t xml:space="preserve"> </w:t>
            </w:r>
            <w:proofErr w:type="spellStart"/>
            <w:r>
              <w:rPr>
                <w:rFonts w:cs="Arial"/>
                <w:szCs w:val="18"/>
                <w:lang w:val="es-ES"/>
              </w:rPr>
              <w:t>operators</w:t>
            </w:r>
            <w:proofErr w:type="spellEnd"/>
            <w:r>
              <w:rPr>
                <w:rFonts w:cs="Arial"/>
                <w:szCs w:val="18"/>
                <w:lang w:val="es-ES"/>
              </w:rPr>
              <w:t xml:space="preserve"> </w:t>
            </w:r>
            <w:proofErr w:type="spellStart"/>
            <w:r>
              <w:rPr>
                <w:rFonts w:cs="Arial"/>
                <w:szCs w:val="18"/>
                <w:lang w:val="es-ES"/>
              </w:rPr>
              <w:t>shall</w:t>
            </w:r>
            <w:proofErr w:type="spellEnd"/>
            <w:r>
              <w:rPr>
                <w:rFonts w:cs="Arial"/>
                <w:szCs w:val="18"/>
                <w:lang w:val="es-ES"/>
              </w:rPr>
              <w:t xml:space="preserve"> be </w:t>
            </w:r>
            <w:proofErr w:type="spellStart"/>
            <w:r>
              <w:rPr>
                <w:rFonts w:cs="Arial"/>
                <w:szCs w:val="18"/>
                <w:lang w:val="es-ES"/>
              </w:rPr>
              <w:t>supported</w:t>
            </w:r>
            <w:proofErr w:type="spellEnd"/>
            <w:r>
              <w:rPr>
                <w:rFonts w:cs="Arial"/>
                <w:szCs w:val="18"/>
                <w:lang w:val="es-ES"/>
              </w:rPr>
              <w:t>:</w:t>
            </w:r>
          </w:p>
          <w:p w14:paraId="72C15BB1" w14:textId="77777777" w:rsidR="002821BD" w:rsidRDefault="002821BD">
            <w:pPr>
              <w:pStyle w:val="TAL"/>
              <w:rPr>
                <w:rFonts w:cs="Arial"/>
                <w:szCs w:val="18"/>
                <w:lang w:val="es-ES"/>
              </w:rPr>
            </w:pPr>
          </w:p>
          <w:p w14:paraId="7EE79C05" w14:textId="77777777" w:rsidR="002821BD" w:rsidRDefault="002821BD">
            <w:pPr>
              <w:pStyle w:val="TAL"/>
              <w:ind w:left="621" w:hanging="621"/>
              <w:rPr>
                <w:rFonts w:cs="Arial"/>
                <w:szCs w:val="18"/>
                <w:lang w:val="es-ES"/>
              </w:rPr>
            </w:pPr>
            <w:r>
              <w:rPr>
                <w:rFonts w:cs="Arial"/>
                <w:szCs w:val="18"/>
                <w:lang w:val="es-ES"/>
              </w:rPr>
              <w:t>"="</w:t>
            </w:r>
            <w:r>
              <w:rPr>
                <w:rFonts w:cs="Arial"/>
                <w:szCs w:val="18"/>
                <w:lang w:val="es-ES"/>
              </w:rPr>
              <w:tab/>
              <w:t xml:space="preserve">match a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equals</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value</w:t>
            </w:r>
            <w:proofErr w:type="spellEnd"/>
            <w:r>
              <w:rPr>
                <w:rFonts w:cs="Arial"/>
                <w:szCs w:val="18"/>
                <w:lang w:val="es-ES"/>
              </w:rPr>
              <w:t xml:space="preserve"> </w:t>
            </w:r>
            <w:proofErr w:type="spellStart"/>
            <w:r>
              <w:rPr>
                <w:rFonts w:cs="Arial"/>
                <w:szCs w:val="18"/>
                <w:lang w:val="es-ES"/>
              </w:rPr>
              <w:t>indicated</w:t>
            </w:r>
            <w:proofErr w:type="spellEnd"/>
            <w:r>
              <w:rPr>
                <w:rFonts w:cs="Arial"/>
                <w:szCs w:val="18"/>
                <w:lang w:val="es-ES"/>
              </w:rPr>
              <w:t>.</w:t>
            </w:r>
          </w:p>
          <w:p w14:paraId="16595C70" w14:textId="77777777" w:rsidR="002821BD" w:rsidRDefault="002821BD">
            <w:pPr>
              <w:pStyle w:val="TAL"/>
              <w:ind w:left="621" w:hanging="621"/>
              <w:rPr>
                <w:rFonts w:cs="Arial"/>
                <w:szCs w:val="18"/>
                <w:lang w:val="es-ES"/>
              </w:rPr>
            </w:pPr>
            <w:r>
              <w:rPr>
                <w:rFonts w:cs="Arial"/>
                <w:szCs w:val="18"/>
                <w:lang w:val="es-ES"/>
              </w:rPr>
              <w:t>"&gt;"</w:t>
            </w:r>
            <w:r>
              <w:rPr>
                <w:rFonts w:cs="Arial"/>
                <w:szCs w:val="18"/>
                <w:lang w:val="es-ES"/>
              </w:rPr>
              <w:tab/>
              <w:t xml:space="preserve">match </w:t>
            </w:r>
            <w:proofErr w:type="spellStart"/>
            <w:r>
              <w:rPr>
                <w:rFonts w:cs="Arial"/>
                <w:szCs w:val="18"/>
                <w:lang w:val="es-ES"/>
              </w:rPr>
              <w:t>any</w:t>
            </w:r>
            <w:proofErr w:type="spellEnd"/>
            <w:r>
              <w:rPr>
                <w:rFonts w:cs="Arial"/>
                <w:szCs w:val="18"/>
                <w:lang w:val="es-ES"/>
              </w:rPr>
              <w:t xml:space="preserve">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greater</w:t>
            </w:r>
            <w:proofErr w:type="spellEnd"/>
            <w:r>
              <w:rPr>
                <w:rFonts w:cs="Arial"/>
                <w:szCs w:val="18"/>
                <w:lang w:val="es-ES"/>
              </w:rPr>
              <w:t xml:space="preserve"> </w:t>
            </w:r>
            <w:proofErr w:type="spellStart"/>
            <w:r>
              <w:rPr>
                <w:rFonts w:cs="Arial"/>
                <w:szCs w:val="18"/>
                <w:lang w:val="es-ES"/>
              </w:rPr>
              <w:t>than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value</w:t>
            </w:r>
            <w:proofErr w:type="spellEnd"/>
            <w:r>
              <w:rPr>
                <w:rFonts w:cs="Arial"/>
                <w:szCs w:val="18"/>
                <w:lang w:val="es-ES"/>
              </w:rPr>
              <w:t xml:space="preserve"> </w:t>
            </w:r>
            <w:proofErr w:type="spellStart"/>
            <w:r>
              <w:rPr>
                <w:rFonts w:cs="Arial"/>
                <w:szCs w:val="18"/>
                <w:lang w:val="es-ES"/>
              </w:rPr>
              <w:t>indicated</w:t>
            </w:r>
            <w:proofErr w:type="spellEnd"/>
          </w:p>
          <w:p w14:paraId="7D3BE876" w14:textId="77777777" w:rsidR="002821BD" w:rsidRDefault="002821BD">
            <w:pPr>
              <w:pStyle w:val="TAL"/>
              <w:ind w:left="621" w:hanging="621"/>
              <w:rPr>
                <w:rFonts w:cs="Arial"/>
                <w:szCs w:val="18"/>
                <w:lang w:val="es-ES"/>
              </w:rPr>
            </w:pPr>
            <w:r>
              <w:rPr>
                <w:rFonts w:cs="Arial"/>
                <w:szCs w:val="18"/>
                <w:lang w:val="es-ES"/>
              </w:rPr>
              <w:t>"&gt;="</w:t>
            </w:r>
            <w:r>
              <w:rPr>
                <w:rFonts w:cs="Arial"/>
                <w:szCs w:val="18"/>
                <w:lang w:val="es-ES"/>
              </w:rPr>
              <w:tab/>
              <w:t xml:space="preserve">match </w:t>
            </w:r>
            <w:proofErr w:type="spellStart"/>
            <w:r>
              <w:rPr>
                <w:rFonts w:cs="Arial"/>
                <w:szCs w:val="18"/>
                <w:lang w:val="es-ES"/>
              </w:rPr>
              <w:t>any</w:t>
            </w:r>
            <w:proofErr w:type="spellEnd"/>
            <w:r>
              <w:rPr>
                <w:rFonts w:cs="Arial"/>
                <w:szCs w:val="18"/>
                <w:lang w:val="es-ES"/>
              </w:rPr>
              <w:t xml:space="preserve">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greater</w:t>
            </w:r>
            <w:proofErr w:type="spellEnd"/>
            <w:r>
              <w:rPr>
                <w:rFonts w:cs="Arial"/>
                <w:szCs w:val="18"/>
                <w:lang w:val="es-ES"/>
              </w:rPr>
              <w:t xml:space="preserve"> </w:t>
            </w:r>
            <w:proofErr w:type="spellStart"/>
            <w:r>
              <w:rPr>
                <w:rFonts w:cs="Arial"/>
                <w:szCs w:val="18"/>
                <w:lang w:val="es-ES"/>
              </w:rPr>
              <w:t>than</w:t>
            </w:r>
            <w:proofErr w:type="spellEnd"/>
            <w:r>
              <w:rPr>
                <w:rFonts w:cs="Arial"/>
                <w:szCs w:val="18"/>
                <w:lang w:val="es-ES"/>
              </w:rPr>
              <w:t xml:space="preserve"> </w:t>
            </w:r>
            <w:proofErr w:type="spellStart"/>
            <w:r>
              <w:rPr>
                <w:rFonts w:cs="Arial"/>
                <w:szCs w:val="18"/>
                <w:lang w:val="es-ES"/>
              </w:rPr>
              <w:t>or</w:t>
            </w:r>
            <w:proofErr w:type="spellEnd"/>
            <w:r>
              <w:rPr>
                <w:rFonts w:cs="Arial"/>
                <w:szCs w:val="18"/>
                <w:lang w:val="es-ES"/>
              </w:rPr>
              <w:t xml:space="preserve"> </w:t>
            </w:r>
            <w:proofErr w:type="spellStart"/>
            <w:r>
              <w:rPr>
                <w:rFonts w:cs="Arial"/>
                <w:szCs w:val="18"/>
                <w:lang w:val="es-ES"/>
              </w:rPr>
              <w:t>equal</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value</w:t>
            </w:r>
            <w:proofErr w:type="spellEnd"/>
            <w:r>
              <w:rPr>
                <w:rFonts w:cs="Arial"/>
                <w:szCs w:val="18"/>
                <w:lang w:val="es-ES"/>
              </w:rPr>
              <w:t xml:space="preserve"> </w:t>
            </w:r>
            <w:proofErr w:type="spellStart"/>
            <w:r>
              <w:rPr>
                <w:rFonts w:cs="Arial"/>
                <w:szCs w:val="18"/>
                <w:lang w:val="es-ES"/>
              </w:rPr>
              <w:t>indicated</w:t>
            </w:r>
            <w:proofErr w:type="spellEnd"/>
          </w:p>
          <w:p w14:paraId="7E51E469" w14:textId="77777777" w:rsidR="002821BD" w:rsidRDefault="002821BD">
            <w:pPr>
              <w:pStyle w:val="TAL"/>
              <w:ind w:left="621" w:hanging="621"/>
              <w:rPr>
                <w:rFonts w:cs="Arial"/>
                <w:szCs w:val="18"/>
                <w:lang w:val="es-ES"/>
              </w:rPr>
            </w:pPr>
            <w:r>
              <w:rPr>
                <w:rFonts w:cs="Arial"/>
                <w:szCs w:val="18"/>
                <w:lang w:val="es-ES"/>
              </w:rPr>
              <w:t>"&lt;"</w:t>
            </w:r>
            <w:r>
              <w:rPr>
                <w:rFonts w:cs="Arial"/>
                <w:szCs w:val="18"/>
                <w:lang w:val="es-ES"/>
              </w:rPr>
              <w:tab/>
              <w:t xml:space="preserve">match </w:t>
            </w:r>
            <w:proofErr w:type="spellStart"/>
            <w:r>
              <w:rPr>
                <w:rFonts w:cs="Arial"/>
                <w:szCs w:val="18"/>
                <w:lang w:val="es-ES"/>
              </w:rPr>
              <w:t>any</w:t>
            </w:r>
            <w:proofErr w:type="spellEnd"/>
            <w:r>
              <w:rPr>
                <w:rFonts w:cs="Arial"/>
                <w:szCs w:val="18"/>
                <w:lang w:val="es-ES"/>
              </w:rPr>
              <w:t xml:space="preserve">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less</w:t>
            </w:r>
            <w:proofErr w:type="spellEnd"/>
            <w:r>
              <w:rPr>
                <w:rFonts w:cs="Arial"/>
                <w:szCs w:val="18"/>
                <w:lang w:val="es-ES"/>
              </w:rPr>
              <w:t xml:space="preserve"> </w:t>
            </w:r>
            <w:proofErr w:type="spellStart"/>
            <w:r>
              <w:rPr>
                <w:rFonts w:cs="Arial"/>
                <w:szCs w:val="18"/>
                <w:lang w:val="es-ES"/>
              </w:rPr>
              <w:t>than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value</w:t>
            </w:r>
            <w:proofErr w:type="spellEnd"/>
            <w:r>
              <w:rPr>
                <w:rFonts w:cs="Arial"/>
                <w:szCs w:val="18"/>
                <w:lang w:val="es-ES"/>
              </w:rPr>
              <w:t xml:space="preserve"> </w:t>
            </w:r>
            <w:proofErr w:type="spellStart"/>
            <w:r>
              <w:rPr>
                <w:rFonts w:cs="Arial"/>
                <w:szCs w:val="18"/>
                <w:lang w:val="es-ES"/>
              </w:rPr>
              <w:t>indicated</w:t>
            </w:r>
            <w:proofErr w:type="spellEnd"/>
          </w:p>
          <w:p w14:paraId="26B47F91" w14:textId="77777777" w:rsidR="002821BD" w:rsidRDefault="002821BD">
            <w:pPr>
              <w:pStyle w:val="TAL"/>
              <w:ind w:left="621" w:hanging="621"/>
              <w:rPr>
                <w:rFonts w:cs="Arial"/>
                <w:szCs w:val="18"/>
                <w:lang w:val="es-ES"/>
              </w:rPr>
            </w:pPr>
            <w:r>
              <w:rPr>
                <w:rFonts w:cs="Arial"/>
                <w:szCs w:val="18"/>
                <w:lang w:val="es-ES"/>
              </w:rPr>
              <w:t>"&lt;="</w:t>
            </w:r>
            <w:r>
              <w:rPr>
                <w:rFonts w:cs="Arial"/>
                <w:szCs w:val="18"/>
                <w:lang w:val="es-ES"/>
              </w:rPr>
              <w:tab/>
              <w:t xml:space="preserve">match </w:t>
            </w:r>
            <w:proofErr w:type="spellStart"/>
            <w:r>
              <w:rPr>
                <w:rFonts w:cs="Arial"/>
                <w:szCs w:val="18"/>
                <w:lang w:val="es-ES"/>
              </w:rPr>
              <w:t>any</w:t>
            </w:r>
            <w:proofErr w:type="spellEnd"/>
            <w:r>
              <w:rPr>
                <w:rFonts w:cs="Arial"/>
                <w:szCs w:val="18"/>
                <w:lang w:val="es-ES"/>
              </w:rPr>
              <w:t xml:space="preserve">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less</w:t>
            </w:r>
            <w:proofErr w:type="spellEnd"/>
            <w:r>
              <w:rPr>
                <w:rFonts w:cs="Arial"/>
                <w:szCs w:val="18"/>
                <w:lang w:val="es-ES"/>
              </w:rPr>
              <w:t xml:space="preserve"> </w:t>
            </w:r>
            <w:proofErr w:type="spellStart"/>
            <w:r>
              <w:rPr>
                <w:rFonts w:cs="Arial"/>
                <w:szCs w:val="18"/>
                <w:lang w:val="es-ES"/>
              </w:rPr>
              <w:t>than</w:t>
            </w:r>
            <w:proofErr w:type="spellEnd"/>
            <w:r>
              <w:rPr>
                <w:rFonts w:cs="Arial"/>
                <w:szCs w:val="18"/>
                <w:lang w:val="es-ES"/>
              </w:rPr>
              <w:t xml:space="preserve"> </w:t>
            </w:r>
            <w:proofErr w:type="spellStart"/>
            <w:r>
              <w:rPr>
                <w:rFonts w:cs="Arial"/>
                <w:szCs w:val="18"/>
                <w:lang w:val="es-ES"/>
              </w:rPr>
              <w:t>or</w:t>
            </w:r>
            <w:proofErr w:type="spellEnd"/>
            <w:r>
              <w:rPr>
                <w:rFonts w:cs="Arial"/>
                <w:szCs w:val="18"/>
                <w:lang w:val="es-ES"/>
              </w:rPr>
              <w:t xml:space="preserve"> </w:t>
            </w:r>
            <w:proofErr w:type="spellStart"/>
            <w:r>
              <w:rPr>
                <w:rFonts w:cs="Arial"/>
                <w:szCs w:val="18"/>
                <w:lang w:val="es-ES"/>
              </w:rPr>
              <w:t>equal</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value</w:t>
            </w:r>
            <w:proofErr w:type="spellEnd"/>
            <w:r>
              <w:rPr>
                <w:rFonts w:cs="Arial"/>
                <w:szCs w:val="18"/>
                <w:lang w:val="es-ES"/>
              </w:rPr>
              <w:t xml:space="preserve"> </w:t>
            </w:r>
            <w:proofErr w:type="spellStart"/>
            <w:r>
              <w:rPr>
                <w:rFonts w:cs="Arial"/>
                <w:szCs w:val="18"/>
                <w:lang w:val="es-ES"/>
              </w:rPr>
              <w:t>indicated</w:t>
            </w:r>
            <w:proofErr w:type="spellEnd"/>
          </w:p>
          <w:p w14:paraId="758E950B" w14:textId="77777777" w:rsidR="002821BD" w:rsidRDefault="002821BD">
            <w:pPr>
              <w:pStyle w:val="TAL"/>
              <w:ind w:left="621" w:hanging="621"/>
              <w:rPr>
                <w:rFonts w:cs="Arial"/>
                <w:szCs w:val="18"/>
                <w:lang w:val="es-ES"/>
              </w:rPr>
            </w:pPr>
            <w:r>
              <w:rPr>
                <w:rFonts w:cs="Arial"/>
                <w:szCs w:val="18"/>
                <w:lang w:val="es-ES"/>
              </w:rPr>
              <w:t>"^"</w:t>
            </w:r>
            <w:r>
              <w:rPr>
                <w:rFonts w:cs="Arial"/>
                <w:szCs w:val="18"/>
                <w:lang w:val="es-ES"/>
              </w:rPr>
              <w:tab/>
              <w:t xml:space="preserve">match </w:t>
            </w:r>
            <w:proofErr w:type="spellStart"/>
            <w:r>
              <w:rPr>
                <w:rFonts w:cs="Arial"/>
                <w:szCs w:val="18"/>
                <w:lang w:val="es-ES"/>
              </w:rPr>
              <w:t>any</w:t>
            </w:r>
            <w:proofErr w:type="spellEnd"/>
            <w:r>
              <w:rPr>
                <w:rFonts w:cs="Arial"/>
                <w:szCs w:val="18"/>
                <w:lang w:val="es-ES"/>
              </w:rPr>
              <w:t xml:space="preserve"> </w:t>
            </w:r>
            <w:proofErr w:type="spellStart"/>
            <w:r>
              <w:rPr>
                <w:rFonts w:cs="Arial"/>
                <w:szCs w:val="18"/>
                <w:lang w:val="es-ES"/>
              </w:rPr>
              <w:t>version</w:t>
            </w:r>
            <w:proofErr w:type="spellEnd"/>
            <w:r>
              <w:rPr>
                <w:rFonts w:cs="Arial"/>
                <w:szCs w:val="18"/>
                <w:lang w:val="es-ES"/>
              </w:rPr>
              <w:t xml:space="preserve"> compatible </w:t>
            </w:r>
            <w:proofErr w:type="spellStart"/>
            <w:r>
              <w:rPr>
                <w:rFonts w:cs="Arial"/>
                <w:szCs w:val="18"/>
                <w:lang w:val="es-ES"/>
              </w:rPr>
              <w:t>with</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indicated</w:t>
            </w:r>
            <w:proofErr w:type="spellEnd"/>
            <w:r>
              <w:rPr>
                <w:rFonts w:cs="Arial"/>
                <w:szCs w:val="18"/>
                <w:lang w:val="es-ES"/>
              </w:rPr>
              <w:t xml:space="preserve">, i.e. </w:t>
            </w:r>
            <w:proofErr w:type="spellStart"/>
            <w:r>
              <w:rPr>
                <w:rFonts w:cs="Arial"/>
                <w:szCs w:val="18"/>
                <w:lang w:val="es-ES"/>
              </w:rPr>
              <w:t>any</w:t>
            </w:r>
            <w:proofErr w:type="spellEnd"/>
            <w:r>
              <w:rPr>
                <w:rFonts w:cs="Arial"/>
                <w:szCs w:val="18"/>
                <w:lang w:val="es-ES"/>
              </w:rPr>
              <w:t xml:space="preserve">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with</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same</w:t>
            </w:r>
            <w:proofErr w:type="spellEnd"/>
            <w:r>
              <w:rPr>
                <w:rFonts w:cs="Arial"/>
                <w:szCs w:val="18"/>
                <w:lang w:val="es-ES"/>
              </w:rPr>
              <w:t xml:space="preserve"> </w:t>
            </w:r>
            <w:proofErr w:type="spellStart"/>
            <w:r>
              <w:rPr>
                <w:rFonts w:cs="Arial"/>
                <w:szCs w:val="18"/>
                <w:lang w:val="es-ES"/>
              </w:rPr>
              <w:t>major</w:t>
            </w:r>
            <w:proofErr w:type="spellEnd"/>
            <w:r>
              <w:rPr>
                <w:rFonts w:cs="Arial"/>
                <w:szCs w:val="18"/>
                <w:lang w:val="es-ES"/>
              </w:rPr>
              <w:t xml:space="preserve"> </w:t>
            </w:r>
            <w:proofErr w:type="spellStart"/>
            <w:r>
              <w:rPr>
                <w:rFonts w:cs="Arial"/>
                <w:szCs w:val="18"/>
                <w:lang w:val="es-ES"/>
              </w:rPr>
              <w:t>version</w:t>
            </w:r>
            <w:proofErr w:type="spellEnd"/>
            <w:r>
              <w:rPr>
                <w:rFonts w:cs="Arial"/>
                <w:szCs w:val="18"/>
                <w:lang w:val="es-ES"/>
              </w:rPr>
              <w:t xml:space="preserve"> as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indicated</w:t>
            </w:r>
            <w:proofErr w:type="spellEnd"/>
            <w:r>
              <w:rPr>
                <w:rFonts w:cs="Arial"/>
                <w:szCs w:val="18"/>
                <w:lang w:val="es-ES"/>
              </w:rPr>
              <w:t>.</w:t>
            </w:r>
          </w:p>
          <w:p w14:paraId="79F8D01D" w14:textId="77777777" w:rsidR="002821BD" w:rsidRDefault="002821BD">
            <w:pPr>
              <w:pStyle w:val="TAL"/>
              <w:rPr>
                <w:rFonts w:cs="Arial"/>
                <w:szCs w:val="18"/>
                <w:lang w:val="es-ES"/>
              </w:rPr>
            </w:pPr>
          </w:p>
          <w:p w14:paraId="5954D1F5" w14:textId="77777777" w:rsidR="002821BD" w:rsidRDefault="002821BD">
            <w:pPr>
              <w:pStyle w:val="TAL"/>
              <w:rPr>
                <w:rFonts w:cs="Arial"/>
                <w:szCs w:val="18"/>
                <w:lang w:val="es-ES"/>
              </w:rPr>
            </w:pPr>
            <w:proofErr w:type="spellStart"/>
            <w:r>
              <w:rPr>
                <w:rFonts w:cs="Arial"/>
                <w:szCs w:val="18"/>
                <w:lang w:val="es-ES"/>
              </w:rPr>
              <w:t>Precedence</w:t>
            </w:r>
            <w:proofErr w:type="spellEnd"/>
            <w:r>
              <w:rPr>
                <w:rFonts w:cs="Arial"/>
                <w:szCs w:val="18"/>
                <w:lang w:val="es-ES"/>
              </w:rPr>
              <w:t xml:space="preserve"> </w:t>
            </w:r>
            <w:proofErr w:type="spellStart"/>
            <w:r>
              <w:rPr>
                <w:rFonts w:cs="Arial"/>
                <w:szCs w:val="18"/>
                <w:lang w:val="es-ES"/>
              </w:rPr>
              <w:t>between</w:t>
            </w:r>
            <w:proofErr w:type="spellEnd"/>
            <w:r>
              <w:rPr>
                <w:rFonts w:cs="Arial"/>
                <w:szCs w:val="18"/>
                <w:lang w:val="es-ES"/>
              </w:rPr>
              <w:t xml:space="preserve"> </w:t>
            </w:r>
            <w:proofErr w:type="spellStart"/>
            <w:r>
              <w:rPr>
                <w:rFonts w:cs="Arial"/>
                <w:szCs w:val="18"/>
                <w:lang w:val="es-ES"/>
              </w:rPr>
              <w:t>versions</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identified</w:t>
            </w:r>
            <w:proofErr w:type="spellEnd"/>
            <w:r>
              <w:rPr>
                <w:rFonts w:cs="Arial"/>
                <w:szCs w:val="18"/>
                <w:lang w:val="es-ES"/>
              </w:rPr>
              <w:t xml:space="preserve"> by </w:t>
            </w:r>
            <w:proofErr w:type="spellStart"/>
            <w:r>
              <w:rPr>
                <w:rFonts w:cs="Arial"/>
                <w:szCs w:val="18"/>
                <w:lang w:val="es-ES"/>
              </w:rPr>
              <w:t>comparing</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Major</w:t>
            </w:r>
            <w:proofErr w:type="spellEnd"/>
            <w:r>
              <w:rPr>
                <w:rFonts w:cs="Arial"/>
                <w:szCs w:val="18"/>
                <w:lang w:val="es-ES"/>
              </w:rPr>
              <w:t xml:space="preserve">, </w:t>
            </w:r>
            <w:proofErr w:type="spellStart"/>
            <w:r>
              <w:rPr>
                <w:rFonts w:cs="Arial"/>
                <w:szCs w:val="18"/>
                <w:lang w:val="es-ES"/>
              </w:rPr>
              <w:t>Minor</w:t>
            </w:r>
            <w:proofErr w:type="spellEnd"/>
            <w:r>
              <w:rPr>
                <w:rFonts w:cs="Arial"/>
                <w:szCs w:val="18"/>
                <w:lang w:val="es-ES"/>
              </w:rPr>
              <w:t xml:space="preserve">, and </w:t>
            </w:r>
            <w:proofErr w:type="spellStart"/>
            <w:r>
              <w:rPr>
                <w:rFonts w:cs="Arial"/>
                <w:szCs w:val="18"/>
                <w:lang w:val="es-ES"/>
              </w:rPr>
              <w:t>Patch</w:t>
            </w:r>
            <w:proofErr w:type="spellEnd"/>
            <w:r>
              <w:rPr>
                <w:rFonts w:cs="Arial"/>
                <w:szCs w:val="18"/>
                <w:lang w:val="es-ES"/>
              </w:rPr>
              <w:t xml:space="preserve">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fields</w:t>
            </w:r>
            <w:proofErr w:type="spellEnd"/>
            <w:r>
              <w:rPr>
                <w:rFonts w:cs="Arial"/>
                <w:szCs w:val="18"/>
                <w:lang w:val="es-ES"/>
              </w:rPr>
              <w:t xml:space="preserve"> </w:t>
            </w:r>
            <w:proofErr w:type="spellStart"/>
            <w:r>
              <w:rPr>
                <w:rFonts w:cs="Arial"/>
                <w:szCs w:val="18"/>
                <w:lang w:val="es-ES"/>
              </w:rPr>
              <w:t>numerically</w:t>
            </w:r>
            <w:proofErr w:type="spellEnd"/>
            <w:r>
              <w:rPr>
                <w:rFonts w:cs="Arial"/>
                <w:szCs w:val="18"/>
                <w:lang w:val="es-ES"/>
              </w:rPr>
              <w:t xml:space="preserve">, </w:t>
            </w:r>
            <w:proofErr w:type="spellStart"/>
            <w:r>
              <w:rPr>
                <w:rFonts w:cs="Arial"/>
                <w:szCs w:val="18"/>
                <w:lang w:val="es-ES"/>
              </w:rPr>
              <w:t>from</w:t>
            </w:r>
            <w:proofErr w:type="spellEnd"/>
            <w:r>
              <w:rPr>
                <w:rFonts w:cs="Arial"/>
                <w:szCs w:val="18"/>
                <w:lang w:val="es-ES"/>
              </w:rPr>
              <w:t xml:space="preserve"> </w:t>
            </w:r>
            <w:proofErr w:type="spellStart"/>
            <w:r>
              <w:rPr>
                <w:rFonts w:cs="Arial"/>
                <w:szCs w:val="18"/>
                <w:lang w:val="es-ES"/>
              </w:rPr>
              <w:t>left</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w:t>
            </w:r>
            <w:proofErr w:type="spellStart"/>
            <w:r>
              <w:rPr>
                <w:rFonts w:cs="Arial"/>
                <w:szCs w:val="18"/>
                <w:lang w:val="es-ES"/>
              </w:rPr>
              <w:t>right</w:t>
            </w:r>
            <w:proofErr w:type="spellEnd"/>
            <w:r>
              <w:rPr>
                <w:rFonts w:cs="Arial"/>
                <w:szCs w:val="18"/>
                <w:lang w:val="es-ES"/>
              </w:rPr>
              <w:t>.</w:t>
            </w:r>
          </w:p>
          <w:p w14:paraId="260793B9" w14:textId="77777777" w:rsidR="002821BD" w:rsidRDefault="002821BD">
            <w:pPr>
              <w:pStyle w:val="TAL"/>
              <w:rPr>
                <w:rFonts w:cs="Arial"/>
                <w:szCs w:val="18"/>
                <w:lang w:val="es-ES"/>
              </w:rPr>
            </w:pPr>
          </w:p>
          <w:p w14:paraId="0BBAF362" w14:textId="77777777" w:rsidR="002821BD" w:rsidRDefault="002821BD">
            <w:pPr>
              <w:pStyle w:val="TAL"/>
              <w:rPr>
                <w:rFonts w:cs="Arial"/>
                <w:szCs w:val="18"/>
                <w:lang w:val="es-ES"/>
              </w:rPr>
            </w:pPr>
            <w:proofErr w:type="spellStart"/>
            <w:r>
              <w:rPr>
                <w:rFonts w:cs="Arial"/>
                <w:szCs w:val="18"/>
                <w:lang w:val="es-ES"/>
              </w:rPr>
              <w:t>If</w:t>
            </w:r>
            <w:proofErr w:type="spellEnd"/>
            <w:r>
              <w:rPr>
                <w:rFonts w:cs="Arial"/>
                <w:szCs w:val="18"/>
                <w:lang w:val="es-ES"/>
              </w:rPr>
              <w:t xml:space="preserve"> no </w:t>
            </w:r>
            <w:proofErr w:type="spellStart"/>
            <w:r>
              <w:rPr>
                <w:rFonts w:cs="Arial"/>
                <w:szCs w:val="18"/>
                <w:lang w:val="es-ES"/>
              </w:rPr>
              <w:t>operator</w:t>
            </w:r>
            <w:proofErr w:type="spellEnd"/>
            <w:r>
              <w:rPr>
                <w:rFonts w:cs="Arial"/>
                <w:szCs w:val="18"/>
                <w:lang w:val="es-ES"/>
              </w:rPr>
              <w:t xml:space="preserve"> </w:t>
            </w:r>
            <w:proofErr w:type="spellStart"/>
            <w:r>
              <w:rPr>
                <w:rFonts w:cs="Arial"/>
                <w:szCs w:val="18"/>
                <w:lang w:val="es-ES"/>
              </w:rPr>
              <w:t>or</w:t>
            </w:r>
            <w:proofErr w:type="spellEnd"/>
            <w:r>
              <w:rPr>
                <w:rFonts w:cs="Arial"/>
                <w:szCs w:val="18"/>
                <w:lang w:val="es-ES"/>
              </w:rPr>
              <w:t xml:space="preserve"> </w:t>
            </w:r>
            <w:proofErr w:type="spellStart"/>
            <w:r>
              <w:rPr>
                <w:rFonts w:cs="Arial"/>
                <w:szCs w:val="18"/>
                <w:lang w:val="es-ES"/>
              </w:rPr>
              <w:t>an</w:t>
            </w:r>
            <w:proofErr w:type="spellEnd"/>
            <w:r>
              <w:rPr>
                <w:rFonts w:cs="Arial"/>
                <w:szCs w:val="18"/>
                <w:lang w:val="es-ES"/>
              </w:rPr>
              <w:t xml:space="preserve"> </w:t>
            </w:r>
            <w:proofErr w:type="spellStart"/>
            <w:r>
              <w:rPr>
                <w:rFonts w:cs="Arial"/>
                <w:szCs w:val="18"/>
                <w:lang w:val="es-ES"/>
              </w:rPr>
              <w:t>unknown</w:t>
            </w:r>
            <w:proofErr w:type="spellEnd"/>
            <w:r>
              <w:rPr>
                <w:rFonts w:cs="Arial"/>
                <w:szCs w:val="18"/>
                <w:lang w:val="es-ES"/>
              </w:rPr>
              <w:t xml:space="preserve"> </w:t>
            </w:r>
            <w:proofErr w:type="spellStart"/>
            <w:r>
              <w:rPr>
                <w:rFonts w:cs="Arial"/>
                <w:szCs w:val="18"/>
                <w:lang w:val="es-ES"/>
              </w:rPr>
              <w:t>operator</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provided</w:t>
            </w:r>
            <w:proofErr w:type="spellEnd"/>
            <w:r>
              <w:rPr>
                <w:rFonts w:cs="Arial"/>
                <w:szCs w:val="18"/>
                <w:lang w:val="es-ES"/>
              </w:rPr>
              <w:t xml:space="preserve"> in API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Indication</w:t>
            </w:r>
            <w:proofErr w:type="spellEnd"/>
            <w:r>
              <w:rPr>
                <w:rFonts w:cs="Arial"/>
                <w:szCs w:val="18"/>
                <w:lang w:val="es-ES"/>
              </w:rPr>
              <w:t xml:space="preserve">, "=" </w:t>
            </w:r>
            <w:proofErr w:type="spellStart"/>
            <w:r>
              <w:rPr>
                <w:rFonts w:cs="Arial"/>
                <w:szCs w:val="18"/>
                <w:lang w:val="es-ES"/>
              </w:rPr>
              <w:t>operator</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applied</w:t>
            </w:r>
            <w:proofErr w:type="spellEnd"/>
            <w:r>
              <w:rPr>
                <w:rFonts w:cs="Arial"/>
                <w:szCs w:val="18"/>
                <w:lang w:val="es-ES"/>
              </w:rPr>
              <w:t>.</w:t>
            </w:r>
          </w:p>
          <w:p w14:paraId="1E179B8B" w14:textId="77777777" w:rsidR="002821BD" w:rsidRDefault="002821BD">
            <w:pPr>
              <w:pStyle w:val="TAL"/>
              <w:rPr>
                <w:rFonts w:cs="Arial"/>
                <w:szCs w:val="18"/>
                <w:lang w:val="es-ES"/>
              </w:rPr>
            </w:pPr>
          </w:p>
          <w:p w14:paraId="0AB6EC08" w14:textId="77777777" w:rsidR="002821BD" w:rsidRDefault="002821BD">
            <w:pPr>
              <w:pStyle w:val="TAL"/>
              <w:rPr>
                <w:rFonts w:cs="Arial"/>
                <w:szCs w:val="18"/>
                <w:u w:val="single"/>
                <w:lang w:val="es-ES"/>
              </w:rPr>
            </w:pPr>
            <w:proofErr w:type="spellStart"/>
            <w:r>
              <w:rPr>
                <w:rFonts w:cs="Arial"/>
                <w:szCs w:val="18"/>
                <w:u w:val="single"/>
                <w:lang w:val="es-ES"/>
              </w:rPr>
              <w:t>Example</w:t>
            </w:r>
            <w:proofErr w:type="spellEnd"/>
            <w:r>
              <w:rPr>
                <w:rFonts w:cs="Arial"/>
                <w:szCs w:val="18"/>
                <w:u w:val="single"/>
                <w:lang w:val="es-ES"/>
              </w:rPr>
              <w:t xml:space="preserve"> </w:t>
            </w:r>
            <w:proofErr w:type="spellStart"/>
            <w:r>
              <w:rPr>
                <w:rFonts w:cs="Arial"/>
                <w:szCs w:val="18"/>
                <w:u w:val="single"/>
                <w:lang w:val="es-ES"/>
              </w:rPr>
              <w:t>of</w:t>
            </w:r>
            <w:proofErr w:type="spellEnd"/>
            <w:r>
              <w:rPr>
                <w:rFonts w:cs="Arial"/>
                <w:szCs w:val="18"/>
                <w:u w:val="single"/>
                <w:lang w:val="es-ES"/>
              </w:rPr>
              <w:t xml:space="preserve"> API </w:t>
            </w:r>
            <w:proofErr w:type="spellStart"/>
            <w:r>
              <w:rPr>
                <w:rFonts w:cs="Arial"/>
                <w:szCs w:val="18"/>
                <w:u w:val="single"/>
                <w:lang w:val="es-ES"/>
              </w:rPr>
              <w:t>Version</w:t>
            </w:r>
            <w:proofErr w:type="spellEnd"/>
            <w:r>
              <w:rPr>
                <w:rFonts w:cs="Arial"/>
                <w:szCs w:val="18"/>
                <w:u w:val="single"/>
                <w:lang w:val="es-ES"/>
              </w:rPr>
              <w:t xml:space="preserve"> </w:t>
            </w:r>
            <w:proofErr w:type="spellStart"/>
            <w:r>
              <w:rPr>
                <w:rFonts w:cs="Arial"/>
                <w:szCs w:val="18"/>
                <w:u w:val="single"/>
                <w:lang w:val="es-ES"/>
              </w:rPr>
              <w:t>Indication</w:t>
            </w:r>
            <w:proofErr w:type="spellEnd"/>
            <w:r>
              <w:rPr>
                <w:rFonts w:cs="Arial"/>
                <w:szCs w:val="18"/>
                <w:u w:val="single"/>
                <w:lang w:val="es-ES"/>
              </w:rPr>
              <w:t>:</w:t>
            </w:r>
          </w:p>
          <w:p w14:paraId="26899BCA" w14:textId="77777777" w:rsidR="002821BD" w:rsidRDefault="002821BD">
            <w:pPr>
              <w:pStyle w:val="TAL"/>
              <w:rPr>
                <w:rFonts w:cs="Arial"/>
                <w:szCs w:val="18"/>
                <w:lang w:val="es-ES"/>
              </w:rPr>
            </w:pPr>
          </w:p>
          <w:p w14:paraId="082A66A8" w14:textId="77777777" w:rsidR="002821BD" w:rsidRDefault="002821BD">
            <w:pPr>
              <w:pStyle w:val="TAL"/>
              <w:ind w:left="621" w:hanging="630"/>
              <w:rPr>
                <w:rFonts w:cs="Arial"/>
                <w:szCs w:val="18"/>
                <w:lang w:val="es-ES"/>
              </w:rPr>
            </w:pPr>
            <w:r>
              <w:rPr>
                <w:rFonts w:cs="Arial"/>
                <w:szCs w:val="18"/>
                <w:lang w:val="es-ES"/>
              </w:rPr>
              <w:t xml:space="preserve">Case1: "=1.2.4.operator-ext" </w:t>
            </w:r>
            <w:proofErr w:type="spellStart"/>
            <w:r>
              <w:rPr>
                <w:rFonts w:cs="Arial"/>
                <w:szCs w:val="18"/>
                <w:lang w:val="es-ES"/>
              </w:rPr>
              <w:t>or</w:t>
            </w:r>
            <w:proofErr w:type="spellEnd"/>
            <w:r>
              <w:rPr>
                <w:rFonts w:cs="Arial"/>
                <w:szCs w:val="18"/>
                <w:lang w:val="es-ES"/>
              </w:rPr>
              <w:t xml:space="preserve"> "1.2.4.operator-ext" </w:t>
            </w:r>
            <w:proofErr w:type="spellStart"/>
            <w:r>
              <w:rPr>
                <w:rFonts w:cs="Arial"/>
                <w:szCs w:val="18"/>
                <w:lang w:val="es-ES"/>
              </w:rPr>
              <w:t>means</w:t>
            </w:r>
            <w:proofErr w:type="spellEnd"/>
            <w:r>
              <w:rPr>
                <w:rFonts w:cs="Arial"/>
                <w:szCs w:val="18"/>
                <w:lang w:val="es-ES"/>
              </w:rPr>
              <w:t xml:space="preserve"> </w:t>
            </w:r>
            <w:proofErr w:type="spellStart"/>
            <w:r>
              <w:rPr>
                <w:rFonts w:cs="Arial"/>
                <w:szCs w:val="18"/>
                <w:lang w:val="es-ES"/>
              </w:rPr>
              <w:t>matching</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service</w:t>
            </w:r>
            <w:proofErr w:type="spellEnd"/>
            <w:r>
              <w:rPr>
                <w:rFonts w:cs="Arial"/>
                <w:szCs w:val="18"/>
                <w:lang w:val="es-ES"/>
              </w:rPr>
              <w:t xml:space="preserve"> </w:t>
            </w:r>
            <w:proofErr w:type="spellStart"/>
            <w:r>
              <w:rPr>
                <w:rFonts w:cs="Arial"/>
                <w:szCs w:val="18"/>
                <w:lang w:val="es-ES"/>
              </w:rPr>
              <w:t>with</w:t>
            </w:r>
            <w:proofErr w:type="spellEnd"/>
            <w:r>
              <w:rPr>
                <w:rFonts w:cs="Arial"/>
                <w:szCs w:val="18"/>
                <w:lang w:val="es-ES"/>
              </w:rPr>
              <w:t xml:space="preserve"> API </w:t>
            </w:r>
            <w:proofErr w:type="spellStart"/>
            <w:r>
              <w:rPr>
                <w:rFonts w:cs="Arial"/>
                <w:szCs w:val="18"/>
                <w:lang w:val="es-ES"/>
              </w:rPr>
              <w:t>version</w:t>
            </w:r>
            <w:proofErr w:type="spellEnd"/>
            <w:r>
              <w:rPr>
                <w:rFonts w:cs="Arial"/>
                <w:szCs w:val="18"/>
                <w:lang w:val="es-ES"/>
              </w:rPr>
              <w:t xml:space="preserve"> "1.2.4.operator-ext"</w:t>
            </w:r>
          </w:p>
          <w:p w14:paraId="5DB0FF70" w14:textId="77777777" w:rsidR="002821BD" w:rsidRDefault="002821BD">
            <w:pPr>
              <w:pStyle w:val="TAL"/>
              <w:ind w:left="621" w:hanging="630"/>
              <w:rPr>
                <w:rFonts w:cs="Arial"/>
                <w:szCs w:val="18"/>
                <w:lang w:val="es-ES"/>
              </w:rPr>
            </w:pPr>
            <w:r>
              <w:rPr>
                <w:rFonts w:cs="Arial"/>
                <w:szCs w:val="18"/>
                <w:lang w:val="es-ES"/>
              </w:rPr>
              <w:t xml:space="preserve">Case2: "&gt;1.2.4" </w:t>
            </w:r>
            <w:proofErr w:type="spellStart"/>
            <w:r>
              <w:rPr>
                <w:rFonts w:cs="Arial"/>
                <w:szCs w:val="18"/>
                <w:lang w:val="es-ES"/>
              </w:rPr>
              <w:t>means</w:t>
            </w:r>
            <w:proofErr w:type="spellEnd"/>
            <w:r>
              <w:rPr>
                <w:rFonts w:cs="Arial"/>
                <w:szCs w:val="18"/>
                <w:lang w:val="es-ES"/>
              </w:rPr>
              <w:t xml:space="preserve"> </w:t>
            </w:r>
            <w:proofErr w:type="spellStart"/>
            <w:r>
              <w:rPr>
                <w:rFonts w:cs="Arial"/>
                <w:szCs w:val="18"/>
                <w:lang w:val="es-ES"/>
              </w:rPr>
              <w:t>matching</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service</w:t>
            </w:r>
            <w:proofErr w:type="spellEnd"/>
            <w:r>
              <w:rPr>
                <w:rFonts w:cs="Arial"/>
                <w:szCs w:val="18"/>
                <w:lang w:val="es-ES"/>
              </w:rPr>
              <w:t xml:space="preserve"> </w:t>
            </w:r>
            <w:proofErr w:type="spellStart"/>
            <w:r>
              <w:rPr>
                <w:rFonts w:cs="Arial"/>
                <w:szCs w:val="18"/>
                <w:lang w:val="es-ES"/>
              </w:rPr>
              <w:t>with</w:t>
            </w:r>
            <w:proofErr w:type="spellEnd"/>
            <w:r>
              <w:rPr>
                <w:rFonts w:cs="Arial"/>
                <w:szCs w:val="18"/>
                <w:lang w:val="es-ES"/>
              </w:rPr>
              <w:t xml:space="preserve"> API </w:t>
            </w:r>
            <w:proofErr w:type="spellStart"/>
            <w:r>
              <w:rPr>
                <w:rFonts w:cs="Arial"/>
                <w:szCs w:val="18"/>
                <w:lang w:val="es-ES"/>
              </w:rPr>
              <w:t>versions</w:t>
            </w:r>
            <w:proofErr w:type="spellEnd"/>
            <w:r>
              <w:rPr>
                <w:rFonts w:cs="Arial"/>
                <w:szCs w:val="18"/>
                <w:lang w:val="es-ES"/>
              </w:rPr>
              <w:t xml:space="preserve"> </w:t>
            </w:r>
            <w:proofErr w:type="spellStart"/>
            <w:r>
              <w:rPr>
                <w:rFonts w:cs="Arial"/>
                <w:szCs w:val="18"/>
                <w:lang w:val="es-ES"/>
              </w:rPr>
              <w:t>greater</w:t>
            </w:r>
            <w:proofErr w:type="spellEnd"/>
            <w:r>
              <w:rPr>
                <w:rFonts w:cs="Arial"/>
                <w:szCs w:val="18"/>
                <w:lang w:val="es-ES"/>
              </w:rPr>
              <w:t xml:space="preserve"> </w:t>
            </w:r>
            <w:proofErr w:type="spellStart"/>
            <w:r>
              <w:rPr>
                <w:rFonts w:cs="Arial"/>
                <w:szCs w:val="18"/>
                <w:lang w:val="es-ES"/>
              </w:rPr>
              <w:t>than</w:t>
            </w:r>
            <w:proofErr w:type="spellEnd"/>
            <w:r>
              <w:rPr>
                <w:rFonts w:cs="Arial"/>
                <w:szCs w:val="18"/>
                <w:lang w:val="es-ES"/>
              </w:rPr>
              <w:t xml:space="preserve"> "1.2.4"</w:t>
            </w:r>
          </w:p>
          <w:p w14:paraId="6A4465AB" w14:textId="77777777" w:rsidR="002821BD" w:rsidRDefault="002821BD">
            <w:pPr>
              <w:pStyle w:val="TAL"/>
              <w:ind w:left="621" w:hanging="630"/>
              <w:rPr>
                <w:rFonts w:cs="Arial"/>
                <w:szCs w:val="18"/>
                <w:lang w:val="es-ES"/>
              </w:rPr>
            </w:pPr>
            <w:r>
              <w:rPr>
                <w:rFonts w:cs="Arial"/>
                <w:szCs w:val="18"/>
                <w:lang w:val="es-ES"/>
              </w:rPr>
              <w:t xml:space="preserve">Case3: "^2.3.0" </w:t>
            </w:r>
            <w:proofErr w:type="spellStart"/>
            <w:r>
              <w:rPr>
                <w:rFonts w:cs="Arial"/>
                <w:szCs w:val="18"/>
                <w:lang w:val="es-ES"/>
              </w:rPr>
              <w:t>or</w:t>
            </w:r>
            <w:proofErr w:type="spellEnd"/>
            <w:r>
              <w:rPr>
                <w:rFonts w:cs="Arial"/>
                <w:szCs w:val="18"/>
                <w:lang w:val="es-ES"/>
              </w:rPr>
              <w:t xml:space="preserve"> "^2" </w:t>
            </w:r>
            <w:proofErr w:type="spellStart"/>
            <w:r>
              <w:rPr>
                <w:rFonts w:cs="Arial"/>
                <w:szCs w:val="18"/>
                <w:lang w:val="es-ES"/>
              </w:rPr>
              <w:t>means</w:t>
            </w:r>
            <w:proofErr w:type="spellEnd"/>
            <w:r>
              <w:rPr>
                <w:rFonts w:cs="Arial"/>
                <w:szCs w:val="18"/>
                <w:lang w:val="es-ES"/>
              </w:rPr>
              <w:t xml:space="preserve"> </w:t>
            </w:r>
            <w:proofErr w:type="spellStart"/>
            <w:r>
              <w:rPr>
                <w:rFonts w:cs="Arial"/>
                <w:szCs w:val="18"/>
                <w:lang w:val="es-ES"/>
              </w:rPr>
              <w:t>matching</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service</w:t>
            </w:r>
            <w:proofErr w:type="spellEnd"/>
            <w:r>
              <w:rPr>
                <w:rFonts w:cs="Arial"/>
                <w:szCs w:val="18"/>
                <w:lang w:val="es-ES"/>
              </w:rPr>
              <w:t xml:space="preserve"> </w:t>
            </w:r>
            <w:proofErr w:type="spellStart"/>
            <w:r>
              <w:rPr>
                <w:rFonts w:cs="Arial"/>
                <w:szCs w:val="18"/>
                <w:lang w:val="es-ES"/>
              </w:rPr>
              <w:t>with</w:t>
            </w:r>
            <w:proofErr w:type="spellEnd"/>
            <w:r>
              <w:rPr>
                <w:rFonts w:cs="Arial"/>
                <w:szCs w:val="18"/>
                <w:lang w:val="es-ES"/>
              </w:rPr>
              <w:t xml:space="preserve"> </w:t>
            </w:r>
            <w:proofErr w:type="spellStart"/>
            <w:r>
              <w:rPr>
                <w:rFonts w:cs="Arial"/>
                <w:szCs w:val="18"/>
                <w:lang w:val="es-ES"/>
              </w:rPr>
              <w:t>all</w:t>
            </w:r>
            <w:proofErr w:type="spellEnd"/>
            <w:r>
              <w:rPr>
                <w:rFonts w:cs="Arial"/>
                <w:szCs w:val="18"/>
                <w:lang w:val="es-ES"/>
              </w:rPr>
              <w:t xml:space="preserve"> API </w:t>
            </w:r>
            <w:proofErr w:type="spellStart"/>
            <w:r>
              <w:rPr>
                <w:rFonts w:cs="Arial"/>
                <w:szCs w:val="18"/>
                <w:lang w:val="es-ES"/>
              </w:rPr>
              <w:t>versions</w:t>
            </w:r>
            <w:proofErr w:type="spellEnd"/>
            <w:r>
              <w:rPr>
                <w:rFonts w:cs="Arial"/>
                <w:szCs w:val="18"/>
                <w:lang w:val="es-ES"/>
              </w:rPr>
              <w:t xml:space="preserve"> </w:t>
            </w:r>
            <w:proofErr w:type="spellStart"/>
            <w:r>
              <w:rPr>
                <w:rFonts w:cs="Arial"/>
                <w:szCs w:val="18"/>
                <w:lang w:val="es-ES"/>
              </w:rPr>
              <w:t>with</w:t>
            </w:r>
            <w:proofErr w:type="spellEnd"/>
            <w:r>
              <w:rPr>
                <w:rFonts w:cs="Arial"/>
                <w:szCs w:val="18"/>
                <w:lang w:val="es-ES"/>
              </w:rPr>
              <w:t xml:space="preserve"> </w:t>
            </w:r>
            <w:proofErr w:type="spellStart"/>
            <w:r>
              <w:rPr>
                <w:rFonts w:cs="Arial"/>
                <w:szCs w:val="18"/>
                <w:lang w:val="es-ES"/>
              </w:rPr>
              <w:t>major</w:t>
            </w:r>
            <w:proofErr w:type="spellEnd"/>
            <w:r>
              <w:rPr>
                <w:rFonts w:cs="Arial"/>
                <w:szCs w:val="18"/>
                <w:lang w:val="es-ES"/>
              </w:rPr>
              <w:t xml:space="preserve"> </w:t>
            </w:r>
            <w:proofErr w:type="spellStart"/>
            <w:r>
              <w:rPr>
                <w:rFonts w:cs="Arial"/>
                <w:szCs w:val="18"/>
                <w:lang w:val="es-ES"/>
              </w:rPr>
              <w:t>version</w:t>
            </w:r>
            <w:proofErr w:type="spellEnd"/>
            <w:r>
              <w:rPr>
                <w:rFonts w:cs="Arial"/>
                <w:szCs w:val="18"/>
                <w:lang w:val="es-ES"/>
              </w:rPr>
              <w:t xml:space="preserve"> "2".</w:t>
            </w:r>
          </w:p>
        </w:tc>
        <w:tc>
          <w:tcPr>
            <w:tcW w:w="467" w:type="pct"/>
            <w:tcBorders>
              <w:top w:val="single" w:sz="4" w:space="0" w:color="auto"/>
              <w:left w:val="single" w:sz="6" w:space="0" w:color="000000"/>
              <w:bottom w:val="single" w:sz="4" w:space="0" w:color="auto"/>
              <w:right w:val="single" w:sz="6" w:space="0" w:color="000000"/>
            </w:tcBorders>
            <w:hideMark/>
          </w:tcPr>
          <w:p w14:paraId="5CFD463C" w14:textId="77777777" w:rsidR="002821BD" w:rsidRDefault="002821BD">
            <w:pPr>
              <w:pStyle w:val="TAL"/>
              <w:rPr>
                <w:lang w:val="es-ES"/>
              </w:rPr>
            </w:pPr>
            <w:r>
              <w:rPr>
                <w:lang w:val="es-ES"/>
              </w:rPr>
              <w:t>Query-Params-Ext2</w:t>
            </w:r>
          </w:p>
        </w:tc>
      </w:tr>
      <w:tr w:rsidR="002821BD" w14:paraId="3463A6E5"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68FB7639" w14:textId="77777777" w:rsidR="002821BD" w:rsidRDefault="002821BD">
            <w:pPr>
              <w:pStyle w:val="TAL"/>
              <w:rPr>
                <w:lang w:val="es-ES"/>
              </w:rPr>
            </w:pPr>
            <w:r>
              <w:rPr>
                <w:lang w:val="es-ES" w:eastAsia="zh-CN"/>
              </w:rPr>
              <w:t>v2x-support-ind</w:t>
            </w:r>
          </w:p>
        </w:tc>
        <w:tc>
          <w:tcPr>
            <w:tcW w:w="737" w:type="pct"/>
            <w:tcBorders>
              <w:top w:val="single" w:sz="4" w:space="0" w:color="auto"/>
              <w:left w:val="single" w:sz="6" w:space="0" w:color="000000"/>
              <w:bottom w:val="single" w:sz="4" w:space="0" w:color="auto"/>
              <w:right w:val="single" w:sz="6" w:space="0" w:color="000000"/>
            </w:tcBorders>
            <w:hideMark/>
          </w:tcPr>
          <w:p w14:paraId="11F34C4A" w14:textId="77777777" w:rsidR="002821BD" w:rsidRDefault="002821BD">
            <w:pPr>
              <w:pStyle w:val="TAL"/>
              <w:rPr>
                <w:lang w:val="es-ES"/>
              </w:rPr>
            </w:pPr>
            <w:proofErr w:type="spellStart"/>
            <w:r>
              <w:rPr>
                <w:lang w:val="es-ES"/>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DC275B8" w14:textId="77777777" w:rsidR="002821BD" w:rsidRDefault="002821BD">
            <w:pPr>
              <w:pStyle w:val="TAC"/>
              <w:rPr>
                <w:lang w:val="es-ES"/>
              </w:rPr>
            </w:pPr>
            <w:r>
              <w:rPr>
                <w:lang w:val="es-E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82AEE94" w14:textId="77777777" w:rsidR="002821BD" w:rsidRDefault="002821BD">
            <w:pPr>
              <w:pStyle w:val="TAL"/>
              <w:rPr>
                <w:lang w:val="es-ES"/>
              </w:rPr>
            </w:pPr>
            <w:r>
              <w:rPr>
                <w:lang w:val="es-E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20FA2B2" w14:textId="77777777" w:rsidR="002821BD" w:rsidRDefault="002821BD">
            <w:pPr>
              <w:pStyle w:val="TAL"/>
              <w:rPr>
                <w:lang w:val="es-ES"/>
              </w:rPr>
            </w:pP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indicates</w:t>
            </w:r>
            <w:proofErr w:type="spellEnd"/>
            <w:r>
              <w:rPr>
                <w:lang w:val="es-ES"/>
              </w:rPr>
              <w:t xml:space="preserve"> </w:t>
            </w:r>
            <w:proofErr w:type="spellStart"/>
            <w:r>
              <w:rPr>
                <w:lang w:val="es-ES"/>
              </w:rPr>
              <w:t>whether</w:t>
            </w:r>
            <w:proofErr w:type="spellEnd"/>
            <w:r>
              <w:rPr>
                <w:lang w:val="es-ES"/>
              </w:rPr>
              <w:t xml:space="preserve"> a PCF </w:t>
            </w:r>
            <w:proofErr w:type="spellStart"/>
            <w:r>
              <w:rPr>
                <w:lang w:val="es-ES"/>
              </w:rPr>
              <w:t>supporting</w:t>
            </w:r>
            <w:proofErr w:type="spellEnd"/>
            <w:r>
              <w:rPr>
                <w:lang w:val="es-ES"/>
              </w:rPr>
              <w:t xml:space="preserve"> V2X </w:t>
            </w:r>
            <w:proofErr w:type="spellStart"/>
            <w:r>
              <w:rPr>
                <w:lang w:val="es-ES"/>
              </w:rPr>
              <w:t>Policy</w:t>
            </w:r>
            <w:proofErr w:type="spellEnd"/>
            <w:r>
              <w:rPr>
                <w:lang w:val="es-ES"/>
              </w:rPr>
              <w:t>/</w:t>
            </w:r>
            <w:proofErr w:type="spellStart"/>
            <w:r>
              <w:rPr>
                <w:lang w:val="es-ES"/>
              </w:rPr>
              <w:t>Parameter</w:t>
            </w:r>
            <w:proofErr w:type="spellEnd"/>
            <w:r>
              <w:rPr>
                <w:lang w:val="es-ES"/>
              </w:rPr>
              <w:t xml:space="preserve"> </w:t>
            </w:r>
            <w:proofErr w:type="spellStart"/>
            <w:r>
              <w:rPr>
                <w:lang w:val="es-ES"/>
              </w:rPr>
              <w:t>provisioning</w:t>
            </w:r>
            <w:proofErr w:type="spellEnd"/>
            <w:r>
              <w:rPr>
                <w:rFonts w:cs="Arial"/>
                <w:szCs w:val="18"/>
                <w:lang w:val="es-ES"/>
              </w:rPr>
              <w:t xml:space="preserve"> </w:t>
            </w:r>
            <w:proofErr w:type="spellStart"/>
            <w:r>
              <w:rPr>
                <w:lang w:val="es-ES"/>
              </w:rPr>
              <w:t>needs</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w:t>
            </w:r>
            <w:proofErr w:type="spellEnd"/>
            <w:r>
              <w:rPr>
                <w:lang w:val="es-ES"/>
              </w:rPr>
              <w:t>.</w:t>
            </w:r>
          </w:p>
          <w:p w14:paraId="3CE154F7" w14:textId="77777777" w:rsidR="002821BD" w:rsidRDefault="002821BD">
            <w:pPr>
              <w:pStyle w:val="TAL"/>
              <w:rPr>
                <w:lang w:val="es-ES"/>
              </w:rPr>
            </w:pPr>
          </w:p>
          <w:p w14:paraId="2B855A74" w14:textId="77777777" w:rsidR="002821BD" w:rsidRDefault="002821BD">
            <w:pPr>
              <w:pStyle w:val="TAL"/>
              <w:rPr>
                <w:rFonts w:cs="Arial"/>
                <w:szCs w:val="18"/>
                <w:lang w:val="es-ES"/>
              </w:rPr>
            </w:pPr>
            <w:r>
              <w:rPr>
                <w:rFonts w:cs="Arial"/>
                <w:szCs w:val="18"/>
                <w:lang w:val="es-ES"/>
              </w:rPr>
              <w:t xml:space="preserve">true: a PCF </w:t>
            </w:r>
            <w:proofErr w:type="spellStart"/>
            <w:r>
              <w:rPr>
                <w:rFonts w:cs="Arial"/>
                <w:szCs w:val="18"/>
                <w:lang w:val="es-ES"/>
              </w:rPr>
              <w:t>supporting</w:t>
            </w:r>
            <w:proofErr w:type="spellEnd"/>
            <w:r>
              <w:rPr>
                <w:rFonts w:cs="Arial"/>
                <w:szCs w:val="18"/>
                <w:lang w:val="es-ES"/>
              </w:rPr>
              <w:t xml:space="preserve"> </w:t>
            </w:r>
            <w:r>
              <w:rPr>
                <w:lang w:val="es-ES"/>
              </w:rPr>
              <w:t xml:space="preserve">V2X </w:t>
            </w:r>
            <w:proofErr w:type="spellStart"/>
            <w:r>
              <w:rPr>
                <w:lang w:val="es-ES"/>
              </w:rPr>
              <w:t>Policy</w:t>
            </w:r>
            <w:proofErr w:type="spellEnd"/>
            <w:r>
              <w:rPr>
                <w:lang w:val="es-ES"/>
              </w:rPr>
              <w:t>/</w:t>
            </w:r>
            <w:proofErr w:type="spellStart"/>
            <w:r>
              <w:rPr>
                <w:lang w:val="es-ES"/>
              </w:rPr>
              <w:t>Parameter</w:t>
            </w:r>
            <w:proofErr w:type="spellEnd"/>
            <w:r>
              <w:rPr>
                <w:lang w:val="es-ES"/>
              </w:rPr>
              <w:t xml:space="preserve"> </w:t>
            </w:r>
            <w:proofErr w:type="spellStart"/>
            <w:r>
              <w:rPr>
                <w:lang w:val="es-ES"/>
              </w:rPr>
              <w:t>provisioning</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requested</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be </w:t>
            </w:r>
            <w:proofErr w:type="spellStart"/>
            <w:r>
              <w:rPr>
                <w:rFonts w:cs="Arial"/>
                <w:szCs w:val="18"/>
                <w:lang w:val="es-ES"/>
              </w:rPr>
              <w:t>discovered</w:t>
            </w:r>
            <w:proofErr w:type="spellEnd"/>
            <w:r>
              <w:rPr>
                <w:rFonts w:cs="Arial"/>
                <w:szCs w:val="18"/>
                <w:lang w:val="es-ES"/>
              </w:rPr>
              <w:t>;</w:t>
            </w:r>
            <w:r>
              <w:rPr>
                <w:rFonts w:cs="Arial"/>
                <w:szCs w:val="18"/>
                <w:lang w:val="es-ES"/>
              </w:rPr>
              <w:br/>
              <w:t xml:space="preserve">false: a PCF </w:t>
            </w:r>
            <w:proofErr w:type="spellStart"/>
            <w:r>
              <w:rPr>
                <w:rFonts w:cs="Arial"/>
                <w:szCs w:val="18"/>
                <w:lang w:val="es-ES"/>
              </w:rPr>
              <w:t>not</w:t>
            </w:r>
            <w:proofErr w:type="spellEnd"/>
            <w:r>
              <w:rPr>
                <w:rFonts w:cs="Arial"/>
                <w:szCs w:val="18"/>
                <w:lang w:val="es-ES"/>
              </w:rPr>
              <w:t xml:space="preserve"> </w:t>
            </w:r>
            <w:proofErr w:type="spellStart"/>
            <w:r>
              <w:rPr>
                <w:rFonts w:cs="Arial"/>
                <w:szCs w:val="18"/>
                <w:lang w:val="es-ES"/>
              </w:rPr>
              <w:t>supporting</w:t>
            </w:r>
            <w:proofErr w:type="spellEnd"/>
            <w:r>
              <w:rPr>
                <w:rFonts w:cs="Arial"/>
                <w:szCs w:val="18"/>
                <w:lang w:val="es-ES"/>
              </w:rPr>
              <w:t xml:space="preserve"> </w:t>
            </w:r>
            <w:r>
              <w:rPr>
                <w:lang w:val="es-ES"/>
              </w:rPr>
              <w:t xml:space="preserve">V2X </w:t>
            </w:r>
            <w:proofErr w:type="spellStart"/>
            <w:r>
              <w:rPr>
                <w:lang w:val="es-ES"/>
              </w:rPr>
              <w:t>Policy</w:t>
            </w:r>
            <w:proofErr w:type="spellEnd"/>
            <w:r>
              <w:rPr>
                <w:lang w:val="es-ES"/>
              </w:rPr>
              <w:t>/</w:t>
            </w:r>
            <w:proofErr w:type="spellStart"/>
            <w:r>
              <w:rPr>
                <w:lang w:val="es-ES"/>
              </w:rPr>
              <w:t>Parameter</w:t>
            </w:r>
            <w:proofErr w:type="spellEnd"/>
            <w:r>
              <w:rPr>
                <w:lang w:val="es-ES"/>
              </w:rPr>
              <w:t xml:space="preserve"> </w:t>
            </w:r>
            <w:proofErr w:type="spellStart"/>
            <w:r>
              <w:rPr>
                <w:lang w:val="es-ES"/>
              </w:rPr>
              <w:t>provisioning</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requested</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be </w:t>
            </w:r>
            <w:proofErr w:type="spellStart"/>
            <w:r>
              <w:rPr>
                <w:rFonts w:cs="Arial"/>
                <w:szCs w:val="18"/>
                <w:lang w:val="es-ES"/>
              </w:rPr>
              <w:t>discovered</w:t>
            </w:r>
            <w:proofErr w:type="spellEnd"/>
            <w:r>
              <w:rPr>
                <w:rFonts w:cs="Arial"/>
                <w:szCs w:val="18"/>
                <w:lang w:val="es-ES"/>
              </w:rPr>
              <w:t>.</w:t>
            </w:r>
          </w:p>
        </w:tc>
        <w:tc>
          <w:tcPr>
            <w:tcW w:w="467" w:type="pct"/>
            <w:tcBorders>
              <w:top w:val="single" w:sz="4" w:space="0" w:color="auto"/>
              <w:left w:val="single" w:sz="6" w:space="0" w:color="000000"/>
              <w:bottom w:val="single" w:sz="4" w:space="0" w:color="auto"/>
              <w:right w:val="single" w:sz="6" w:space="0" w:color="000000"/>
            </w:tcBorders>
            <w:hideMark/>
          </w:tcPr>
          <w:p w14:paraId="35EBDBFF" w14:textId="77777777" w:rsidR="002821BD" w:rsidRDefault="002821BD">
            <w:pPr>
              <w:pStyle w:val="TAL"/>
              <w:rPr>
                <w:lang w:val="es-ES"/>
              </w:rPr>
            </w:pPr>
            <w:r>
              <w:rPr>
                <w:lang w:val="es-ES"/>
              </w:rPr>
              <w:t>Query-Params-Ext2</w:t>
            </w:r>
          </w:p>
        </w:tc>
      </w:tr>
      <w:tr w:rsidR="002821BD" w14:paraId="6731B64F"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6E067030" w14:textId="77777777" w:rsidR="002821BD" w:rsidRDefault="002821BD">
            <w:pPr>
              <w:pStyle w:val="TAL"/>
              <w:rPr>
                <w:lang w:val="es-ES" w:eastAsia="zh-CN"/>
              </w:rPr>
            </w:pPr>
            <w:proofErr w:type="spellStart"/>
            <w:r>
              <w:rPr>
                <w:color w:val="000000"/>
                <w:lang w:val="es-ES"/>
              </w:rPr>
              <w:t>redundant-gtpu</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80AC8D8" w14:textId="77777777" w:rsidR="002821BD" w:rsidRDefault="002821BD">
            <w:pPr>
              <w:pStyle w:val="TAL"/>
              <w:rPr>
                <w:lang w:val="es-ES"/>
              </w:rPr>
            </w:pPr>
            <w:proofErr w:type="spellStart"/>
            <w:r>
              <w:rPr>
                <w:color w:val="000000"/>
                <w:lang w:val="es-ES"/>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0C7AD0F" w14:textId="77777777" w:rsidR="002821BD" w:rsidRDefault="002821BD">
            <w:pPr>
              <w:pStyle w:val="TAC"/>
              <w:rPr>
                <w:lang w:val="es-ES" w:eastAsia="zh-CN"/>
              </w:rPr>
            </w:pPr>
            <w:r>
              <w:rPr>
                <w:color w:val="000000"/>
                <w:lang w:val="es-E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746E0D5" w14:textId="77777777" w:rsidR="002821BD" w:rsidRDefault="002821BD">
            <w:pPr>
              <w:pStyle w:val="TAL"/>
              <w:rPr>
                <w:lang w:val="es-ES" w:eastAsia="zh-CN"/>
              </w:rPr>
            </w:pPr>
            <w:r>
              <w:rPr>
                <w:color w:val="000000"/>
                <w:lang w:val="es-E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52C10B0" w14:textId="77777777" w:rsidR="002821BD" w:rsidRDefault="002821BD">
            <w:pPr>
              <w:pStyle w:val="TAL"/>
              <w:rPr>
                <w:color w:val="000000"/>
                <w:lang w:val="es-ES"/>
              </w:rPr>
            </w:pPr>
            <w:proofErr w:type="spellStart"/>
            <w:r>
              <w:rPr>
                <w:color w:val="000000"/>
                <w:lang w:val="es-ES"/>
              </w:rPr>
              <w:t>When</w:t>
            </w:r>
            <w:proofErr w:type="spellEnd"/>
            <w:r>
              <w:rPr>
                <w:color w:val="000000"/>
                <w:lang w:val="es-ES"/>
              </w:rPr>
              <w:t xml:space="preserve"> </w:t>
            </w:r>
            <w:proofErr w:type="spellStart"/>
            <w:r>
              <w:rPr>
                <w:color w:val="000000"/>
                <w:lang w:val="es-ES"/>
              </w:rPr>
              <w:t>present</w:t>
            </w:r>
            <w:proofErr w:type="spellEnd"/>
            <w:r>
              <w:rPr>
                <w:color w:val="000000"/>
                <w:lang w:val="es-ES"/>
              </w:rPr>
              <w:t xml:space="preserve">, </w:t>
            </w:r>
            <w:proofErr w:type="spellStart"/>
            <w:r>
              <w:rPr>
                <w:color w:val="000000"/>
                <w:lang w:val="es-ES"/>
              </w:rPr>
              <w:t>this</w:t>
            </w:r>
            <w:proofErr w:type="spellEnd"/>
            <w:r>
              <w:rPr>
                <w:color w:val="000000"/>
                <w:lang w:val="es-ES"/>
              </w:rPr>
              <w:t xml:space="preserve"> IE </w:t>
            </w:r>
            <w:proofErr w:type="spellStart"/>
            <w:r>
              <w:rPr>
                <w:color w:val="000000"/>
                <w:lang w:val="es-ES"/>
              </w:rPr>
              <w:t>indicates</w:t>
            </w:r>
            <w:proofErr w:type="spellEnd"/>
            <w:r>
              <w:rPr>
                <w:color w:val="000000"/>
                <w:lang w:val="es-ES"/>
              </w:rPr>
              <w:t xml:space="preserve"> </w:t>
            </w:r>
            <w:proofErr w:type="spellStart"/>
            <w:r>
              <w:rPr>
                <w:color w:val="000000"/>
                <w:lang w:val="es-ES"/>
              </w:rPr>
              <w:t>whether</w:t>
            </w:r>
            <w:proofErr w:type="spellEnd"/>
            <w:r>
              <w:rPr>
                <w:color w:val="000000"/>
                <w:lang w:val="es-ES"/>
              </w:rPr>
              <w:t xml:space="preserve"> a UPF </w:t>
            </w:r>
            <w:proofErr w:type="spellStart"/>
            <w:r>
              <w:rPr>
                <w:color w:val="000000"/>
                <w:lang w:val="es-ES"/>
              </w:rPr>
              <w:t>supporting</w:t>
            </w:r>
            <w:proofErr w:type="spellEnd"/>
            <w:r>
              <w:rPr>
                <w:color w:val="000000"/>
                <w:lang w:val="es-ES"/>
              </w:rPr>
              <w:t xml:space="preserve"> </w:t>
            </w:r>
            <w:proofErr w:type="spellStart"/>
            <w:r>
              <w:rPr>
                <w:color w:val="000000"/>
                <w:lang w:val="es-ES"/>
              </w:rPr>
              <w:t>redundant</w:t>
            </w:r>
            <w:proofErr w:type="spellEnd"/>
            <w:r>
              <w:rPr>
                <w:color w:val="000000"/>
                <w:lang w:val="es-ES"/>
              </w:rPr>
              <w:t xml:space="preserve"> GTP-U </w:t>
            </w:r>
            <w:proofErr w:type="spellStart"/>
            <w:r>
              <w:rPr>
                <w:color w:val="000000"/>
                <w:lang w:val="es-ES"/>
              </w:rPr>
              <w:t>path</w:t>
            </w:r>
            <w:proofErr w:type="spellEnd"/>
            <w:r>
              <w:rPr>
                <w:rFonts w:cs="Arial"/>
                <w:color w:val="000000"/>
                <w:szCs w:val="18"/>
                <w:lang w:val="es-ES"/>
              </w:rPr>
              <w:t xml:space="preserve"> </w:t>
            </w:r>
            <w:proofErr w:type="spellStart"/>
            <w:r>
              <w:rPr>
                <w:color w:val="000000"/>
                <w:lang w:val="es-ES"/>
              </w:rPr>
              <w:t>needs</w:t>
            </w:r>
            <w:proofErr w:type="spellEnd"/>
            <w:r>
              <w:rPr>
                <w:color w:val="000000"/>
                <w:lang w:val="es-ES"/>
              </w:rPr>
              <w:t xml:space="preserve"> </w:t>
            </w:r>
            <w:proofErr w:type="spellStart"/>
            <w:r>
              <w:rPr>
                <w:color w:val="000000"/>
                <w:lang w:val="es-ES"/>
              </w:rPr>
              <w:t>to</w:t>
            </w:r>
            <w:proofErr w:type="spellEnd"/>
            <w:r>
              <w:rPr>
                <w:color w:val="000000"/>
                <w:lang w:val="es-ES"/>
              </w:rPr>
              <w:t xml:space="preserve"> be </w:t>
            </w:r>
            <w:proofErr w:type="spellStart"/>
            <w:r>
              <w:rPr>
                <w:color w:val="000000"/>
                <w:lang w:val="es-ES"/>
              </w:rPr>
              <w:t>discovered</w:t>
            </w:r>
            <w:proofErr w:type="spellEnd"/>
            <w:r>
              <w:rPr>
                <w:color w:val="000000"/>
                <w:lang w:val="es-ES"/>
              </w:rPr>
              <w:t>.</w:t>
            </w:r>
          </w:p>
          <w:p w14:paraId="66890A73" w14:textId="77777777" w:rsidR="002821BD" w:rsidRDefault="002821BD">
            <w:pPr>
              <w:pStyle w:val="TAL"/>
              <w:rPr>
                <w:color w:val="000000"/>
                <w:lang w:val="es-ES"/>
              </w:rPr>
            </w:pPr>
          </w:p>
          <w:p w14:paraId="3262C7CD" w14:textId="77777777" w:rsidR="002821BD" w:rsidRDefault="002821BD">
            <w:pPr>
              <w:pStyle w:val="TAL"/>
              <w:rPr>
                <w:lang w:val="es-ES"/>
              </w:rPr>
            </w:pPr>
            <w:r>
              <w:rPr>
                <w:rFonts w:cs="Arial"/>
                <w:color w:val="000000"/>
                <w:szCs w:val="18"/>
                <w:lang w:val="es-ES"/>
              </w:rPr>
              <w:t xml:space="preserve">true: a UPF </w:t>
            </w:r>
            <w:proofErr w:type="spellStart"/>
            <w:r>
              <w:rPr>
                <w:rFonts w:cs="Arial"/>
                <w:color w:val="000000"/>
                <w:szCs w:val="18"/>
                <w:lang w:val="es-ES"/>
              </w:rPr>
              <w:t>supporting</w:t>
            </w:r>
            <w:proofErr w:type="spellEnd"/>
            <w:r>
              <w:rPr>
                <w:rFonts w:cs="Arial"/>
                <w:color w:val="000000"/>
                <w:szCs w:val="18"/>
                <w:lang w:val="es-ES"/>
              </w:rPr>
              <w:t xml:space="preserve"> </w:t>
            </w:r>
            <w:proofErr w:type="spellStart"/>
            <w:r>
              <w:rPr>
                <w:color w:val="000000"/>
                <w:lang w:val="es-ES"/>
              </w:rPr>
              <w:t>redundant</w:t>
            </w:r>
            <w:proofErr w:type="spellEnd"/>
            <w:r>
              <w:rPr>
                <w:color w:val="000000"/>
                <w:lang w:val="es-ES"/>
              </w:rPr>
              <w:t xml:space="preserve"> GTP-U </w:t>
            </w:r>
            <w:proofErr w:type="spellStart"/>
            <w:r>
              <w:rPr>
                <w:color w:val="000000"/>
                <w:lang w:val="es-ES"/>
              </w:rPr>
              <w:t>path</w:t>
            </w:r>
            <w:proofErr w:type="spellEnd"/>
            <w:r>
              <w:rPr>
                <w:rFonts w:cs="Arial"/>
                <w:color w:val="000000"/>
                <w:szCs w:val="18"/>
                <w:lang w:val="es-ES"/>
              </w:rPr>
              <w:t xml:space="preserve"> </w:t>
            </w:r>
            <w:proofErr w:type="spellStart"/>
            <w:r>
              <w:rPr>
                <w:rFonts w:cs="Arial"/>
                <w:color w:val="000000"/>
                <w:szCs w:val="18"/>
                <w:lang w:val="es-ES"/>
              </w:rPr>
              <w:t>is</w:t>
            </w:r>
            <w:proofErr w:type="spellEnd"/>
            <w:r>
              <w:rPr>
                <w:rFonts w:cs="Arial"/>
                <w:color w:val="000000"/>
                <w:szCs w:val="18"/>
                <w:lang w:val="es-ES"/>
              </w:rPr>
              <w:t xml:space="preserve"> </w:t>
            </w:r>
            <w:proofErr w:type="spellStart"/>
            <w:r>
              <w:rPr>
                <w:rFonts w:cs="Arial"/>
                <w:color w:val="000000"/>
                <w:szCs w:val="18"/>
                <w:lang w:val="es-ES"/>
              </w:rPr>
              <w:t>requested</w:t>
            </w:r>
            <w:proofErr w:type="spellEnd"/>
            <w:r>
              <w:rPr>
                <w:rFonts w:cs="Arial"/>
                <w:color w:val="000000"/>
                <w:szCs w:val="18"/>
                <w:lang w:val="es-ES"/>
              </w:rPr>
              <w:t xml:space="preserve"> </w:t>
            </w:r>
            <w:proofErr w:type="spellStart"/>
            <w:r>
              <w:rPr>
                <w:rFonts w:cs="Arial"/>
                <w:color w:val="000000"/>
                <w:szCs w:val="18"/>
                <w:lang w:val="es-ES"/>
              </w:rPr>
              <w:t>to</w:t>
            </w:r>
            <w:proofErr w:type="spellEnd"/>
            <w:r>
              <w:rPr>
                <w:rFonts w:cs="Arial"/>
                <w:color w:val="000000"/>
                <w:szCs w:val="18"/>
                <w:lang w:val="es-ES"/>
              </w:rPr>
              <w:t xml:space="preserve"> be </w:t>
            </w:r>
            <w:proofErr w:type="spellStart"/>
            <w:r>
              <w:rPr>
                <w:rFonts w:cs="Arial"/>
                <w:color w:val="000000"/>
                <w:szCs w:val="18"/>
                <w:lang w:val="es-ES"/>
              </w:rPr>
              <w:t>discovered</w:t>
            </w:r>
            <w:proofErr w:type="spellEnd"/>
            <w:r>
              <w:rPr>
                <w:rFonts w:cs="Arial"/>
                <w:color w:val="000000"/>
                <w:szCs w:val="18"/>
                <w:lang w:val="es-ES"/>
              </w:rPr>
              <w:t>;</w:t>
            </w:r>
            <w:r>
              <w:rPr>
                <w:rFonts w:cs="Arial"/>
                <w:color w:val="000000"/>
                <w:szCs w:val="18"/>
                <w:lang w:val="es-ES"/>
              </w:rPr>
              <w:br/>
              <w:t xml:space="preserve">false: a UPF </w:t>
            </w:r>
            <w:proofErr w:type="spellStart"/>
            <w:r>
              <w:rPr>
                <w:rFonts w:cs="Arial"/>
                <w:color w:val="000000"/>
                <w:szCs w:val="18"/>
                <w:lang w:val="es-ES"/>
              </w:rPr>
              <w:t>not</w:t>
            </w:r>
            <w:proofErr w:type="spellEnd"/>
            <w:r>
              <w:rPr>
                <w:rFonts w:cs="Arial"/>
                <w:color w:val="000000"/>
                <w:szCs w:val="18"/>
                <w:lang w:val="es-ES"/>
              </w:rPr>
              <w:t xml:space="preserve"> </w:t>
            </w:r>
            <w:proofErr w:type="spellStart"/>
            <w:r>
              <w:rPr>
                <w:rFonts w:cs="Arial"/>
                <w:color w:val="000000"/>
                <w:szCs w:val="18"/>
                <w:lang w:val="es-ES"/>
              </w:rPr>
              <w:t>supporting</w:t>
            </w:r>
            <w:proofErr w:type="spellEnd"/>
            <w:r>
              <w:rPr>
                <w:rFonts w:cs="Arial"/>
                <w:color w:val="000000"/>
                <w:szCs w:val="18"/>
                <w:lang w:val="es-ES"/>
              </w:rPr>
              <w:t xml:space="preserve"> </w:t>
            </w:r>
            <w:proofErr w:type="spellStart"/>
            <w:r>
              <w:rPr>
                <w:color w:val="000000"/>
                <w:lang w:val="es-ES"/>
              </w:rPr>
              <w:t>redundant</w:t>
            </w:r>
            <w:proofErr w:type="spellEnd"/>
            <w:r>
              <w:rPr>
                <w:color w:val="000000"/>
                <w:lang w:val="es-ES"/>
              </w:rPr>
              <w:t xml:space="preserve"> GTP-U </w:t>
            </w:r>
            <w:proofErr w:type="spellStart"/>
            <w:r>
              <w:rPr>
                <w:color w:val="000000"/>
                <w:lang w:val="es-ES"/>
              </w:rPr>
              <w:t>path</w:t>
            </w:r>
            <w:proofErr w:type="spellEnd"/>
            <w:r>
              <w:rPr>
                <w:rFonts w:cs="Arial"/>
                <w:color w:val="000000"/>
                <w:szCs w:val="18"/>
                <w:lang w:val="es-ES"/>
              </w:rPr>
              <w:t xml:space="preserve"> </w:t>
            </w:r>
            <w:proofErr w:type="spellStart"/>
            <w:r>
              <w:rPr>
                <w:rFonts w:cs="Arial"/>
                <w:color w:val="000000"/>
                <w:szCs w:val="18"/>
                <w:lang w:val="es-ES"/>
              </w:rPr>
              <w:t>is</w:t>
            </w:r>
            <w:proofErr w:type="spellEnd"/>
            <w:r>
              <w:rPr>
                <w:rFonts w:cs="Arial"/>
                <w:color w:val="000000"/>
                <w:szCs w:val="18"/>
                <w:lang w:val="es-ES"/>
              </w:rPr>
              <w:t xml:space="preserve"> </w:t>
            </w:r>
            <w:proofErr w:type="spellStart"/>
            <w:r>
              <w:rPr>
                <w:rFonts w:cs="Arial"/>
                <w:color w:val="000000"/>
                <w:szCs w:val="18"/>
                <w:lang w:val="es-ES"/>
              </w:rPr>
              <w:t>requested</w:t>
            </w:r>
            <w:proofErr w:type="spellEnd"/>
            <w:r>
              <w:rPr>
                <w:rFonts w:cs="Arial"/>
                <w:color w:val="000000"/>
                <w:szCs w:val="18"/>
                <w:lang w:val="es-ES"/>
              </w:rPr>
              <w:t xml:space="preserve"> </w:t>
            </w:r>
            <w:proofErr w:type="spellStart"/>
            <w:r>
              <w:rPr>
                <w:rFonts w:cs="Arial"/>
                <w:color w:val="000000"/>
                <w:szCs w:val="18"/>
                <w:lang w:val="es-ES"/>
              </w:rPr>
              <w:t>to</w:t>
            </w:r>
            <w:proofErr w:type="spellEnd"/>
            <w:r>
              <w:rPr>
                <w:rFonts w:cs="Arial"/>
                <w:color w:val="000000"/>
                <w:szCs w:val="18"/>
                <w:lang w:val="es-ES"/>
              </w:rPr>
              <w:t xml:space="preserve"> be </w:t>
            </w:r>
            <w:proofErr w:type="spellStart"/>
            <w:r>
              <w:rPr>
                <w:rFonts w:cs="Arial"/>
                <w:color w:val="000000"/>
                <w:szCs w:val="18"/>
                <w:lang w:val="es-ES"/>
              </w:rPr>
              <w:t>discovered</w:t>
            </w:r>
            <w:proofErr w:type="spellEnd"/>
            <w:r>
              <w:rPr>
                <w:rFonts w:cs="Arial"/>
                <w:color w:val="000000"/>
                <w:szCs w:val="18"/>
                <w:lang w:val="es-ES"/>
              </w:rPr>
              <w:t>.</w:t>
            </w:r>
          </w:p>
        </w:tc>
        <w:tc>
          <w:tcPr>
            <w:tcW w:w="467" w:type="pct"/>
            <w:tcBorders>
              <w:top w:val="single" w:sz="4" w:space="0" w:color="auto"/>
              <w:left w:val="single" w:sz="6" w:space="0" w:color="000000"/>
              <w:bottom w:val="single" w:sz="4" w:space="0" w:color="auto"/>
              <w:right w:val="single" w:sz="6" w:space="0" w:color="000000"/>
            </w:tcBorders>
            <w:hideMark/>
          </w:tcPr>
          <w:p w14:paraId="1297DE24" w14:textId="77777777" w:rsidR="002821BD" w:rsidRDefault="002821BD">
            <w:pPr>
              <w:pStyle w:val="TAL"/>
              <w:rPr>
                <w:lang w:val="es-ES"/>
              </w:rPr>
            </w:pPr>
            <w:r>
              <w:rPr>
                <w:color w:val="000000"/>
                <w:lang w:val="es-ES"/>
              </w:rPr>
              <w:t>Query-Params-Ext2</w:t>
            </w:r>
          </w:p>
        </w:tc>
      </w:tr>
      <w:tr w:rsidR="002821BD" w14:paraId="0A4CC359"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792BED7B" w14:textId="77777777" w:rsidR="002821BD" w:rsidRDefault="002821BD">
            <w:pPr>
              <w:pStyle w:val="TAL"/>
              <w:rPr>
                <w:lang w:val="es-ES" w:eastAsia="zh-CN"/>
              </w:rPr>
            </w:pPr>
            <w:proofErr w:type="spellStart"/>
            <w:r>
              <w:rPr>
                <w:color w:val="000000"/>
                <w:lang w:val="es-ES"/>
              </w:rPr>
              <w:lastRenderedPageBreak/>
              <w:t>redundant-transport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5428065" w14:textId="77777777" w:rsidR="002821BD" w:rsidRDefault="002821BD">
            <w:pPr>
              <w:pStyle w:val="TAL"/>
              <w:rPr>
                <w:lang w:val="es-ES"/>
              </w:rPr>
            </w:pPr>
            <w:proofErr w:type="spellStart"/>
            <w:r>
              <w:rPr>
                <w:color w:val="000000"/>
                <w:lang w:val="es-ES"/>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3446E26" w14:textId="77777777" w:rsidR="002821BD" w:rsidRDefault="002821BD">
            <w:pPr>
              <w:pStyle w:val="TAC"/>
              <w:rPr>
                <w:lang w:val="es-ES" w:eastAsia="zh-CN"/>
              </w:rPr>
            </w:pPr>
            <w:r>
              <w:rPr>
                <w:color w:val="000000"/>
                <w:lang w:val="es-E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34257E8" w14:textId="77777777" w:rsidR="002821BD" w:rsidRDefault="002821BD">
            <w:pPr>
              <w:pStyle w:val="TAL"/>
              <w:rPr>
                <w:lang w:val="es-ES" w:eastAsia="zh-CN"/>
              </w:rPr>
            </w:pPr>
            <w:r>
              <w:rPr>
                <w:color w:val="000000"/>
                <w:lang w:val="es-E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33350A6" w14:textId="77777777" w:rsidR="002821BD" w:rsidRDefault="002821BD">
            <w:pPr>
              <w:pStyle w:val="TAL"/>
              <w:rPr>
                <w:color w:val="000000"/>
                <w:lang w:val="es-ES"/>
              </w:rPr>
            </w:pPr>
            <w:proofErr w:type="spellStart"/>
            <w:r>
              <w:rPr>
                <w:color w:val="000000"/>
                <w:lang w:val="es-ES"/>
              </w:rPr>
              <w:t>When</w:t>
            </w:r>
            <w:proofErr w:type="spellEnd"/>
            <w:r>
              <w:rPr>
                <w:color w:val="000000"/>
                <w:lang w:val="es-ES"/>
              </w:rPr>
              <w:t xml:space="preserve"> </w:t>
            </w:r>
            <w:proofErr w:type="spellStart"/>
            <w:r>
              <w:rPr>
                <w:color w:val="000000"/>
                <w:lang w:val="es-ES"/>
              </w:rPr>
              <w:t>present</w:t>
            </w:r>
            <w:proofErr w:type="spellEnd"/>
            <w:r>
              <w:rPr>
                <w:color w:val="000000"/>
                <w:lang w:val="es-ES"/>
              </w:rPr>
              <w:t xml:space="preserve">, </w:t>
            </w:r>
            <w:proofErr w:type="spellStart"/>
            <w:r>
              <w:rPr>
                <w:color w:val="000000"/>
                <w:lang w:val="es-ES"/>
              </w:rPr>
              <w:t>this</w:t>
            </w:r>
            <w:proofErr w:type="spellEnd"/>
            <w:r>
              <w:rPr>
                <w:color w:val="000000"/>
                <w:lang w:val="es-ES"/>
              </w:rPr>
              <w:t xml:space="preserve"> IE </w:t>
            </w:r>
            <w:proofErr w:type="spellStart"/>
            <w:r>
              <w:rPr>
                <w:color w:val="000000"/>
                <w:lang w:val="es-ES"/>
              </w:rPr>
              <w:t>indicates</w:t>
            </w:r>
            <w:proofErr w:type="spellEnd"/>
            <w:r>
              <w:rPr>
                <w:color w:val="000000"/>
                <w:lang w:val="es-ES"/>
              </w:rPr>
              <w:t xml:space="preserve"> </w:t>
            </w:r>
            <w:proofErr w:type="spellStart"/>
            <w:r>
              <w:rPr>
                <w:color w:val="000000"/>
                <w:lang w:val="es-ES"/>
              </w:rPr>
              <w:t>whether</w:t>
            </w:r>
            <w:proofErr w:type="spellEnd"/>
            <w:r>
              <w:rPr>
                <w:color w:val="000000"/>
                <w:lang w:val="es-ES"/>
              </w:rPr>
              <w:t xml:space="preserve"> a UPF </w:t>
            </w:r>
            <w:proofErr w:type="spellStart"/>
            <w:r>
              <w:rPr>
                <w:color w:val="000000"/>
                <w:lang w:val="es-ES"/>
              </w:rPr>
              <w:t>supporting</w:t>
            </w:r>
            <w:proofErr w:type="spellEnd"/>
            <w:r>
              <w:rPr>
                <w:color w:val="000000"/>
                <w:lang w:val="es-ES"/>
              </w:rPr>
              <w:t xml:space="preserve"> </w:t>
            </w:r>
            <w:proofErr w:type="spellStart"/>
            <w:r>
              <w:rPr>
                <w:color w:val="000000"/>
                <w:lang w:val="es-ES"/>
              </w:rPr>
              <w:t>redundant</w:t>
            </w:r>
            <w:proofErr w:type="spellEnd"/>
            <w:r>
              <w:rPr>
                <w:color w:val="000000"/>
                <w:lang w:val="es-ES"/>
              </w:rPr>
              <w:t xml:space="preserve"> </w:t>
            </w:r>
            <w:proofErr w:type="spellStart"/>
            <w:r>
              <w:rPr>
                <w:color w:val="000000"/>
                <w:lang w:val="es-ES"/>
              </w:rPr>
              <w:t>transport</w:t>
            </w:r>
            <w:proofErr w:type="spellEnd"/>
            <w:r>
              <w:rPr>
                <w:color w:val="000000"/>
                <w:lang w:val="es-ES"/>
              </w:rPr>
              <w:t xml:space="preserve"> </w:t>
            </w:r>
            <w:proofErr w:type="spellStart"/>
            <w:r>
              <w:rPr>
                <w:color w:val="000000"/>
                <w:lang w:val="es-ES"/>
              </w:rPr>
              <w:t>path</w:t>
            </w:r>
            <w:proofErr w:type="spellEnd"/>
            <w:r>
              <w:rPr>
                <w:color w:val="000000"/>
                <w:lang w:val="es-ES"/>
              </w:rPr>
              <w:t xml:space="preserve"> </w:t>
            </w:r>
            <w:proofErr w:type="spellStart"/>
            <w:r>
              <w:rPr>
                <w:color w:val="000000"/>
                <w:lang w:val="es-ES"/>
              </w:rPr>
              <w:t>on</w:t>
            </w:r>
            <w:proofErr w:type="spellEnd"/>
            <w:r>
              <w:rPr>
                <w:color w:val="000000"/>
                <w:lang w:val="es-ES"/>
              </w:rPr>
              <w:t xml:space="preserve"> </w:t>
            </w:r>
            <w:proofErr w:type="spellStart"/>
            <w:r>
              <w:rPr>
                <w:color w:val="000000"/>
                <w:lang w:val="es-ES"/>
              </w:rPr>
              <w:t>the</w:t>
            </w:r>
            <w:proofErr w:type="spellEnd"/>
            <w:r>
              <w:rPr>
                <w:color w:val="000000"/>
                <w:lang w:val="es-ES"/>
              </w:rPr>
              <w:t xml:space="preserve"> </w:t>
            </w:r>
            <w:proofErr w:type="spellStart"/>
            <w:r>
              <w:rPr>
                <w:color w:val="000000"/>
                <w:lang w:val="es-ES"/>
              </w:rPr>
              <w:t>transport</w:t>
            </w:r>
            <w:proofErr w:type="spellEnd"/>
            <w:r>
              <w:rPr>
                <w:color w:val="000000"/>
                <w:lang w:val="es-ES"/>
              </w:rPr>
              <w:t xml:space="preserve"> </w:t>
            </w:r>
            <w:proofErr w:type="spellStart"/>
            <w:r>
              <w:rPr>
                <w:color w:val="000000"/>
                <w:lang w:val="es-ES"/>
              </w:rPr>
              <w:t>layer</w:t>
            </w:r>
            <w:proofErr w:type="spellEnd"/>
            <w:r>
              <w:rPr>
                <w:rFonts w:cs="Arial"/>
                <w:color w:val="000000"/>
                <w:szCs w:val="18"/>
                <w:lang w:val="es-ES"/>
              </w:rPr>
              <w:t xml:space="preserve"> </w:t>
            </w:r>
            <w:r>
              <w:rPr>
                <w:color w:val="000000"/>
                <w:lang w:val="es-ES"/>
              </w:rPr>
              <w:t xml:space="preserve">in </w:t>
            </w:r>
            <w:proofErr w:type="spellStart"/>
            <w:r>
              <w:rPr>
                <w:color w:val="000000"/>
                <w:lang w:val="es-ES"/>
              </w:rPr>
              <w:t>the</w:t>
            </w:r>
            <w:proofErr w:type="spellEnd"/>
            <w:r>
              <w:rPr>
                <w:color w:val="000000"/>
                <w:lang w:val="es-ES"/>
              </w:rPr>
              <w:t xml:space="preserve"> </w:t>
            </w:r>
            <w:proofErr w:type="spellStart"/>
            <w:r>
              <w:rPr>
                <w:color w:val="000000"/>
                <w:lang w:val="es-ES"/>
              </w:rPr>
              <w:t>corresponding</w:t>
            </w:r>
            <w:proofErr w:type="spellEnd"/>
            <w:r>
              <w:rPr>
                <w:color w:val="000000"/>
                <w:lang w:val="es-ES"/>
              </w:rPr>
              <w:t xml:space="preserve"> </w:t>
            </w:r>
            <w:proofErr w:type="spellStart"/>
            <w:r>
              <w:rPr>
                <w:color w:val="000000"/>
                <w:lang w:val="es-ES"/>
              </w:rPr>
              <w:t>network</w:t>
            </w:r>
            <w:proofErr w:type="spellEnd"/>
            <w:r>
              <w:rPr>
                <w:color w:val="000000"/>
                <w:lang w:val="es-ES"/>
              </w:rPr>
              <w:t xml:space="preserve"> </w:t>
            </w:r>
            <w:proofErr w:type="spellStart"/>
            <w:r>
              <w:rPr>
                <w:color w:val="000000"/>
                <w:lang w:val="es-ES"/>
              </w:rPr>
              <w:t>slice</w:t>
            </w:r>
            <w:proofErr w:type="spellEnd"/>
            <w:r>
              <w:rPr>
                <w:color w:val="000000"/>
                <w:lang w:val="es-ES"/>
              </w:rPr>
              <w:t xml:space="preserve"> </w:t>
            </w:r>
            <w:proofErr w:type="spellStart"/>
            <w:r>
              <w:rPr>
                <w:color w:val="000000"/>
                <w:lang w:val="es-ES"/>
              </w:rPr>
              <w:t>needs</w:t>
            </w:r>
            <w:proofErr w:type="spellEnd"/>
            <w:r>
              <w:rPr>
                <w:color w:val="000000"/>
                <w:lang w:val="es-ES"/>
              </w:rPr>
              <w:t xml:space="preserve"> </w:t>
            </w:r>
            <w:proofErr w:type="spellStart"/>
            <w:r>
              <w:rPr>
                <w:color w:val="000000"/>
                <w:lang w:val="es-ES"/>
              </w:rPr>
              <w:t>to</w:t>
            </w:r>
            <w:proofErr w:type="spellEnd"/>
            <w:r>
              <w:rPr>
                <w:color w:val="000000"/>
                <w:lang w:val="es-ES"/>
              </w:rPr>
              <w:t xml:space="preserve"> be </w:t>
            </w:r>
            <w:proofErr w:type="spellStart"/>
            <w:r>
              <w:rPr>
                <w:color w:val="000000"/>
                <w:lang w:val="es-ES"/>
              </w:rPr>
              <w:t>discovered</w:t>
            </w:r>
            <w:proofErr w:type="spellEnd"/>
            <w:r>
              <w:rPr>
                <w:color w:val="000000"/>
                <w:lang w:val="es-ES"/>
              </w:rPr>
              <w:t>.</w:t>
            </w:r>
          </w:p>
          <w:p w14:paraId="72A9DA53" w14:textId="77777777" w:rsidR="002821BD" w:rsidRDefault="002821BD">
            <w:pPr>
              <w:pStyle w:val="TAL"/>
              <w:rPr>
                <w:color w:val="000000"/>
                <w:lang w:val="es-ES"/>
              </w:rPr>
            </w:pPr>
          </w:p>
          <w:p w14:paraId="7929A32D" w14:textId="77777777" w:rsidR="002821BD" w:rsidRDefault="002821BD">
            <w:pPr>
              <w:pStyle w:val="TAL"/>
              <w:rPr>
                <w:rFonts w:cs="Arial"/>
                <w:color w:val="000000"/>
                <w:szCs w:val="18"/>
                <w:lang w:val="es-ES"/>
              </w:rPr>
            </w:pPr>
            <w:r>
              <w:rPr>
                <w:rFonts w:cs="Arial"/>
                <w:color w:val="000000"/>
                <w:szCs w:val="18"/>
                <w:lang w:val="es-ES"/>
              </w:rPr>
              <w:t xml:space="preserve">true: a UPF </w:t>
            </w:r>
            <w:proofErr w:type="spellStart"/>
            <w:r>
              <w:rPr>
                <w:rFonts w:cs="Arial"/>
                <w:color w:val="000000"/>
                <w:szCs w:val="18"/>
                <w:lang w:val="es-ES"/>
              </w:rPr>
              <w:t>supporting</w:t>
            </w:r>
            <w:proofErr w:type="spellEnd"/>
            <w:r>
              <w:rPr>
                <w:rFonts w:cs="Arial"/>
                <w:color w:val="000000"/>
                <w:szCs w:val="18"/>
                <w:lang w:val="es-ES"/>
              </w:rPr>
              <w:t xml:space="preserve"> </w:t>
            </w:r>
            <w:proofErr w:type="spellStart"/>
            <w:r>
              <w:rPr>
                <w:color w:val="000000"/>
                <w:lang w:val="es-ES"/>
              </w:rPr>
              <w:t>redundant</w:t>
            </w:r>
            <w:proofErr w:type="spellEnd"/>
            <w:r>
              <w:rPr>
                <w:color w:val="000000"/>
                <w:lang w:val="es-ES"/>
              </w:rPr>
              <w:t xml:space="preserve"> </w:t>
            </w:r>
            <w:proofErr w:type="spellStart"/>
            <w:r>
              <w:rPr>
                <w:color w:val="000000"/>
                <w:lang w:val="es-ES"/>
              </w:rPr>
              <w:t>transport</w:t>
            </w:r>
            <w:proofErr w:type="spellEnd"/>
            <w:r>
              <w:rPr>
                <w:color w:val="000000"/>
                <w:lang w:val="es-ES"/>
              </w:rPr>
              <w:t xml:space="preserve"> </w:t>
            </w:r>
            <w:proofErr w:type="spellStart"/>
            <w:r>
              <w:rPr>
                <w:color w:val="000000"/>
                <w:lang w:val="es-ES"/>
              </w:rPr>
              <w:t>path</w:t>
            </w:r>
            <w:proofErr w:type="spellEnd"/>
            <w:r>
              <w:rPr>
                <w:color w:val="000000"/>
                <w:lang w:val="es-ES"/>
              </w:rPr>
              <w:t xml:space="preserve"> </w:t>
            </w:r>
            <w:proofErr w:type="spellStart"/>
            <w:r>
              <w:rPr>
                <w:color w:val="000000"/>
                <w:lang w:val="es-ES"/>
              </w:rPr>
              <w:t>on</w:t>
            </w:r>
            <w:proofErr w:type="spellEnd"/>
            <w:r>
              <w:rPr>
                <w:color w:val="000000"/>
                <w:lang w:val="es-ES"/>
              </w:rPr>
              <w:t xml:space="preserve"> </w:t>
            </w:r>
            <w:proofErr w:type="spellStart"/>
            <w:r>
              <w:rPr>
                <w:color w:val="000000"/>
                <w:lang w:val="es-ES"/>
              </w:rPr>
              <w:t>the</w:t>
            </w:r>
            <w:proofErr w:type="spellEnd"/>
            <w:r>
              <w:rPr>
                <w:color w:val="000000"/>
                <w:lang w:val="es-ES"/>
              </w:rPr>
              <w:t xml:space="preserve"> </w:t>
            </w:r>
            <w:proofErr w:type="spellStart"/>
            <w:r>
              <w:rPr>
                <w:color w:val="000000"/>
                <w:lang w:val="es-ES"/>
              </w:rPr>
              <w:t>transport</w:t>
            </w:r>
            <w:proofErr w:type="spellEnd"/>
            <w:r>
              <w:rPr>
                <w:color w:val="000000"/>
                <w:lang w:val="es-ES"/>
              </w:rPr>
              <w:t xml:space="preserve"> </w:t>
            </w:r>
            <w:proofErr w:type="spellStart"/>
            <w:r>
              <w:rPr>
                <w:color w:val="000000"/>
                <w:lang w:val="es-ES"/>
              </w:rPr>
              <w:t>layer</w:t>
            </w:r>
            <w:proofErr w:type="spellEnd"/>
            <w:r>
              <w:rPr>
                <w:rFonts w:cs="Arial"/>
                <w:color w:val="000000"/>
                <w:szCs w:val="18"/>
                <w:lang w:val="es-ES"/>
              </w:rPr>
              <w:t xml:space="preserve"> </w:t>
            </w:r>
            <w:proofErr w:type="spellStart"/>
            <w:r>
              <w:rPr>
                <w:rFonts w:cs="Arial"/>
                <w:color w:val="000000"/>
                <w:szCs w:val="18"/>
                <w:lang w:val="es-ES"/>
              </w:rPr>
              <w:t>is</w:t>
            </w:r>
            <w:proofErr w:type="spellEnd"/>
            <w:r>
              <w:rPr>
                <w:rFonts w:cs="Arial"/>
                <w:color w:val="000000"/>
                <w:szCs w:val="18"/>
                <w:lang w:val="es-ES"/>
              </w:rPr>
              <w:t xml:space="preserve"> </w:t>
            </w:r>
            <w:proofErr w:type="spellStart"/>
            <w:r>
              <w:rPr>
                <w:rFonts w:cs="Arial"/>
                <w:color w:val="000000"/>
                <w:szCs w:val="18"/>
                <w:lang w:val="es-ES"/>
              </w:rPr>
              <w:t>requested</w:t>
            </w:r>
            <w:proofErr w:type="spellEnd"/>
            <w:r>
              <w:rPr>
                <w:rFonts w:cs="Arial"/>
                <w:color w:val="000000"/>
                <w:szCs w:val="18"/>
                <w:lang w:val="es-ES"/>
              </w:rPr>
              <w:t xml:space="preserve"> </w:t>
            </w:r>
            <w:proofErr w:type="spellStart"/>
            <w:r>
              <w:rPr>
                <w:rFonts w:cs="Arial"/>
                <w:color w:val="000000"/>
                <w:szCs w:val="18"/>
                <w:lang w:val="es-ES"/>
              </w:rPr>
              <w:t>to</w:t>
            </w:r>
            <w:proofErr w:type="spellEnd"/>
            <w:r>
              <w:rPr>
                <w:rFonts w:cs="Arial"/>
                <w:color w:val="000000"/>
                <w:szCs w:val="18"/>
                <w:lang w:val="es-ES"/>
              </w:rPr>
              <w:t xml:space="preserve"> be </w:t>
            </w:r>
            <w:proofErr w:type="spellStart"/>
            <w:r>
              <w:rPr>
                <w:rFonts w:cs="Arial"/>
                <w:color w:val="000000"/>
                <w:szCs w:val="18"/>
                <w:lang w:val="es-ES"/>
              </w:rPr>
              <w:t>discovered</w:t>
            </w:r>
            <w:proofErr w:type="spellEnd"/>
            <w:r>
              <w:rPr>
                <w:rFonts w:cs="Arial"/>
                <w:color w:val="000000"/>
                <w:szCs w:val="18"/>
                <w:lang w:val="es-ES"/>
              </w:rPr>
              <w:t>;</w:t>
            </w:r>
            <w:r>
              <w:rPr>
                <w:rFonts w:cs="Arial"/>
                <w:color w:val="000000"/>
                <w:szCs w:val="18"/>
                <w:lang w:val="es-ES"/>
              </w:rPr>
              <w:br/>
              <w:t xml:space="preserve">false: a UPF </w:t>
            </w:r>
            <w:proofErr w:type="spellStart"/>
            <w:r>
              <w:rPr>
                <w:rFonts w:cs="Arial"/>
                <w:color w:val="000000"/>
                <w:szCs w:val="18"/>
                <w:lang w:val="es-ES"/>
              </w:rPr>
              <w:t>not</w:t>
            </w:r>
            <w:proofErr w:type="spellEnd"/>
            <w:r>
              <w:rPr>
                <w:rFonts w:cs="Arial"/>
                <w:color w:val="000000"/>
                <w:szCs w:val="18"/>
                <w:lang w:val="es-ES"/>
              </w:rPr>
              <w:t xml:space="preserve"> </w:t>
            </w:r>
            <w:proofErr w:type="spellStart"/>
            <w:r>
              <w:rPr>
                <w:rFonts w:cs="Arial"/>
                <w:color w:val="000000"/>
                <w:szCs w:val="18"/>
                <w:lang w:val="es-ES"/>
              </w:rPr>
              <w:t>supporting</w:t>
            </w:r>
            <w:proofErr w:type="spellEnd"/>
            <w:r>
              <w:rPr>
                <w:rFonts w:cs="Arial"/>
                <w:color w:val="000000"/>
                <w:szCs w:val="18"/>
                <w:lang w:val="es-ES"/>
              </w:rPr>
              <w:t xml:space="preserve"> </w:t>
            </w:r>
            <w:proofErr w:type="spellStart"/>
            <w:r>
              <w:rPr>
                <w:color w:val="000000"/>
                <w:lang w:val="es-ES"/>
              </w:rPr>
              <w:t>redundant</w:t>
            </w:r>
            <w:proofErr w:type="spellEnd"/>
            <w:r>
              <w:rPr>
                <w:color w:val="000000"/>
                <w:lang w:val="es-ES"/>
              </w:rPr>
              <w:t xml:space="preserve"> </w:t>
            </w:r>
            <w:proofErr w:type="spellStart"/>
            <w:r>
              <w:rPr>
                <w:color w:val="000000"/>
                <w:lang w:val="es-ES"/>
              </w:rPr>
              <w:t>transport</w:t>
            </w:r>
            <w:proofErr w:type="spellEnd"/>
            <w:r>
              <w:rPr>
                <w:color w:val="000000"/>
                <w:lang w:val="es-ES"/>
              </w:rPr>
              <w:t xml:space="preserve"> </w:t>
            </w:r>
            <w:proofErr w:type="spellStart"/>
            <w:r>
              <w:rPr>
                <w:color w:val="000000"/>
                <w:lang w:val="es-ES"/>
              </w:rPr>
              <w:t>path</w:t>
            </w:r>
            <w:proofErr w:type="spellEnd"/>
            <w:r>
              <w:rPr>
                <w:color w:val="000000"/>
                <w:lang w:val="es-ES"/>
              </w:rPr>
              <w:t xml:space="preserve"> </w:t>
            </w:r>
            <w:proofErr w:type="spellStart"/>
            <w:r>
              <w:rPr>
                <w:color w:val="000000"/>
                <w:lang w:val="es-ES"/>
              </w:rPr>
              <w:t>on</w:t>
            </w:r>
            <w:proofErr w:type="spellEnd"/>
            <w:r>
              <w:rPr>
                <w:color w:val="000000"/>
                <w:lang w:val="es-ES"/>
              </w:rPr>
              <w:t xml:space="preserve"> </w:t>
            </w:r>
            <w:proofErr w:type="spellStart"/>
            <w:r>
              <w:rPr>
                <w:color w:val="000000"/>
                <w:lang w:val="es-ES"/>
              </w:rPr>
              <w:t>the</w:t>
            </w:r>
            <w:proofErr w:type="spellEnd"/>
            <w:r>
              <w:rPr>
                <w:color w:val="000000"/>
                <w:lang w:val="es-ES"/>
              </w:rPr>
              <w:t xml:space="preserve"> </w:t>
            </w:r>
            <w:proofErr w:type="spellStart"/>
            <w:r>
              <w:rPr>
                <w:color w:val="000000"/>
                <w:lang w:val="es-ES"/>
              </w:rPr>
              <w:t>transport</w:t>
            </w:r>
            <w:proofErr w:type="spellEnd"/>
            <w:r>
              <w:rPr>
                <w:color w:val="000000"/>
                <w:lang w:val="es-ES"/>
              </w:rPr>
              <w:t xml:space="preserve"> </w:t>
            </w:r>
            <w:proofErr w:type="spellStart"/>
            <w:r>
              <w:rPr>
                <w:color w:val="000000"/>
                <w:lang w:val="es-ES"/>
              </w:rPr>
              <w:t>layer</w:t>
            </w:r>
            <w:proofErr w:type="spellEnd"/>
            <w:r>
              <w:rPr>
                <w:rFonts w:cs="Arial"/>
                <w:color w:val="000000"/>
                <w:szCs w:val="18"/>
                <w:lang w:val="es-ES"/>
              </w:rPr>
              <w:t xml:space="preserve"> </w:t>
            </w:r>
            <w:proofErr w:type="spellStart"/>
            <w:r>
              <w:rPr>
                <w:rFonts w:cs="Arial"/>
                <w:color w:val="000000"/>
                <w:szCs w:val="18"/>
                <w:lang w:val="es-ES"/>
              </w:rPr>
              <w:t>is</w:t>
            </w:r>
            <w:proofErr w:type="spellEnd"/>
            <w:r>
              <w:rPr>
                <w:rFonts w:cs="Arial"/>
                <w:color w:val="000000"/>
                <w:szCs w:val="18"/>
                <w:lang w:val="es-ES"/>
              </w:rPr>
              <w:t xml:space="preserve"> </w:t>
            </w:r>
            <w:proofErr w:type="spellStart"/>
            <w:r>
              <w:rPr>
                <w:rFonts w:cs="Arial"/>
                <w:color w:val="000000"/>
                <w:szCs w:val="18"/>
                <w:lang w:val="es-ES"/>
              </w:rPr>
              <w:t>requested</w:t>
            </w:r>
            <w:proofErr w:type="spellEnd"/>
            <w:r>
              <w:rPr>
                <w:rFonts w:cs="Arial"/>
                <w:color w:val="000000"/>
                <w:szCs w:val="18"/>
                <w:lang w:val="es-ES"/>
              </w:rPr>
              <w:t xml:space="preserve"> </w:t>
            </w:r>
            <w:proofErr w:type="spellStart"/>
            <w:r>
              <w:rPr>
                <w:rFonts w:cs="Arial"/>
                <w:color w:val="000000"/>
                <w:szCs w:val="18"/>
                <w:lang w:val="es-ES"/>
              </w:rPr>
              <w:t>to</w:t>
            </w:r>
            <w:proofErr w:type="spellEnd"/>
            <w:r>
              <w:rPr>
                <w:rFonts w:cs="Arial"/>
                <w:color w:val="000000"/>
                <w:szCs w:val="18"/>
                <w:lang w:val="es-ES"/>
              </w:rPr>
              <w:t xml:space="preserve"> be </w:t>
            </w:r>
            <w:proofErr w:type="spellStart"/>
            <w:r>
              <w:rPr>
                <w:rFonts w:cs="Arial"/>
                <w:color w:val="000000"/>
                <w:szCs w:val="18"/>
                <w:lang w:val="es-ES"/>
              </w:rPr>
              <w:t>discovered</w:t>
            </w:r>
            <w:proofErr w:type="spellEnd"/>
            <w:r>
              <w:rPr>
                <w:rFonts w:cs="Arial"/>
                <w:color w:val="000000"/>
                <w:szCs w:val="18"/>
                <w:lang w:val="es-ES"/>
              </w:rPr>
              <w:t>.</w:t>
            </w:r>
          </w:p>
          <w:p w14:paraId="4D65ED75" w14:textId="77777777" w:rsidR="002821BD" w:rsidRDefault="002821BD">
            <w:pPr>
              <w:pStyle w:val="TAL"/>
              <w:rPr>
                <w:rFonts w:cs="Arial"/>
                <w:color w:val="000000"/>
                <w:szCs w:val="18"/>
                <w:lang w:val="es-ES"/>
              </w:rPr>
            </w:pPr>
          </w:p>
          <w:p w14:paraId="5A5381EF" w14:textId="77777777" w:rsidR="002821BD" w:rsidRDefault="002821BD">
            <w:pPr>
              <w:pStyle w:val="TAL"/>
              <w:rPr>
                <w:lang w:val="es-ES"/>
              </w:rPr>
            </w:pPr>
            <w:proofErr w:type="spellStart"/>
            <w:r>
              <w:rPr>
                <w:color w:val="000000"/>
                <w:lang w:val="es-ES"/>
              </w:rPr>
              <w:t>If</w:t>
            </w:r>
            <w:proofErr w:type="spellEnd"/>
            <w:r>
              <w:rPr>
                <w:color w:val="000000"/>
                <w:lang w:val="es-ES"/>
              </w:rPr>
              <w:t xml:space="preserve"> </w:t>
            </w:r>
            <w:proofErr w:type="spellStart"/>
            <w:r>
              <w:rPr>
                <w:color w:val="000000"/>
                <w:lang w:val="es-ES"/>
              </w:rPr>
              <w:t>the</w:t>
            </w:r>
            <w:proofErr w:type="spellEnd"/>
            <w:r>
              <w:rPr>
                <w:color w:val="000000"/>
                <w:lang w:val="es-ES"/>
              </w:rPr>
              <w:t xml:space="preserve"> </w:t>
            </w:r>
            <w:proofErr w:type="spellStart"/>
            <w:r>
              <w:rPr>
                <w:color w:val="000000"/>
                <w:lang w:val="es-ES"/>
              </w:rPr>
              <w:t>Snssai</w:t>
            </w:r>
            <w:proofErr w:type="spellEnd"/>
            <w:r>
              <w:rPr>
                <w:color w:val="000000"/>
                <w:lang w:val="es-ES"/>
              </w:rPr>
              <w:t xml:space="preserve">(s) are </w:t>
            </w:r>
            <w:proofErr w:type="spellStart"/>
            <w:r>
              <w:rPr>
                <w:color w:val="000000"/>
                <w:lang w:val="es-ES"/>
              </w:rPr>
              <w:t>also</w:t>
            </w:r>
            <w:proofErr w:type="spellEnd"/>
            <w:r>
              <w:rPr>
                <w:color w:val="000000"/>
                <w:lang w:val="es-ES"/>
              </w:rPr>
              <w:t xml:space="preserve"> </w:t>
            </w:r>
            <w:proofErr w:type="spellStart"/>
            <w:r>
              <w:rPr>
                <w:color w:val="000000"/>
                <w:lang w:val="es-ES"/>
              </w:rPr>
              <w:t>included</w:t>
            </w:r>
            <w:proofErr w:type="spellEnd"/>
            <w:r>
              <w:rPr>
                <w:color w:val="000000"/>
                <w:lang w:val="es-ES"/>
              </w:rPr>
              <w:t xml:space="preserve">, </w:t>
            </w:r>
            <w:proofErr w:type="spellStart"/>
            <w:r>
              <w:rPr>
                <w:color w:val="000000"/>
                <w:lang w:val="es-ES"/>
              </w:rPr>
              <w:t>the</w:t>
            </w:r>
            <w:proofErr w:type="spellEnd"/>
            <w:r>
              <w:rPr>
                <w:color w:val="000000"/>
                <w:lang w:val="es-ES"/>
              </w:rPr>
              <w:t xml:space="preserve"> UPF </w:t>
            </w:r>
            <w:proofErr w:type="spellStart"/>
            <w:r>
              <w:rPr>
                <w:color w:val="000000"/>
                <w:lang w:val="es-ES"/>
              </w:rPr>
              <w:t>supporting</w:t>
            </w:r>
            <w:proofErr w:type="spellEnd"/>
            <w:r>
              <w:rPr>
                <w:color w:val="000000"/>
                <w:lang w:val="es-ES"/>
              </w:rPr>
              <w:t xml:space="preserve"> </w:t>
            </w:r>
            <w:proofErr w:type="spellStart"/>
            <w:r>
              <w:rPr>
                <w:color w:val="000000"/>
                <w:lang w:val="es-ES"/>
              </w:rPr>
              <w:t>redundant</w:t>
            </w:r>
            <w:proofErr w:type="spellEnd"/>
            <w:r>
              <w:rPr>
                <w:color w:val="000000"/>
                <w:lang w:val="es-ES"/>
              </w:rPr>
              <w:t xml:space="preserve"> </w:t>
            </w:r>
            <w:proofErr w:type="spellStart"/>
            <w:r>
              <w:rPr>
                <w:color w:val="000000"/>
                <w:lang w:val="es-ES"/>
              </w:rPr>
              <w:t>transport</w:t>
            </w:r>
            <w:proofErr w:type="spellEnd"/>
            <w:r>
              <w:rPr>
                <w:color w:val="000000"/>
                <w:lang w:val="es-ES"/>
              </w:rPr>
              <w:t xml:space="preserve"> </w:t>
            </w:r>
            <w:proofErr w:type="spellStart"/>
            <w:r>
              <w:rPr>
                <w:color w:val="000000"/>
                <w:lang w:val="es-ES"/>
              </w:rPr>
              <w:t>path</w:t>
            </w:r>
            <w:proofErr w:type="spellEnd"/>
            <w:r>
              <w:rPr>
                <w:color w:val="000000"/>
                <w:lang w:val="es-ES"/>
              </w:rPr>
              <w:t xml:space="preserve"> </w:t>
            </w:r>
            <w:proofErr w:type="spellStart"/>
            <w:r>
              <w:rPr>
                <w:color w:val="000000"/>
                <w:lang w:val="es-ES"/>
              </w:rPr>
              <w:t>on</w:t>
            </w:r>
            <w:proofErr w:type="spellEnd"/>
            <w:r>
              <w:rPr>
                <w:color w:val="000000"/>
                <w:lang w:val="es-ES"/>
              </w:rPr>
              <w:t xml:space="preserve"> </w:t>
            </w:r>
            <w:proofErr w:type="spellStart"/>
            <w:r>
              <w:rPr>
                <w:color w:val="000000"/>
                <w:lang w:val="es-ES"/>
              </w:rPr>
              <w:t>the</w:t>
            </w:r>
            <w:proofErr w:type="spellEnd"/>
            <w:r>
              <w:rPr>
                <w:color w:val="000000"/>
                <w:lang w:val="es-ES"/>
              </w:rPr>
              <w:t xml:space="preserve"> </w:t>
            </w:r>
            <w:proofErr w:type="spellStart"/>
            <w:r>
              <w:rPr>
                <w:color w:val="000000"/>
                <w:lang w:val="es-ES"/>
              </w:rPr>
              <w:t>transport</w:t>
            </w:r>
            <w:proofErr w:type="spellEnd"/>
            <w:r>
              <w:rPr>
                <w:color w:val="000000"/>
                <w:lang w:val="es-ES"/>
              </w:rPr>
              <w:t xml:space="preserve"> </w:t>
            </w:r>
            <w:proofErr w:type="spellStart"/>
            <w:r>
              <w:rPr>
                <w:color w:val="000000"/>
                <w:lang w:val="es-ES"/>
              </w:rPr>
              <w:t>layer</w:t>
            </w:r>
            <w:proofErr w:type="spellEnd"/>
            <w:r>
              <w:rPr>
                <w:color w:val="000000"/>
                <w:lang w:val="es-ES"/>
              </w:rPr>
              <w:t xml:space="preserve"> </w:t>
            </w:r>
            <w:proofErr w:type="spellStart"/>
            <w:r>
              <w:rPr>
                <w:color w:val="000000"/>
                <w:lang w:val="es-ES"/>
              </w:rPr>
              <w:t>shall</w:t>
            </w:r>
            <w:proofErr w:type="spellEnd"/>
            <w:r>
              <w:rPr>
                <w:color w:val="000000"/>
                <w:lang w:val="es-ES"/>
              </w:rPr>
              <w:t xml:space="preserve"> be </w:t>
            </w:r>
            <w:proofErr w:type="spellStart"/>
            <w:r>
              <w:rPr>
                <w:color w:val="000000"/>
                <w:lang w:val="es-ES"/>
              </w:rPr>
              <w:t>available</w:t>
            </w:r>
            <w:proofErr w:type="spellEnd"/>
            <w:r>
              <w:rPr>
                <w:color w:val="000000"/>
                <w:lang w:val="es-ES"/>
              </w:rPr>
              <w:t xml:space="preserve"> in </w:t>
            </w:r>
            <w:proofErr w:type="spellStart"/>
            <w:r>
              <w:rPr>
                <w:color w:val="000000"/>
                <w:lang w:val="es-ES"/>
              </w:rPr>
              <w:t>the</w:t>
            </w:r>
            <w:proofErr w:type="spellEnd"/>
            <w:r>
              <w:rPr>
                <w:color w:val="000000"/>
                <w:lang w:val="es-ES"/>
              </w:rPr>
              <w:t xml:space="preserve"> </w:t>
            </w:r>
            <w:proofErr w:type="spellStart"/>
            <w:r>
              <w:rPr>
                <w:color w:val="000000"/>
                <w:lang w:val="es-ES"/>
              </w:rPr>
              <w:t>network</w:t>
            </w:r>
            <w:proofErr w:type="spellEnd"/>
            <w:r>
              <w:rPr>
                <w:color w:val="000000"/>
                <w:lang w:val="es-ES"/>
              </w:rPr>
              <w:t xml:space="preserve"> </w:t>
            </w:r>
            <w:proofErr w:type="spellStart"/>
            <w:r>
              <w:rPr>
                <w:color w:val="000000"/>
                <w:lang w:val="es-ES"/>
              </w:rPr>
              <w:t>slice</w:t>
            </w:r>
            <w:proofErr w:type="spellEnd"/>
            <w:r>
              <w:rPr>
                <w:color w:val="000000"/>
                <w:lang w:val="es-ES"/>
              </w:rPr>
              <w:t xml:space="preserve">(s) </w:t>
            </w:r>
            <w:proofErr w:type="spellStart"/>
            <w:r>
              <w:rPr>
                <w:color w:val="000000"/>
                <w:lang w:val="es-ES"/>
              </w:rPr>
              <w:t>identified</w:t>
            </w:r>
            <w:proofErr w:type="spellEnd"/>
            <w:r>
              <w:rPr>
                <w:color w:val="000000"/>
                <w:lang w:val="es-ES"/>
              </w:rPr>
              <w:t xml:space="preserve"> by </w:t>
            </w:r>
            <w:proofErr w:type="spellStart"/>
            <w:r>
              <w:rPr>
                <w:color w:val="000000"/>
                <w:lang w:val="es-ES"/>
              </w:rPr>
              <w:t>the</w:t>
            </w:r>
            <w:proofErr w:type="spellEnd"/>
            <w:r>
              <w:rPr>
                <w:color w:val="000000"/>
                <w:lang w:val="es-ES"/>
              </w:rPr>
              <w:t xml:space="preserve"> </w:t>
            </w:r>
            <w:proofErr w:type="spellStart"/>
            <w:r>
              <w:rPr>
                <w:color w:val="000000"/>
                <w:lang w:val="es-ES"/>
              </w:rPr>
              <w:t>Snssai</w:t>
            </w:r>
            <w:proofErr w:type="spellEnd"/>
            <w:r>
              <w:rPr>
                <w:color w:val="000000"/>
                <w:lang w:val="es-ES"/>
              </w:rPr>
              <w:t>(s).</w:t>
            </w:r>
          </w:p>
        </w:tc>
        <w:tc>
          <w:tcPr>
            <w:tcW w:w="467" w:type="pct"/>
            <w:tcBorders>
              <w:top w:val="single" w:sz="4" w:space="0" w:color="auto"/>
              <w:left w:val="single" w:sz="6" w:space="0" w:color="000000"/>
              <w:bottom w:val="single" w:sz="4" w:space="0" w:color="auto"/>
              <w:right w:val="single" w:sz="6" w:space="0" w:color="000000"/>
            </w:tcBorders>
            <w:hideMark/>
          </w:tcPr>
          <w:p w14:paraId="50ACA542" w14:textId="77777777" w:rsidR="002821BD" w:rsidRDefault="002821BD">
            <w:pPr>
              <w:pStyle w:val="TAL"/>
              <w:rPr>
                <w:lang w:val="es-ES"/>
              </w:rPr>
            </w:pPr>
            <w:r>
              <w:rPr>
                <w:color w:val="000000"/>
                <w:lang w:val="es-ES"/>
              </w:rPr>
              <w:t>Query-Params-Ext2</w:t>
            </w:r>
          </w:p>
        </w:tc>
      </w:tr>
      <w:tr w:rsidR="002821BD" w14:paraId="0814A53F"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3DEEF62A" w14:textId="77777777" w:rsidR="002821BD" w:rsidRDefault="002821BD">
            <w:pPr>
              <w:pStyle w:val="TAL"/>
              <w:rPr>
                <w:color w:val="000000"/>
                <w:lang w:val="es-ES"/>
              </w:rPr>
            </w:pPr>
            <w:proofErr w:type="spellStart"/>
            <w:r>
              <w:rPr>
                <w:color w:val="000000"/>
                <w:lang w:val="es-ES"/>
              </w:rPr>
              <w:t>ipups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3667204" w14:textId="77777777" w:rsidR="002821BD" w:rsidRDefault="002821BD">
            <w:pPr>
              <w:pStyle w:val="TAL"/>
              <w:rPr>
                <w:color w:val="000000"/>
                <w:lang w:val="es-ES"/>
              </w:rPr>
            </w:pPr>
            <w:proofErr w:type="spellStart"/>
            <w:r>
              <w:rPr>
                <w:color w:val="000000"/>
                <w:lang w:val="es-ES"/>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C30C53D" w14:textId="77777777" w:rsidR="002821BD" w:rsidRDefault="002821BD">
            <w:pPr>
              <w:pStyle w:val="TAC"/>
              <w:rPr>
                <w:color w:val="000000"/>
                <w:lang w:val="es-ES" w:eastAsia="zh-CN"/>
              </w:rPr>
            </w:pPr>
            <w:r>
              <w:rPr>
                <w:color w:val="000000"/>
                <w:lang w:val="es-E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60BA16E" w14:textId="77777777" w:rsidR="002821BD" w:rsidRDefault="002821BD">
            <w:pPr>
              <w:pStyle w:val="TAL"/>
              <w:rPr>
                <w:color w:val="000000"/>
                <w:lang w:val="es-ES" w:eastAsia="zh-CN"/>
              </w:rPr>
            </w:pPr>
            <w:r>
              <w:rPr>
                <w:color w:val="000000"/>
                <w:lang w:val="es-E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73CE4DC" w14:textId="77777777" w:rsidR="002821BD" w:rsidRDefault="002821BD">
            <w:pPr>
              <w:pStyle w:val="TAL"/>
              <w:rPr>
                <w:color w:val="000000"/>
                <w:lang w:val="es-ES"/>
              </w:rPr>
            </w:pPr>
            <w:proofErr w:type="spellStart"/>
            <w:r>
              <w:rPr>
                <w:color w:val="000000"/>
                <w:lang w:val="es-ES"/>
              </w:rPr>
              <w:t>When</w:t>
            </w:r>
            <w:proofErr w:type="spellEnd"/>
            <w:r>
              <w:rPr>
                <w:color w:val="000000"/>
                <w:lang w:val="es-ES"/>
              </w:rPr>
              <w:t xml:space="preserve"> </w:t>
            </w:r>
            <w:proofErr w:type="spellStart"/>
            <w:r>
              <w:rPr>
                <w:color w:val="000000"/>
                <w:lang w:val="es-ES"/>
              </w:rPr>
              <w:t>present</w:t>
            </w:r>
            <w:proofErr w:type="spellEnd"/>
            <w:r>
              <w:rPr>
                <w:color w:val="000000"/>
                <w:lang w:val="es-ES"/>
              </w:rPr>
              <w:t xml:space="preserve">, </w:t>
            </w:r>
            <w:proofErr w:type="spellStart"/>
            <w:r>
              <w:rPr>
                <w:color w:val="000000"/>
                <w:lang w:val="es-ES"/>
              </w:rPr>
              <w:t>this</w:t>
            </w:r>
            <w:proofErr w:type="spellEnd"/>
            <w:r>
              <w:rPr>
                <w:color w:val="000000"/>
                <w:lang w:val="es-ES"/>
              </w:rPr>
              <w:t xml:space="preserve"> IE </w:t>
            </w:r>
            <w:proofErr w:type="spellStart"/>
            <w:r>
              <w:rPr>
                <w:color w:val="000000"/>
                <w:lang w:val="es-ES"/>
              </w:rPr>
              <w:t>indicates</w:t>
            </w:r>
            <w:proofErr w:type="spellEnd"/>
            <w:r>
              <w:rPr>
                <w:color w:val="000000"/>
                <w:lang w:val="es-ES"/>
              </w:rPr>
              <w:t xml:space="preserve"> </w:t>
            </w:r>
            <w:proofErr w:type="spellStart"/>
            <w:r>
              <w:rPr>
                <w:color w:val="000000"/>
                <w:lang w:val="es-ES"/>
              </w:rPr>
              <w:t>whether</w:t>
            </w:r>
            <w:proofErr w:type="spellEnd"/>
            <w:r>
              <w:rPr>
                <w:color w:val="000000"/>
                <w:lang w:val="es-ES"/>
              </w:rPr>
              <w:t xml:space="preserve"> a UPF </w:t>
            </w:r>
            <w:proofErr w:type="spellStart"/>
            <w:r>
              <w:rPr>
                <w:color w:val="000000"/>
                <w:lang w:val="es-ES"/>
              </w:rPr>
              <w:t>which</w:t>
            </w:r>
            <w:proofErr w:type="spellEnd"/>
            <w:r>
              <w:rPr>
                <w:color w:val="000000"/>
                <w:lang w:val="es-ES"/>
              </w:rPr>
              <w:t xml:space="preserve"> </w:t>
            </w:r>
            <w:proofErr w:type="spellStart"/>
            <w:r>
              <w:rPr>
                <w:color w:val="000000"/>
                <w:lang w:val="es-ES"/>
              </w:rPr>
              <w:t>is</w:t>
            </w:r>
            <w:proofErr w:type="spellEnd"/>
            <w:r>
              <w:rPr>
                <w:color w:val="000000"/>
                <w:lang w:val="es-ES"/>
              </w:rPr>
              <w:t xml:space="preserve"> </w:t>
            </w:r>
            <w:proofErr w:type="spellStart"/>
            <w:r>
              <w:rPr>
                <w:color w:val="000000"/>
                <w:lang w:val="es-ES"/>
              </w:rPr>
              <w:t>configured</w:t>
            </w:r>
            <w:proofErr w:type="spellEnd"/>
            <w:r>
              <w:rPr>
                <w:color w:val="000000"/>
                <w:lang w:val="es-ES"/>
              </w:rPr>
              <w:t xml:space="preserve"> </w:t>
            </w:r>
            <w:proofErr w:type="spellStart"/>
            <w:r>
              <w:rPr>
                <w:color w:val="000000"/>
                <w:lang w:val="es-ES"/>
              </w:rPr>
              <w:t>for</w:t>
            </w:r>
            <w:proofErr w:type="spellEnd"/>
            <w:r>
              <w:rPr>
                <w:color w:val="000000"/>
                <w:lang w:val="es-ES"/>
              </w:rPr>
              <w:t xml:space="preserve"> IPUPS</w:t>
            </w:r>
            <w:r>
              <w:rPr>
                <w:lang w:val="es-ES"/>
              </w:rPr>
              <w:t xml:space="preserve"> </w:t>
            </w:r>
            <w:proofErr w:type="spellStart"/>
            <w:r>
              <w:rPr>
                <w:lang w:val="es-ES"/>
              </w:rPr>
              <w:t>is</w:t>
            </w:r>
            <w:proofErr w:type="spellEnd"/>
            <w:r>
              <w:rPr>
                <w:lang w:val="es-ES"/>
              </w:rPr>
              <w:t xml:space="preserve"> </w:t>
            </w:r>
            <w:proofErr w:type="spellStart"/>
            <w:r>
              <w:rPr>
                <w:lang w:val="es-ES"/>
              </w:rPr>
              <w:t>requested</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w:t>
            </w:r>
            <w:proofErr w:type="spellEnd"/>
            <w:r>
              <w:rPr>
                <w:color w:val="000000"/>
                <w:lang w:val="es-ES"/>
              </w:rPr>
              <w:t>.</w:t>
            </w:r>
          </w:p>
          <w:p w14:paraId="162494FB" w14:textId="77777777" w:rsidR="002821BD" w:rsidRDefault="002821BD">
            <w:pPr>
              <w:pStyle w:val="TAL"/>
              <w:rPr>
                <w:color w:val="000000"/>
                <w:lang w:val="es-ES"/>
              </w:rPr>
            </w:pPr>
          </w:p>
          <w:p w14:paraId="1474187C" w14:textId="77777777" w:rsidR="002821BD" w:rsidRDefault="002821BD">
            <w:pPr>
              <w:pStyle w:val="TAL"/>
              <w:rPr>
                <w:color w:val="000000"/>
                <w:lang w:val="es-ES"/>
              </w:rPr>
            </w:pPr>
            <w:r>
              <w:rPr>
                <w:color w:val="000000"/>
                <w:lang w:val="es-ES"/>
              </w:rPr>
              <w:t xml:space="preserve">true: a UPF </w:t>
            </w:r>
            <w:proofErr w:type="spellStart"/>
            <w:r>
              <w:rPr>
                <w:color w:val="000000"/>
                <w:lang w:val="es-ES"/>
              </w:rPr>
              <w:t>which</w:t>
            </w:r>
            <w:proofErr w:type="spellEnd"/>
            <w:r>
              <w:rPr>
                <w:color w:val="000000"/>
                <w:lang w:val="es-ES"/>
              </w:rPr>
              <w:t xml:space="preserve"> </w:t>
            </w:r>
            <w:proofErr w:type="spellStart"/>
            <w:r>
              <w:rPr>
                <w:color w:val="000000"/>
                <w:lang w:val="es-ES"/>
              </w:rPr>
              <w:t>is</w:t>
            </w:r>
            <w:proofErr w:type="spellEnd"/>
            <w:r>
              <w:rPr>
                <w:color w:val="000000"/>
                <w:lang w:val="es-ES"/>
              </w:rPr>
              <w:t xml:space="preserve"> </w:t>
            </w:r>
            <w:proofErr w:type="spellStart"/>
            <w:r>
              <w:rPr>
                <w:color w:val="000000"/>
                <w:lang w:val="es-ES"/>
              </w:rPr>
              <w:t>configured</w:t>
            </w:r>
            <w:proofErr w:type="spellEnd"/>
            <w:r>
              <w:rPr>
                <w:color w:val="000000"/>
                <w:lang w:val="es-ES"/>
              </w:rPr>
              <w:t xml:space="preserve"> </w:t>
            </w:r>
            <w:proofErr w:type="spellStart"/>
            <w:r>
              <w:rPr>
                <w:color w:val="000000"/>
                <w:lang w:val="es-ES"/>
              </w:rPr>
              <w:t>for</w:t>
            </w:r>
            <w:proofErr w:type="spellEnd"/>
            <w:r>
              <w:rPr>
                <w:color w:val="000000"/>
                <w:lang w:val="es-ES"/>
              </w:rPr>
              <w:t xml:space="preserve"> IPUPS </w:t>
            </w:r>
            <w:proofErr w:type="spellStart"/>
            <w:r>
              <w:rPr>
                <w:color w:val="000000"/>
                <w:lang w:val="es-ES"/>
              </w:rPr>
              <w:t>is</w:t>
            </w:r>
            <w:proofErr w:type="spellEnd"/>
            <w:r>
              <w:rPr>
                <w:color w:val="000000"/>
                <w:lang w:val="es-ES"/>
              </w:rPr>
              <w:t xml:space="preserve"> </w:t>
            </w:r>
            <w:proofErr w:type="spellStart"/>
            <w:r>
              <w:rPr>
                <w:color w:val="000000"/>
                <w:lang w:val="es-ES"/>
              </w:rPr>
              <w:t>requested</w:t>
            </w:r>
            <w:proofErr w:type="spellEnd"/>
            <w:r>
              <w:rPr>
                <w:color w:val="000000"/>
                <w:lang w:val="es-ES"/>
              </w:rPr>
              <w:t xml:space="preserve"> </w:t>
            </w:r>
            <w:proofErr w:type="spellStart"/>
            <w:r>
              <w:rPr>
                <w:color w:val="000000"/>
                <w:lang w:val="es-ES"/>
              </w:rPr>
              <w:t>to</w:t>
            </w:r>
            <w:proofErr w:type="spellEnd"/>
            <w:r>
              <w:rPr>
                <w:color w:val="000000"/>
                <w:lang w:val="es-ES"/>
              </w:rPr>
              <w:t xml:space="preserve"> be </w:t>
            </w:r>
            <w:proofErr w:type="spellStart"/>
            <w:r>
              <w:rPr>
                <w:color w:val="000000"/>
                <w:lang w:val="es-ES"/>
              </w:rPr>
              <w:t>discovered</w:t>
            </w:r>
            <w:proofErr w:type="spellEnd"/>
            <w:r>
              <w:rPr>
                <w:color w:val="000000"/>
                <w:lang w:val="es-ES"/>
              </w:rPr>
              <w:t>;</w:t>
            </w:r>
          </w:p>
          <w:p w14:paraId="44DC0279" w14:textId="77777777" w:rsidR="002821BD" w:rsidRDefault="002821BD">
            <w:pPr>
              <w:pStyle w:val="TAL"/>
              <w:rPr>
                <w:color w:val="000000"/>
                <w:lang w:val="es-ES"/>
              </w:rPr>
            </w:pPr>
            <w:r>
              <w:rPr>
                <w:color w:val="000000"/>
                <w:lang w:val="es-ES"/>
              </w:rPr>
              <w:t xml:space="preserve">false: a UPF </w:t>
            </w:r>
            <w:proofErr w:type="spellStart"/>
            <w:r>
              <w:rPr>
                <w:color w:val="000000"/>
                <w:lang w:val="es-ES"/>
              </w:rPr>
              <w:t>which</w:t>
            </w:r>
            <w:proofErr w:type="spellEnd"/>
            <w:r>
              <w:rPr>
                <w:color w:val="000000"/>
                <w:lang w:val="es-ES"/>
              </w:rPr>
              <w:t xml:space="preserve"> </w:t>
            </w:r>
            <w:proofErr w:type="spellStart"/>
            <w:r>
              <w:rPr>
                <w:color w:val="000000"/>
                <w:lang w:val="es-ES"/>
              </w:rPr>
              <w:t>is</w:t>
            </w:r>
            <w:proofErr w:type="spellEnd"/>
            <w:r>
              <w:rPr>
                <w:color w:val="000000"/>
                <w:lang w:val="es-ES"/>
              </w:rPr>
              <w:t xml:space="preserve"> </w:t>
            </w:r>
            <w:proofErr w:type="spellStart"/>
            <w:r>
              <w:rPr>
                <w:color w:val="000000"/>
                <w:lang w:val="es-ES"/>
              </w:rPr>
              <w:t>not</w:t>
            </w:r>
            <w:proofErr w:type="spellEnd"/>
            <w:r>
              <w:rPr>
                <w:color w:val="000000"/>
                <w:lang w:val="es-ES"/>
              </w:rPr>
              <w:t xml:space="preserve"> </w:t>
            </w:r>
            <w:proofErr w:type="spellStart"/>
            <w:r>
              <w:rPr>
                <w:color w:val="000000"/>
                <w:lang w:val="es-ES"/>
              </w:rPr>
              <w:t>configured</w:t>
            </w:r>
            <w:proofErr w:type="spellEnd"/>
            <w:r>
              <w:rPr>
                <w:color w:val="000000"/>
                <w:lang w:val="es-ES"/>
              </w:rPr>
              <w:t xml:space="preserve"> </w:t>
            </w:r>
            <w:proofErr w:type="spellStart"/>
            <w:r>
              <w:rPr>
                <w:color w:val="000000"/>
                <w:lang w:val="es-ES"/>
              </w:rPr>
              <w:t>for</w:t>
            </w:r>
            <w:proofErr w:type="spellEnd"/>
            <w:r>
              <w:rPr>
                <w:color w:val="000000"/>
                <w:lang w:val="es-ES"/>
              </w:rPr>
              <w:t xml:space="preserve"> IPUPS </w:t>
            </w:r>
            <w:proofErr w:type="spellStart"/>
            <w:r>
              <w:rPr>
                <w:color w:val="000000"/>
                <w:lang w:val="es-ES"/>
              </w:rPr>
              <w:t>is</w:t>
            </w:r>
            <w:proofErr w:type="spellEnd"/>
            <w:r>
              <w:rPr>
                <w:color w:val="000000"/>
                <w:lang w:val="es-ES"/>
              </w:rPr>
              <w:t xml:space="preserve"> </w:t>
            </w:r>
            <w:proofErr w:type="spellStart"/>
            <w:r>
              <w:rPr>
                <w:color w:val="000000"/>
                <w:lang w:val="es-ES"/>
              </w:rPr>
              <w:t>requested</w:t>
            </w:r>
            <w:proofErr w:type="spellEnd"/>
            <w:r>
              <w:rPr>
                <w:color w:val="000000"/>
                <w:lang w:val="es-ES"/>
              </w:rPr>
              <w:t xml:space="preserve"> </w:t>
            </w:r>
            <w:proofErr w:type="spellStart"/>
            <w:r>
              <w:rPr>
                <w:color w:val="000000"/>
                <w:lang w:val="es-ES"/>
              </w:rPr>
              <w:t>to</w:t>
            </w:r>
            <w:proofErr w:type="spellEnd"/>
            <w:r>
              <w:rPr>
                <w:color w:val="000000"/>
                <w:lang w:val="es-ES"/>
              </w:rPr>
              <w:t xml:space="preserve"> be </w:t>
            </w:r>
            <w:proofErr w:type="spellStart"/>
            <w:r>
              <w:rPr>
                <w:color w:val="000000"/>
                <w:lang w:val="es-ES"/>
              </w:rPr>
              <w:t>discovered</w:t>
            </w:r>
            <w:proofErr w:type="spellEnd"/>
            <w:r>
              <w:rPr>
                <w:color w:val="000000"/>
                <w:lang w:val="es-ES"/>
              </w:rPr>
              <w:t>.</w:t>
            </w:r>
          </w:p>
        </w:tc>
        <w:tc>
          <w:tcPr>
            <w:tcW w:w="467" w:type="pct"/>
            <w:tcBorders>
              <w:top w:val="single" w:sz="4" w:space="0" w:color="auto"/>
              <w:left w:val="single" w:sz="6" w:space="0" w:color="000000"/>
              <w:bottom w:val="single" w:sz="4" w:space="0" w:color="auto"/>
              <w:right w:val="single" w:sz="6" w:space="0" w:color="000000"/>
            </w:tcBorders>
            <w:hideMark/>
          </w:tcPr>
          <w:p w14:paraId="4757A2FD" w14:textId="77777777" w:rsidR="002821BD" w:rsidRDefault="002821BD">
            <w:pPr>
              <w:pStyle w:val="TAL"/>
              <w:rPr>
                <w:color w:val="000000"/>
                <w:lang w:val="es-ES"/>
              </w:rPr>
            </w:pPr>
            <w:r>
              <w:rPr>
                <w:color w:val="000000"/>
                <w:lang w:val="es-ES"/>
              </w:rPr>
              <w:t>Query-Params-Ext2</w:t>
            </w:r>
          </w:p>
        </w:tc>
      </w:tr>
      <w:tr w:rsidR="002821BD" w14:paraId="526EEA77"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1B14137E" w14:textId="77777777" w:rsidR="002821BD" w:rsidRDefault="002821BD">
            <w:pPr>
              <w:pStyle w:val="TAL"/>
              <w:rPr>
                <w:color w:val="000000"/>
                <w:lang w:val="es-ES"/>
              </w:rPr>
            </w:pPr>
            <w:proofErr w:type="spellStart"/>
            <w:r>
              <w:rPr>
                <w:color w:val="000000"/>
                <w:lang w:val="es-ES"/>
              </w:rPr>
              <w:t>scp-domain-list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C3C85B0" w14:textId="77777777" w:rsidR="002821BD" w:rsidRDefault="002821BD">
            <w:pPr>
              <w:pStyle w:val="TAL"/>
              <w:rPr>
                <w:color w:val="000000"/>
                <w:lang w:val="es-ES"/>
              </w:rPr>
            </w:pPr>
            <w:r>
              <w:rPr>
                <w:color w:val="000000"/>
                <w:lang w:val="es-ES"/>
              </w:rPr>
              <w:t>array(</w:t>
            </w:r>
            <w:proofErr w:type="spellStart"/>
            <w:r>
              <w:rPr>
                <w:color w:val="000000"/>
                <w:lang w:val="es-ES"/>
              </w:rPr>
              <w:t>string</w:t>
            </w:r>
            <w:proofErr w:type="spellEnd"/>
            <w:r>
              <w:rPr>
                <w:color w:val="000000"/>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68E1A4A0" w14:textId="77777777" w:rsidR="002821BD" w:rsidRDefault="002821BD">
            <w:pPr>
              <w:pStyle w:val="TAC"/>
              <w:rPr>
                <w:color w:val="000000"/>
                <w:lang w:val="es-ES" w:eastAsia="zh-CN"/>
              </w:rPr>
            </w:pPr>
            <w:r>
              <w:rPr>
                <w:color w:val="000000"/>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33757959" w14:textId="77777777" w:rsidR="002821BD" w:rsidRDefault="002821BD">
            <w:pPr>
              <w:pStyle w:val="TAL"/>
              <w:rPr>
                <w:color w:val="000000"/>
                <w:lang w:val="es-ES" w:eastAsia="zh-CN"/>
              </w:rPr>
            </w:pPr>
            <w:r>
              <w:rPr>
                <w:color w:val="000000"/>
                <w:lang w:val="es-ES"/>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CBD2266" w14:textId="77777777" w:rsidR="002821BD" w:rsidRDefault="002821BD">
            <w:pPr>
              <w:pStyle w:val="TAL"/>
              <w:rPr>
                <w:color w:val="000000"/>
                <w:lang w:val="es-ES"/>
              </w:rPr>
            </w:pPr>
            <w:proofErr w:type="spellStart"/>
            <w:r>
              <w:rPr>
                <w:color w:val="000000"/>
                <w:lang w:val="es-ES"/>
              </w:rPr>
              <w:t>When</w:t>
            </w:r>
            <w:proofErr w:type="spellEnd"/>
            <w:r>
              <w:rPr>
                <w:color w:val="000000"/>
                <w:lang w:val="es-ES"/>
              </w:rPr>
              <w:t xml:space="preserve"> </w:t>
            </w:r>
            <w:proofErr w:type="spellStart"/>
            <w:r>
              <w:rPr>
                <w:color w:val="000000"/>
                <w:lang w:val="es-ES"/>
              </w:rPr>
              <w:t>present</w:t>
            </w:r>
            <w:proofErr w:type="spellEnd"/>
            <w:r>
              <w:rPr>
                <w:color w:val="000000"/>
                <w:lang w:val="es-ES"/>
              </w:rPr>
              <w:t xml:space="preserve">, </w:t>
            </w:r>
            <w:proofErr w:type="spellStart"/>
            <w:r>
              <w:rPr>
                <w:color w:val="000000"/>
                <w:lang w:val="es-ES"/>
              </w:rPr>
              <w:t>this</w:t>
            </w:r>
            <w:proofErr w:type="spellEnd"/>
            <w:r>
              <w:rPr>
                <w:color w:val="000000"/>
                <w:lang w:val="es-ES"/>
              </w:rPr>
              <w:t xml:space="preserve"> IE </w:t>
            </w:r>
            <w:proofErr w:type="spellStart"/>
            <w:r>
              <w:rPr>
                <w:color w:val="000000"/>
                <w:lang w:val="es-ES"/>
              </w:rPr>
              <w:t>shall</w:t>
            </w:r>
            <w:proofErr w:type="spellEnd"/>
            <w:r>
              <w:rPr>
                <w:color w:val="000000"/>
                <w:lang w:val="es-ES"/>
              </w:rPr>
              <w:t xml:space="preserve"> </w:t>
            </w:r>
            <w:proofErr w:type="spellStart"/>
            <w:r>
              <w:rPr>
                <w:color w:val="000000"/>
                <w:lang w:val="es-ES"/>
              </w:rPr>
              <w:t>contain</w:t>
            </w:r>
            <w:proofErr w:type="spellEnd"/>
            <w:r>
              <w:rPr>
                <w:color w:val="000000"/>
                <w:lang w:val="es-ES"/>
              </w:rPr>
              <w:t xml:space="preserve"> </w:t>
            </w:r>
            <w:proofErr w:type="spellStart"/>
            <w:r>
              <w:rPr>
                <w:color w:val="000000"/>
                <w:lang w:val="es-ES"/>
              </w:rPr>
              <w:t>the</w:t>
            </w:r>
            <w:proofErr w:type="spellEnd"/>
            <w:r>
              <w:rPr>
                <w:color w:val="000000"/>
                <w:lang w:val="es-ES"/>
              </w:rPr>
              <w:t xml:space="preserve"> SCP </w:t>
            </w:r>
            <w:proofErr w:type="spellStart"/>
            <w:r>
              <w:rPr>
                <w:color w:val="000000"/>
                <w:lang w:val="es-ES"/>
              </w:rPr>
              <w:t>domain</w:t>
            </w:r>
            <w:proofErr w:type="spellEnd"/>
            <w:r>
              <w:rPr>
                <w:color w:val="000000"/>
                <w:lang w:val="es-ES"/>
              </w:rPr>
              <w:t xml:space="preserve">(s) </w:t>
            </w:r>
            <w:proofErr w:type="spellStart"/>
            <w:r>
              <w:rPr>
                <w:color w:val="000000"/>
                <w:lang w:val="es-ES"/>
              </w:rPr>
              <w:t>the</w:t>
            </w:r>
            <w:proofErr w:type="spellEnd"/>
            <w:r>
              <w:rPr>
                <w:color w:val="000000"/>
                <w:lang w:val="es-ES"/>
              </w:rPr>
              <w:t xml:space="preserve"> target NF </w:t>
            </w:r>
            <w:proofErr w:type="spellStart"/>
            <w:r>
              <w:rPr>
                <w:color w:val="000000"/>
                <w:lang w:val="es-ES"/>
              </w:rPr>
              <w:t>or</w:t>
            </w:r>
            <w:proofErr w:type="spellEnd"/>
            <w:r>
              <w:rPr>
                <w:color w:val="000000"/>
                <w:lang w:val="es-ES"/>
              </w:rPr>
              <w:t xml:space="preserve"> SCP </w:t>
            </w:r>
            <w:proofErr w:type="spellStart"/>
            <w:r>
              <w:rPr>
                <w:color w:val="000000"/>
                <w:lang w:val="es-ES"/>
              </w:rPr>
              <w:t>belongs</w:t>
            </w:r>
            <w:proofErr w:type="spellEnd"/>
            <w:r>
              <w:rPr>
                <w:color w:val="000000"/>
                <w:lang w:val="es-ES"/>
              </w:rPr>
              <w:t xml:space="preserve"> </w:t>
            </w:r>
            <w:proofErr w:type="spellStart"/>
            <w:r>
              <w:rPr>
                <w:color w:val="000000"/>
                <w:lang w:val="es-ES"/>
              </w:rPr>
              <w:t>to</w:t>
            </w:r>
            <w:proofErr w:type="spellEnd"/>
            <w:r>
              <w:rPr>
                <w:color w:val="000000"/>
                <w:lang w:val="es-ES"/>
              </w:rPr>
              <w:t xml:space="preserve">. </w:t>
            </w:r>
            <w:proofErr w:type="spellStart"/>
            <w:r>
              <w:rPr>
                <w:color w:val="000000"/>
                <w:lang w:val="es-ES"/>
              </w:rPr>
              <w:t>The</w:t>
            </w:r>
            <w:proofErr w:type="spellEnd"/>
            <w:r>
              <w:rPr>
                <w:color w:val="000000"/>
                <w:lang w:val="es-ES"/>
              </w:rPr>
              <w:t xml:space="preserve"> NRF </w:t>
            </w:r>
            <w:proofErr w:type="spellStart"/>
            <w:r>
              <w:rPr>
                <w:color w:val="000000"/>
                <w:lang w:val="es-ES"/>
              </w:rPr>
              <w:t>shall</w:t>
            </w:r>
            <w:proofErr w:type="spellEnd"/>
            <w:r>
              <w:rPr>
                <w:color w:val="000000"/>
                <w:lang w:val="es-ES"/>
              </w:rPr>
              <w:t xml:space="preserve"> </w:t>
            </w:r>
            <w:proofErr w:type="spellStart"/>
            <w:r>
              <w:rPr>
                <w:lang w:val="es-ES"/>
              </w:rPr>
              <w:t>return</w:t>
            </w:r>
            <w:proofErr w:type="spellEnd"/>
            <w:r>
              <w:rPr>
                <w:lang w:val="es-ES"/>
              </w:rPr>
              <w:t xml:space="preserve"> NF </w:t>
            </w:r>
            <w:proofErr w:type="spellStart"/>
            <w:r>
              <w:rPr>
                <w:lang w:val="es-ES"/>
              </w:rPr>
              <w:t>or</w:t>
            </w:r>
            <w:proofErr w:type="spellEnd"/>
            <w:r>
              <w:rPr>
                <w:lang w:val="es-ES"/>
              </w:rPr>
              <w:t xml:space="preserve"> SCP </w:t>
            </w:r>
            <w:proofErr w:type="spellStart"/>
            <w:r>
              <w:rPr>
                <w:lang w:val="es-ES"/>
              </w:rPr>
              <w:t>profiles</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belong</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all</w:t>
            </w:r>
            <w:proofErr w:type="spellEnd"/>
            <w:r>
              <w:rPr>
                <w:lang w:val="es-ES"/>
              </w:rPr>
              <w:t xml:space="preserve"> </w:t>
            </w:r>
            <w:proofErr w:type="spellStart"/>
            <w:r>
              <w:rPr>
                <w:lang w:val="es-ES"/>
              </w:rPr>
              <w:t>the</w:t>
            </w:r>
            <w:proofErr w:type="spellEnd"/>
            <w:r>
              <w:rPr>
                <w:lang w:val="es-ES"/>
              </w:rPr>
              <w:t xml:space="preserve"> SCP </w:t>
            </w:r>
            <w:proofErr w:type="spellStart"/>
            <w:r>
              <w:rPr>
                <w:lang w:val="es-ES"/>
              </w:rPr>
              <w:t>domains</w:t>
            </w:r>
            <w:proofErr w:type="spellEnd"/>
            <w:r>
              <w:rPr>
                <w:lang w:val="es-ES"/>
              </w:rPr>
              <w:t xml:space="preserve"> </w:t>
            </w:r>
            <w:proofErr w:type="spellStart"/>
            <w:r>
              <w:rPr>
                <w:lang w:val="es-ES"/>
              </w:rPr>
              <w:t>provided</w:t>
            </w:r>
            <w:proofErr w:type="spellEnd"/>
            <w:r>
              <w:rPr>
                <w:lang w:val="es-ES"/>
              </w:rPr>
              <w:t xml:space="preserve"> in </w:t>
            </w:r>
            <w:proofErr w:type="spellStart"/>
            <w:r>
              <w:rPr>
                <w:lang w:val="es-ES"/>
              </w:rPr>
              <w:t>this</w:t>
            </w:r>
            <w:proofErr w:type="spellEnd"/>
            <w:r>
              <w:rPr>
                <w:lang w:val="es-ES"/>
              </w:rPr>
              <w:t xml:space="preserve"> </w:t>
            </w:r>
            <w:proofErr w:type="spellStart"/>
            <w:r>
              <w:rPr>
                <w:lang w:val="es-ES"/>
              </w:rPr>
              <w:t>list</w:t>
            </w:r>
            <w:proofErr w:type="spellEnd"/>
            <w:r>
              <w:rPr>
                <w:lang w:val="es-ES"/>
              </w:rPr>
              <w:t xml:space="preserve">. </w:t>
            </w:r>
          </w:p>
        </w:tc>
        <w:tc>
          <w:tcPr>
            <w:tcW w:w="467" w:type="pct"/>
            <w:tcBorders>
              <w:top w:val="single" w:sz="4" w:space="0" w:color="auto"/>
              <w:left w:val="single" w:sz="6" w:space="0" w:color="000000"/>
              <w:bottom w:val="single" w:sz="4" w:space="0" w:color="auto"/>
              <w:right w:val="single" w:sz="6" w:space="0" w:color="000000"/>
            </w:tcBorders>
            <w:hideMark/>
          </w:tcPr>
          <w:p w14:paraId="3EDD7F71" w14:textId="77777777" w:rsidR="002821BD" w:rsidRDefault="002821BD">
            <w:pPr>
              <w:pStyle w:val="TAL"/>
              <w:rPr>
                <w:color w:val="000000"/>
                <w:lang w:val="es-ES"/>
              </w:rPr>
            </w:pPr>
            <w:r>
              <w:rPr>
                <w:color w:val="000000"/>
                <w:lang w:val="es-ES"/>
              </w:rPr>
              <w:t>Query-Params-Ext2</w:t>
            </w:r>
          </w:p>
        </w:tc>
      </w:tr>
      <w:tr w:rsidR="002821BD" w14:paraId="3BAB0DB8"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0425BDF6" w14:textId="77777777" w:rsidR="002821BD" w:rsidRDefault="002821BD">
            <w:pPr>
              <w:pStyle w:val="TAL"/>
              <w:rPr>
                <w:color w:val="000000"/>
                <w:lang w:val="es-ES"/>
              </w:rPr>
            </w:pPr>
            <w:proofErr w:type="spellStart"/>
            <w:r>
              <w:rPr>
                <w:lang w:val="es-ES"/>
              </w:rPr>
              <w:t>address-domain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6F53AF8" w14:textId="77777777" w:rsidR="002821BD" w:rsidRDefault="002821BD">
            <w:pPr>
              <w:pStyle w:val="TAL"/>
              <w:rPr>
                <w:color w:val="000000"/>
                <w:lang w:val="es-ES"/>
              </w:rPr>
            </w:pPr>
            <w:proofErr w:type="spellStart"/>
            <w:r>
              <w:rPr>
                <w:lang w:val="es-ES"/>
              </w:rP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8E40333" w14:textId="77777777" w:rsidR="002821BD" w:rsidRDefault="002821BD">
            <w:pPr>
              <w:pStyle w:val="TAC"/>
              <w:rPr>
                <w:color w:val="000000"/>
                <w:lang w:val="es-ES" w:eastAsia="zh-CN"/>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5E5BA3D3" w14:textId="77777777" w:rsidR="002821BD" w:rsidRDefault="002821BD">
            <w:pPr>
              <w:pStyle w:val="TAL"/>
              <w:rPr>
                <w:color w:val="000000"/>
                <w:lang w:val="es-ES" w:eastAsia="zh-CN"/>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CA8CFDB" w14:textId="77777777" w:rsidR="002821BD" w:rsidRDefault="002821BD">
            <w:pPr>
              <w:pStyle w:val="TAL"/>
              <w:rPr>
                <w:color w:val="000000"/>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address</w:t>
            </w:r>
            <w:proofErr w:type="spellEnd"/>
            <w:r>
              <w:rPr>
                <w:rFonts w:cs="Arial"/>
                <w:szCs w:val="18"/>
                <w:lang w:val="es-ES"/>
              </w:rPr>
              <w:t xml:space="preserve"> </w:t>
            </w:r>
            <w:proofErr w:type="spellStart"/>
            <w:r>
              <w:rPr>
                <w:rFonts w:cs="Arial"/>
                <w:szCs w:val="18"/>
                <w:lang w:val="es-ES"/>
              </w:rPr>
              <w:t>domain</w:t>
            </w:r>
            <w:proofErr w:type="spellEnd"/>
            <w:r>
              <w:rPr>
                <w:rFonts w:cs="Arial"/>
                <w:szCs w:val="18"/>
                <w:lang w:val="es-ES"/>
              </w:rPr>
              <w:t xml:space="preserve"> </w:t>
            </w:r>
            <w:proofErr w:type="spellStart"/>
            <w:r>
              <w:rPr>
                <w:rFonts w:cs="Arial"/>
                <w:szCs w:val="18"/>
                <w:lang w:val="es-ES"/>
              </w:rPr>
              <w:t>that</w:t>
            </w:r>
            <w:proofErr w:type="spellEnd"/>
            <w:r>
              <w:rPr>
                <w:rFonts w:cs="Arial"/>
                <w:szCs w:val="18"/>
                <w:lang w:val="es-ES"/>
              </w:rPr>
              <w:t xml:space="preserve"> </w:t>
            </w:r>
            <w:proofErr w:type="spellStart"/>
            <w:r>
              <w:rPr>
                <w:rFonts w:cs="Arial"/>
                <w:szCs w:val="18"/>
                <w:lang w:val="es-ES"/>
              </w:rPr>
              <w:t>shall</w:t>
            </w:r>
            <w:proofErr w:type="spellEnd"/>
            <w:r>
              <w:rPr>
                <w:rFonts w:cs="Arial"/>
                <w:szCs w:val="18"/>
                <w:lang w:val="es-ES"/>
              </w:rPr>
              <w:t xml:space="preserve"> be </w:t>
            </w:r>
            <w:proofErr w:type="spellStart"/>
            <w:r>
              <w:rPr>
                <w:rFonts w:cs="Arial"/>
                <w:szCs w:val="18"/>
                <w:lang w:val="es-ES"/>
              </w:rPr>
              <w:t>reachable</w:t>
            </w:r>
            <w:proofErr w:type="spellEnd"/>
            <w:r>
              <w:rPr>
                <w:rFonts w:cs="Arial"/>
                <w:szCs w:val="18"/>
                <w:lang w:val="es-ES"/>
              </w:rPr>
              <w:t xml:space="preserve"> </w:t>
            </w:r>
            <w:proofErr w:type="spellStart"/>
            <w:r>
              <w:rPr>
                <w:rFonts w:cs="Arial"/>
                <w:szCs w:val="18"/>
                <w:lang w:val="es-ES"/>
              </w:rPr>
              <w:t>through</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SCP.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may</w:t>
            </w:r>
            <w:proofErr w:type="spellEnd"/>
            <w:r>
              <w:rPr>
                <w:rFonts w:cs="Arial"/>
                <w:szCs w:val="18"/>
                <w:lang w:val="es-ES"/>
              </w:rPr>
              <w:t xml:space="preserve"> be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when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target NF </w:t>
            </w:r>
            <w:proofErr w:type="spellStart"/>
            <w:r>
              <w:rPr>
                <w:rFonts w:cs="Arial"/>
                <w:szCs w:val="18"/>
                <w:lang w:val="es-ES"/>
              </w:rPr>
              <w:t>type</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"SCP".</w:t>
            </w:r>
          </w:p>
        </w:tc>
        <w:tc>
          <w:tcPr>
            <w:tcW w:w="467" w:type="pct"/>
            <w:tcBorders>
              <w:top w:val="single" w:sz="4" w:space="0" w:color="auto"/>
              <w:left w:val="single" w:sz="6" w:space="0" w:color="000000"/>
              <w:bottom w:val="single" w:sz="4" w:space="0" w:color="auto"/>
              <w:right w:val="single" w:sz="6" w:space="0" w:color="000000"/>
            </w:tcBorders>
            <w:hideMark/>
          </w:tcPr>
          <w:p w14:paraId="733B0E93" w14:textId="77777777" w:rsidR="002821BD" w:rsidRDefault="002821BD">
            <w:pPr>
              <w:pStyle w:val="TAL"/>
              <w:rPr>
                <w:color w:val="000000"/>
                <w:lang w:val="es-ES"/>
              </w:rPr>
            </w:pPr>
            <w:r>
              <w:rPr>
                <w:color w:val="000000"/>
                <w:lang w:val="es-ES"/>
              </w:rPr>
              <w:t>Query-Params-Ext2</w:t>
            </w:r>
          </w:p>
        </w:tc>
      </w:tr>
      <w:tr w:rsidR="002821BD" w14:paraId="7FB5FC93"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2C3A3079" w14:textId="77777777" w:rsidR="002821BD" w:rsidRDefault="002821BD">
            <w:pPr>
              <w:pStyle w:val="TAL"/>
              <w:rPr>
                <w:color w:val="000000"/>
                <w:lang w:val="es-ES"/>
              </w:rPr>
            </w:pPr>
            <w:r>
              <w:rPr>
                <w:lang w:val="es-ES"/>
              </w:rPr>
              <w:t>ipv4-addr</w:t>
            </w:r>
          </w:p>
        </w:tc>
        <w:tc>
          <w:tcPr>
            <w:tcW w:w="737" w:type="pct"/>
            <w:tcBorders>
              <w:top w:val="single" w:sz="4" w:space="0" w:color="auto"/>
              <w:left w:val="single" w:sz="6" w:space="0" w:color="000000"/>
              <w:bottom w:val="single" w:sz="4" w:space="0" w:color="auto"/>
              <w:right w:val="single" w:sz="6" w:space="0" w:color="000000"/>
            </w:tcBorders>
            <w:hideMark/>
          </w:tcPr>
          <w:p w14:paraId="4F62699F" w14:textId="77777777" w:rsidR="002821BD" w:rsidRDefault="002821BD">
            <w:pPr>
              <w:pStyle w:val="TAL"/>
              <w:rPr>
                <w:color w:val="000000"/>
                <w:lang w:val="es-ES"/>
              </w:rPr>
            </w:pPr>
            <w:r>
              <w:rPr>
                <w:lang w:val="es-ES"/>
              </w:rPr>
              <w:t>Ipv4Addr</w:t>
            </w:r>
          </w:p>
        </w:tc>
        <w:tc>
          <w:tcPr>
            <w:tcW w:w="160" w:type="pct"/>
            <w:tcBorders>
              <w:top w:val="single" w:sz="4" w:space="0" w:color="auto"/>
              <w:left w:val="single" w:sz="6" w:space="0" w:color="000000"/>
              <w:bottom w:val="single" w:sz="4" w:space="0" w:color="auto"/>
              <w:right w:val="single" w:sz="6" w:space="0" w:color="000000"/>
            </w:tcBorders>
            <w:hideMark/>
          </w:tcPr>
          <w:p w14:paraId="0D7AE689" w14:textId="77777777" w:rsidR="002821BD" w:rsidRDefault="002821BD">
            <w:pPr>
              <w:pStyle w:val="TAC"/>
              <w:rPr>
                <w:color w:val="000000"/>
                <w:lang w:val="es-ES" w:eastAsia="zh-CN"/>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3EEACD38" w14:textId="77777777" w:rsidR="002821BD" w:rsidRDefault="002821BD">
            <w:pPr>
              <w:pStyle w:val="TAL"/>
              <w:rPr>
                <w:color w:val="000000"/>
                <w:lang w:val="es-ES" w:eastAsia="zh-CN"/>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0CFA0B4" w14:textId="77777777" w:rsidR="002821BD" w:rsidRDefault="002821BD">
            <w:pPr>
              <w:pStyle w:val="TAL"/>
              <w:rPr>
                <w:color w:val="000000"/>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IPv4 </w:t>
            </w:r>
            <w:proofErr w:type="spellStart"/>
            <w:r>
              <w:rPr>
                <w:rFonts w:cs="Arial"/>
                <w:szCs w:val="18"/>
                <w:lang w:val="es-ES"/>
              </w:rPr>
              <w:t>address</w:t>
            </w:r>
            <w:proofErr w:type="spellEnd"/>
            <w:r>
              <w:rPr>
                <w:rFonts w:cs="Arial"/>
                <w:szCs w:val="18"/>
                <w:lang w:val="es-ES"/>
              </w:rPr>
              <w:t xml:space="preserve"> </w:t>
            </w:r>
            <w:proofErr w:type="spellStart"/>
            <w:r>
              <w:rPr>
                <w:rFonts w:cs="Arial"/>
                <w:szCs w:val="18"/>
                <w:lang w:val="es-ES"/>
              </w:rPr>
              <w:t>that</w:t>
            </w:r>
            <w:proofErr w:type="spellEnd"/>
            <w:r>
              <w:rPr>
                <w:rFonts w:cs="Arial"/>
                <w:szCs w:val="18"/>
                <w:lang w:val="es-ES"/>
              </w:rPr>
              <w:t xml:space="preserve"> </w:t>
            </w:r>
            <w:proofErr w:type="spellStart"/>
            <w:r>
              <w:rPr>
                <w:rFonts w:cs="Arial"/>
                <w:szCs w:val="18"/>
                <w:lang w:val="es-ES"/>
              </w:rPr>
              <w:t>shall</w:t>
            </w:r>
            <w:proofErr w:type="spellEnd"/>
            <w:r>
              <w:rPr>
                <w:rFonts w:cs="Arial"/>
                <w:szCs w:val="18"/>
                <w:lang w:val="es-ES"/>
              </w:rPr>
              <w:t xml:space="preserve"> be </w:t>
            </w:r>
            <w:proofErr w:type="spellStart"/>
            <w:r>
              <w:rPr>
                <w:rFonts w:cs="Arial"/>
                <w:szCs w:val="18"/>
                <w:lang w:val="es-ES"/>
              </w:rPr>
              <w:t>reachable</w:t>
            </w:r>
            <w:proofErr w:type="spellEnd"/>
            <w:r>
              <w:rPr>
                <w:rFonts w:cs="Arial"/>
                <w:szCs w:val="18"/>
                <w:lang w:val="es-ES"/>
              </w:rPr>
              <w:t xml:space="preserve"> </w:t>
            </w:r>
            <w:proofErr w:type="spellStart"/>
            <w:r>
              <w:rPr>
                <w:rFonts w:cs="Arial"/>
                <w:szCs w:val="18"/>
                <w:lang w:val="es-ES"/>
              </w:rPr>
              <w:t>through</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SCP.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may</w:t>
            </w:r>
            <w:proofErr w:type="spellEnd"/>
            <w:r>
              <w:rPr>
                <w:rFonts w:cs="Arial"/>
                <w:szCs w:val="18"/>
                <w:lang w:val="es-ES"/>
              </w:rPr>
              <w:t xml:space="preserve"> be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when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target NF </w:t>
            </w:r>
            <w:proofErr w:type="spellStart"/>
            <w:r>
              <w:rPr>
                <w:rFonts w:cs="Arial"/>
                <w:szCs w:val="18"/>
                <w:lang w:val="es-ES"/>
              </w:rPr>
              <w:t>type</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"SCP".</w:t>
            </w:r>
          </w:p>
        </w:tc>
        <w:tc>
          <w:tcPr>
            <w:tcW w:w="467" w:type="pct"/>
            <w:tcBorders>
              <w:top w:val="single" w:sz="4" w:space="0" w:color="auto"/>
              <w:left w:val="single" w:sz="6" w:space="0" w:color="000000"/>
              <w:bottom w:val="single" w:sz="4" w:space="0" w:color="auto"/>
              <w:right w:val="single" w:sz="6" w:space="0" w:color="000000"/>
            </w:tcBorders>
            <w:hideMark/>
          </w:tcPr>
          <w:p w14:paraId="4854FE8B" w14:textId="77777777" w:rsidR="002821BD" w:rsidRDefault="002821BD">
            <w:pPr>
              <w:pStyle w:val="TAL"/>
              <w:rPr>
                <w:color w:val="000000"/>
                <w:lang w:val="es-ES"/>
              </w:rPr>
            </w:pPr>
            <w:r>
              <w:rPr>
                <w:color w:val="000000"/>
                <w:lang w:val="es-ES"/>
              </w:rPr>
              <w:t>Query-Params-Ext2</w:t>
            </w:r>
          </w:p>
        </w:tc>
      </w:tr>
      <w:tr w:rsidR="002821BD" w14:paraId="2C001001"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03A78AB1" w14:textId="77777777" w:rsidR="002821BD" w:rsidRDefault="002821BD">
            <w:pPr>
              <w:pStyle w:val="TAL"/>
              <w:rPr>
                <w:color w:val="000000"/>
                <w:lang w:val="es-ES"/>
              </w:rPr>
            </w:pPr>
            <w:r>
              <w:rPr>
                <w:lang w:val="es-ES"/>
              </w:rPr>
              <w:t>ipv6-prefix</w:t>
            </w:r>
          </w:p>
        </w:tc>
        <w:tc>
          <w:tcPr>
            <w:tcW w:w="737" w:type="pct"/>
            <w:tcBorders>
              <w:top w:val="single" w:sz="4" w:space="0" w:color="auto"/>
              <w:left w:val="single" w:sz="6" w:space="0" w:color="000000"/>
              <w:bottom w:val="single" w:sz="4" w:space="0" w:color="auto"/>
              <w:right w:val="single" w:sz="6" w:space="0" w:color="000000"/>
            </w:tcBorders>
            <w:hideMark/>
          </w:tcPr>
          <w:p w14:paraId="4D80625F" w14:textId="77777777" w:rsidR="002821BD" w:rsidRDefault="002821BD">
            <w:pPr>
              <w:pStyle w:val="TAL"/>
              <w:rPr>
                <w:color w:val="000000"/>
                <w:lang w:val="es-ES"/>
              </w:rPr>
            </w:pPr>
            <w:r>
              <w:rPr>
                <w:lang w:val="es-ES"/>
              </w:rPr>
              <w:t>Ipv6Prefix</w:t>
            </w:r>
          </w:p>
        </w:tc>
        <w:tc>
          <w:tcPr>
            <w:tcW w:w="160" w:type="pct"/>
            <w:tcBorders>
              <w:top w:val="single" w:sz="4" w:space="0" w:color="auto"/>
              <w:left w:val="single" w:sz="6" w:space="0" w:color="000000"/>
              <w:bottom w:val="single" w:sz="4" w:space="0" w:color="auto"/>
              <w:right w:val="single" w:sz="6" w:space="0" w:color="000000"/>
            </w:tcBorders>
            <w:hideMark/>
          </w:tcPr>
          <w:p w14:paraId="514AA795" w14:textId="77777777" w:rsidR="002821BD" w:rsidRDefault="002821BD">
            <w:pPr>
              <w:pStyle w:val="TAC"/>
              <w:rPr>
                <w:color w:val="000000"/>
                <w:lang w:val="es-ES" w:eastAsia="zh-CN"/>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380BED80" w14:textId="77777777" w:rsidR="002821BD" w:rsidRDefault="002821BD">
            <w:pPr>
              <w:pStyle w:val="TAL"/>
              <w:rPr>
                <w:color w:val="000000"/>
                <w:lang w:val="es-ES" w:eastAsia="zh-CN"/>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CA31055" w14:textId="77777777" w:rsidR="002821BD" w:rsidRDefault="002821BD">
            <w:pPr>
              <w:pStyle w:val="TAL"/>
              <w:rPr>
                <w:color w:val="000000"/>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IPv6 </w:t>
            </w:r>
            <w:proofErr w:type="spellStart"/>
            <w:r>
              <w:rPr>
                <w:rFonts w:cs="Arial"/>
                <w:szCs w:val="18"/>
                <w:lang w:val="es-ES"/>
              </w:rPr>
              <w:t>prefix</w:t>
            </w:r>
            <w:proofErr w:type="spellEnd"/>
            <w:r>
              <w:rPr>
                <w:rFonts w:cs="Arial"/>
                <w:szCs w:val="18"/>
                <w:lang w:val="es-ES"/>
              </w:rPr>
              <w:t xml:space="preserve"> </w:t>
            </w:r>
            <w:proofErr w:type="spellStart"/>
            <w:r>
              <w:rPr>
                <w:rFonts w:cs="Arial"/>
                <w:szCs w:val="18"/>
                <w:lang w:val="es-ES"/>
              </w:rPr>
              <w:t>that</w:t>
            </w:r>
            <w:proofErr w:type="spellEnd"/>
            <w:r>
              <w:rPr>
                <w:rFonts w:cs="Arial"/>
                <w:szCs w:val="18"/>
                <w:lang w:val="es-ES"/>
              </w:rPr>
              <w:t xml:space="preserve"> </w:t>
            </w:r>
            <w:proofErr w:type="spellStart"/>
            <w:r>
              <w:rPr>
                <w:rFonts w:cs="Arial"/>
                <w:szCs w:val="18"/>
                <w:lang w:val="es-ES"/>
              </w:rPr>
              <w:t>shall</w:t>
            </w:r>
            <w:proofErr w:type="spellEnd"/>
            <w:r>
              <w:rPr>
                <w:rFonts w:cs="Arial"/>
                <w:szCs w:val="18"/>
                <w:lang w:val="es-ES"/>
              </w:rPr>
              <w:t xml:space="preserve"> be </w:t>
            </w:r>
            <w:proofErr w:type="spellStart"/>
            <w:r>
              <w:rPr>
                <w:rFonts w:cs="Arial"/>
                <w:szCs w:val="18"/>
                <w:lang w:val="es-ES"/>
              </w:rPr>
              <w:t>reachable</w:t>
            </w:r>
            <w:proofErr w:type="spellEnd"/>
            <w:r>
              <w:rPr>
                <w:rFonts w:cs="Arial"/>
                <w:szCs w:val="18"/>
                <w:lang w:val="es-ES"/>
              </w:rPr>
              <w:t xml:space="preserve"> </w:t>
            </w:r>
            <w:proofErr w:type="spellStart"/>
            <w:r>
              <w:rPr>
                <w:rFonts w:cs="Arial"/>
                <w:szCs w:val="18"/>
                <w:lang w:val="es-ES"/>
              </w:rPr>
              <w:t>through</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SCP.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may</w:t>
            </w:r>
            <w:proofErr w:type="spellEnd"/>
            <w:r>
              <w:rPr>
                <w:rFonts w:cs="Arial"/>
                <w:szCs w:val="18"/>
                <w:lang w:val="es-ES"/>
              </w:rPr>
              <w:t xml:space="preserve"> be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when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target NF </w:t>
            </w:r>
            <w:proofErr w:type="spellStart"/>
            <w:r>
              <w:rPr>
                <w:rFonts w:cs="Arial"/>
                <w:szCs w:val="18"/>
                <w:lang w:val="es-ES"/>
              </w:rPr>
              <w:t>type</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"SCP".</w:t>
            </w:r>
          </w:p>
        </w:tc>
        <w:tc>
          <w:tcPr>
            <w:tcW w:w="467" w:type="pct"/>
            <w:tcBorders>
              <w:top w:val="single" w:sz="4" w:space="0" w:color="auto"/>
              <w:left w:val="single" w:sz="6" w:space="0" w:color="000000"/>
              <w:bottom w:val="single" w:sz="4" w:space="0" w:color="auto"/>
              <w:right w:val="single" w:sz="6" w:space="0" w:color="000000"/>
            </w:tcBorders>
            <w:hideMark/>
          </w:tcPr>
          <w:p w14:paraId="56B655A2" w14:textId="77777777" w:rsidR="002821BD" w:rsidRDefault="002821BD">
            <w:pPr>
              <w:pStyle w:val="TAL"/>
              <w:rPr>
                <w:color w:val="000000"/>
                <w:lang w:val="es-ES"/>
              </w:rPr>
            </w:pPr>
            <w:r>
              <w:rPr>
                <w:color w:val="000000"/>
                <w:lang w:val="es-ES"/>
              </w:rPr>
              <w:t>Query-Params-Ext2</w:t>
            </w:r>
          </w:p>
        </w:tc>
      </w:tr>
      <w:tr w:rsidR="002821BD" w14:paraId="28A7F43D"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1972BC46" w14:textId="77777777" w:rsidR="002821BD" w:rsidRDefault="002821BD">
            <w:pPr>
              <w:pStyle w:val="TAL"/>
              <w:rPr>
                <w:color w:val="000000"/>
                <w:lang w:val="es-ES"/>
              </w:rPr>
            </w:pPr>
            <w:proofErr w:type="spellStart"/>
            <w:r>
              <w:rPr>
                <w:lang w:val="es-ES"/>
              </w:rPr>
              <w:t>served</w:t>
            </w:r>
            <w:proofErr w:type="spellEnd"/>
            <w:r>
              <w:rPr>
                <w:lang w:val="es-ES"/>
              </w:rPr>
              <w:t>-</w:t>
            </w:r>
            <w:proofErr w:type="spellStart"/>
            <w:r>
              <w:rPr>
                <w:lang w:val="es-ES"/>
              </w:rPr>
              <w:t>nf</w:t>
            </w:r>
            <w:proofErr w:type="spellEnd"/>
            <w:r>
              <w:rPr>
                <w:lang w:val="es-ES"/>
              </w:rPr>
              <w:t>-set-id</w:t>
            </w:r>
          </w:p>
        </w:tc>
        <w:tc>
          <w:tcPr>
            <w:tcW w:w="737" w:type="pct"/>
            <w:tcBorders>
              <w:top w:val="single" w:sz="4" w:space="0" w:color="auto"/>
              <w:left w:val="single" w:sz="6" w:space="0" w:color="000000"/>
              <w:bottom w:val="single" w:sz="4" w:space="0" w:color="auto"/>
              <w:right w:val="single" w:sz="6" w:space="0" w:color="000000"/>
            </w:tcBorders>
            <w:hideMark/>
          </w:tcPr>
          <w:p w14:paraId="61AD8EF6" w14:textId="77777777" w:rsidR="002821BD" w:rsidRDefault="002821BD">
            <w:pPr>
              <w:pStyle w:val="TAL"/>
              <w:rPr>
                <w:color w:val="000000"/>
                <w:lang w:val="es-ES"/>
              </w:rPr>
            </w:pPr>
            <w:proofErr w:type="spellStart"/>
            <w:r>
              <w:rPr>
                <w:lang w:val="es-ES"/>
              </w:rPr>
              <w:t>NfSetId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A5262C9" w14:textId="77777777" w:rsidR="002821BD" w:rsidRDefault="002821BD">
            <w:pPr>
              <w:pStyle w:val="TAC"/>
              <w:rPr>
                <w:color w:val="000000"/>
                <w:lang w:val="es-ES" w:eastAsia="zh-CN"/>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25A496AF" w14:textId="77777777" w:rsidR="002821BD" w:rsidRDefault="002821BD">
            <w:pPr>
              <w:pStyle w:val="TAL"/>
              <w:rPr>
                <w:color w:val="000000"/>
                <w:lang w:val="es-ES" w:eastAsia="zh-CN"/>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6356D00" w14:textId="77777777" w:rsidR="002821BD" w:rsidRDefault="002821BD">
            <w:pPr>
              <w:pStyle w:val="TAL"/>
              <w:rPr>
                <w:color w:val="000000"/>
                <w:lang w:val="es-ES"/>
              </w:rPr>
            </w:pP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NF Set ID </w:t>
            </w:r>
            <w:proofErr w:type="spellStart"/>
            <w:r>
              <w:rPr>
                <w:lang w:val="es-ES"/>
              </w:rPr>
              <w:t>that</w:t>
            </w:r>
            <w:proofErr w:type="spellEnd"/>
            <w:r>
              <w:rPr>
                <w:lang w:val="es-ES"/>
              </w:rPr>
              <w:t xml:space="preserve"> </w:t>
            </w:r>
            <w:proofErr w:type="spellStart"/>
            <w:r>
              <w:rPr>
                <w:lang w:val="es-ES"/>
              </w:rPr>
              <w:t>shall</w:t>
            </w:r>
            <w:proofErr w:type="spellEnd"/>
            <w:r>
              <w:rPr>
                <w:lang w:val="es-ES"/>
              </w:rPr>
              <w:t xml:space="preserve"> be </w:t>
            </w:r>
            <w:proofErr w:type="spellStart"/>
            <w:r>
              <w:rPr>
                <w:lang w:val="es-ES"/>
              </w:rPr>
              <w:t>reachable</w:t>
            </w:r>
            <w:proofErr w:type="spellEnd"/>
            <w:r>
              <w:rPr>
                <w:lang w:val="es-ES"/>
              </w:rPr>
              <w:t xml:space="preserve"> </w:t>
            </w:r>
            <w:proofErr w:type="spellStart"/>
            <w:r>
              <w:rPr>
                <w:lang w:val="es-ES"/>
              </w:rPr>
              <w:t>through</w:t>
            </w:r>
            <w:proofErr w:type="spellEnd"/>
            <w:r>
              <w:rPr>
                <w:lang w:val="es-ES"/>
              </w:rPr>
              <w:t xml:space="preserve"> </w:t>
            </w:r>
            <w:proofErr w:type="spellStart"/>
            <w:r>
              <w:rPr>
                <w:lang w:val="es-ES"/>
              </w:rPr>
              <w:t>the</w:t>
            </w:r>
            <w:proofErr w:type="spellEnd"/>
            <w:r>
              <w:rPr>
                <w:lang w:val="es-ES"/>
              </w:rPr>
              <w:t xml:space="preserve"> SCP.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may</w:t>
            </w:r>
            <w:proofErr w:type="spellEnd"/>
            <w:r>
              <w:rPr>
                <w:rFonts w:cs="Arial"/>
                <w:szCs w:val="18"/>
                <w:lang w:val="es-ES"/>
              </w:rPr>
              <w:t xml:space="preserve"> be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when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target NF </w:t>
            </w:r>
            <w:proofErr w:type="spellStart"/>
            <w:r>
              <w:rPr>
                <w:rFonts w:cs="Arial"/>
                <w:szCs w:val="18"/>
                <w:lang w:val="es-ES"/>
              </w:rPr>
              <w:t>type</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"SCP".</w:t>
            </w:r>
          </w:p>
        </w:tc>
        <w:tc>
          <w:tcPr>
            <w:tcW w:w="467" w:type="pct"/>
            <w:tcBorders>
              <w:top w:val="single" w:sz="4" w:space="0" w:color="auto"/>
              <w:left w:val="single" w:sz="6" w:space="0" w:color="000000"/>
              <w:bottom w:val="single" w:sz="4" w:space="0" w:color="auto"/>
              <w:right w:val="single" w:sz="6" w:space="0" w:color="000000"/>
            </w:tcBorders>
            <w:hideMark/>
          </w:tcPr>
          <w:p w14:paraId="3AA36008" w14:textId="77777777" w:rsidR="002821BD" w:rsidRDefault="002821BD">
            <w:pPr>
              <w:pStyle w:val="TAL"/>
              <w:rPr>
                <w:color w:val="000000"/>
                <w:lang w:val="es-ES"/>
              </w:rPr>
            </w:pPr>
            <w:r>
              <w:rPr>
                <w:lang w:val="es-ES"/>
              </w:rPr>
              <w:t>Query-Params-Ext2</w:t>
            </w:r>
          </w:p>
        </w:tc>
      </w:tr>
      <w:tr w:rsidR="002821BD" w14:paraId="4A651662"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4E51A020" w14:textId="77777777" w:rsidR="002821BD" w:rsidRDefault="002821BD">
            <w:pPr>
              <w:pStyle w:val="TAL"/>
              <w:rPr>
                <w:color w:val="000000"/>
                <w:lang w:val="es-ES"/>
              </w:rPr>
            </w:pPr>
            <w:proofErr w:type="spellStart"/>
            <w:r>
              <w:rPr>
                <w:lang w:val="es-ES"/>
              </w:rPr>
              <w:t>remote</w:t>
            </w:r>
            <w:proofErr w:type="spellEnd"/>
            <w:r>
              <w:rPr>
                <w:lang w:val="es-ES"/>
              </w:rPr>
              <w:t>-</w:t>
            </w:r>
            <w:proofErr w:type="spellStart"/>
            <w:r>
              <w:rPr>
                <w:lang w:val="es-ES"/>
              </w:rPr>
              <w:t>plmn</w:t>
            </w:r>
            <w:proofErr w:type="spellEnd"/>
            <w:r>
              <w:rPr>
                <w:lang w:val="es-ES"/>
              </w:rPr>
              <w:t>-id</w:t>
            </w:r>
          </w:p>
        </w:tc>
        <w:tc>
          <w:tcPr>
            <w:tcW w:w="737" w:type="pct"/>
            <w:tcBorders>
              <w:top w:val="single" w:sz="4" w:space="0" w:color="auto"/>
              <w:left w:val="single" w:sz="6" w:space="0" w:color="000000"/>
              <w:bottom w:val="single" w:sz="4" w:space="0" w:color="auto"/>
              <w:right w:val="single" w:sz="6" w:space="0" w:color="000000"/>
            </w:tcBorders>
            <w:hideMark/>
          </w:tcPr>
          <w:p w14:paraId="2C78CEE8" w14:textId="77777777" w:rsidR="002821BD" w:rsidRDefault="002821BD">
            <w:pPr>
              <w:pStyle w:val="TAL"/>
              <w:rPr>
                <w:color w:val="000000"/>
                <w:lang w:val="es-ES"/>
              </w:rPr>
            </w:pPr>
            <w:proofErr w:type="spellStart"/>
            <w:r>
              <w:rPr>
                <w:lang w:val="es-ES"/>
              </w:rPr>
              <w:t>PlmnId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1A6679C" w14:textId="77777777" w:rsidR="002821BD" w:rsidRDefault="002821BD">
            <w:pPr>
              <w:pStyle w:val="TAC"/>
              <w:rPr>
                <w:color w:val="000000"/>
                <w:lang w:val="es-ES" w:eastAsia="zh-CN"/>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57E19088" w14:textId="77777777" w:rsidR="002821BD" w:rsidRDefault="002821BD">
            <w:pPr>
              <w:pStyle w:val="TAL"/>
              <w:rPr>
                <w:color w:val="000000"/>
                <w:lang w:val="es-ES" w:eastAsia="zh-CN"/>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372887A" w14:textId="77777777" w:rsidR="002821BD" w:rsidRDefault="002821BD">
            <w:pPr>
              <w:pStyle w:val="TAL"/>
              <w:rPr>
                <w:color w:val="000000"/>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remote</w:t>
            </w:r>
            <w:proofErr w:type="spellEnd"/>
            <w:r>
              <w:rPr>
                <w:rFonts w:cs="Arial"/>
                <w:szCs w:val="18"/>
                <w:lang w:val="es-ES"/>
              </w:rPr>
              <w:t xml:space="preserve"> PLMN ID </w:t>
            </w:r>
            <w:proofErr w:type="spellStart"/>
            <w:r>
              <w:rPr>
                <w:rFonts w:cs="Arial"/>
                <w:szCs w:val="18"/>
                <w:lang w:val="es-ES"/>
              </w:rPr>
              <w:t>that</w:t>
            </w:r>
            <w:proofErr w:type="spellEnd"/>
            <w:r>
              <w:rPr>
                <w:rFonts w:cs="Arial"/>
                <w:szCs w:val="18"/>
                <w:lang w:val="es-ES"/>
              </w:rPr>
              <w:t xml:space="preserve"> </w:t>
            </w:r>
            <w:proofErr w:type="spellStart"/>
            <w:r>
              <w:rPr>
                <w:rFonts w:cs="Arial"/>
                <w:szCs w:val="18"/>
                <w:lang w:val="es-ES"/>
              </w:rPr>
              <w:t>shall</w:t>
            </w:r>
            <w:proofErr w:type="spellEnd"/>
            <w:r>
              <w:rPr>
                <w:rFonts w:cs="Arial"/>
                <w:szCs w:val="18"/>
                <w:lang w:val="es-ES"/>
              </w:rPr>
              <w:t xml:space="preserve"> be </w:t>
            </w:r>
            <w:proofErr w:type="spellStart"/>
            <w:r>
              <w:rPr>
                <w:rFonts w:cs="Arial"/>
                <w:szCs w:val="18"/>
                <w:lang w:val="es-ES"/>
              </w:rPr>
              <w:t>reachable</w:t>
            </w:r>
            <w:proofErr w:type="spellEnd"/>
            <w:r>
              <w:rPr>
                <w:rFonts w:cs="Arial"/>
                <w:szCs w:val="18"/>
                <w:lang w:val="es-ES"/>
              </w:rPr>
              <w:t xml:space="preserve"> </w:t>
            </w:r>
            <w:proofErr w:type="spellStart"/>
            <w:r>
              <w:rPr>
                <w:rFonts w:cs="Arial"/>
                <w:szCs w:val="18"/>
                <w:lang w:val="es-ES"/>
              </w:rPr>
              <w:t>through</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SCP.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may</w:t>
            </w:r>
            <w:proofErr w:type="spellEnd"/>
            <w:r>
              <w:rPr>
                <w:rFonts w:cs="Arial"/>
                <w:szCs w:val="18"/>
                <w:lang w:val="es-ES"/>
              </w:rPr>
              <w:t xml:space="preserve"> be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when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target NF </w:t>
            </w:r>
            <w:proofErr w:type="spellStart"/>
            <w:r>
              <w:rPr>
                <w:rFonts w:cs="Arial"/>
                <w:szCs w:val="18"/>
                <w:lang w:val="es-ES"/>
              </w:rPr>
              <w:t>type</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"SCP".</w:t>
            </w:r>
          </w:p>
        </w:tc>
        <w:tc>
          <w:tcPr>
            <w:tcW w:w="467" w:type="pct"/>
            <w:tcBorders>
              <w:top w:val="single" w:sz="4" w:space="0" w:color="auto"/>
              <w:left w:val="single" w:sz="6" w:space="0" w:color="000000"/>
              <w:bottom w:val="single" w:sz="4" w:space="0" w:color="auto"/>
              <w:right w:val="single" w:sz="6" w:space="0" w:color="000000"/>
            </w:tcBorders>
            <w:hideMark/>
          </w:tcPr>
          <w:p w14:paraId="5BEA6658" w14:textId="77777777" w:rsidR="002821BD" w:rsidRDefault="002821BD">
            <w:pPr>
              <w:pStyle w:val="TAL"/>
              <w:rPr>
                <w:color w:val="000000"/>
                <w:lang w:val="es-ES"/>
              </w:rPr>
            </w:pPr>
            <w:r>
              <w:rPr>
                <w:color w:val="000000"/>
                <w:lang w:val="es-ES"/>
              </w:rPr>
              <w:t>Query-Params-Ext2</w:t>
            </w:r>
          </w:p>
        </w:tc>
      </w:tr>
      <w:tr w:rsidR="002821BD" w14:paraId="2241BFE0"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23189455" w14:textId="77777777" w:rsidR="002821BD" w:rsidRDefault="002821BD">
            <w:pPr>
              <w:pStyle w:val="TAL"/>
              <w:rPr>
                <w:lang w:val="es-ES"/>
              </w:rPr>
            </w:pPr>
            <w:r>
              <w:rPr>
                <w:color w:val="000000"/>
                <w:lang w:val="es-ES"/>
              </w:rPr>
              <w:t>data-</w:t>
            </w:r>
            <w:proofErr w:type="spellStart"/>
            <w:r>
              <w:rPr>
                <w:color w:val="000000"/>
                <w:lang w:val="es-ES"/>
              </w:rPr>
              <w:t>forwarding</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0FF357C" w14:textId="77777777" w:rsidR="002821BD" w:rsidRDefault="002821BD">
            <w:pPr>
              <w:pStyle w:val="TAL"/>
              <w:rPr>
                <w:lang w:val="es-ES"/>
              </w:rPr>
            </w:pPr>
            <w:proofErr w:type="spellStart"/>
            <w:r>
              <w:rPr>
                <w:color w:val="000000"/>
                <w:lang w:val="es-ES"/>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9B376CA" w14:textId="77777777" w:rsidR="002821BD" w:rsidRDefault="002821BD">
            <w:pPr>
              <w:pStyle w:val="TAC"/>
              <w:rPr>
                <w:lang w:val="es-ES"/>
              </w:rPr>
            </w:pPr>
            <w:r>
              <w:rPr>
                <w:color w:val="000000"/>
                <w:lang w:val="es-E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4E10BAF" w14:textId="77777777" w:rsidR="002821BD" w:rsidRDefault="002821BD">
            <w:pPr>
              <w:pStyle w:val="TAL"/>
              <w:rPr>
                <w:lang w:val="es-ES"/>
              </w:rPr>
            </w:pPr>
            <w:r>
              <w:rPr>
                <w:color w:val="000000"/>
                <w:lang w:val="es-E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88A17E2" w14:textId="77777777" w:rsidR="002821BD" w:rsidRDefault="002821BD">
            <w:pPr>
              <w:pStyle w:val="TAL"/>
              <w:rPr>
                <w:lang w:val="es-ES"/>
              </w:rPr>
            </w:pPr>
            <w:proofErr w:type="spellStart"/>
            <w:r>
              <w:rPr>
                <w:lang w:val="es-ES"/>
              </w:rPr>
              <w:t>This</w:t>
            </w:r>
            <w:proofErr w:type="spellEnd"/>
            <w:r>
              <w:rPr>
                <w:lang w:val="es-ES"/>
              </w:rPr>
              <w:t xml:space="preserve"> </w:t>
            </w:r>
            <w:proofErr w:type="spellStart"/>
            <w:r>
              <w:rPr>
                <w:lang w:val="es-ES"/>
              </w:rPr>
              <w:t>may</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target NF </w:t>
            </w:r>
            <w:proofErr w:type="spellStart"/>
            <w:r>
              <w:rPr>
                <w:lang w:val="es-ES"/>
              </w:rPr>
              <w:t>type</w:t>
            </w:r>
            <w:proofErr w:type="spellEnd"/>
            <w:r>
              <w:rPr>
                <w:lang w:val="es-ES"/>
              </w:rPr>
              <w:t xml:space="preserve"> </w:t>
            </w:r>
            <w:proofErr w:type="spellStart"/>
            <w:r>
              <w:rPr>
                <w:lang w:val="es-ES"/>
              </w:rPr>
              <w:t>is</w:t>
            </w:r>
            <w:proofErr w:type="spellEnd"/>
            <w:r>
              <w:rPr>
                <w:lang w:val="es-ES"/>
              </w:rPr>
              <w:t xml:space="preserve"> "UPF". (NOTE 13)</w:t>
            </w:r>
          </w:p>
          <w:p w14:paraId="44C314BD" w14:textId="77777777" w:rsidR="002821BD" w:rsidRDefault="002821BD">
            <w:pPr>
              <w:pStyle w:val="TAL"/>
              <w:rPr>
                <w:lang w:val="es-ES"/>
              </w:rPr>
            </w:pPr>
          </w:p>
          <w:p w14:paraId="0AFF761F" w14:textId="77777777" w:rsidR="002821BD" w:rsidRDefault="002821BD">
            <w:pPr>
              <w:pStyle w:val="TAL"/>
              <w:rPr>
                <w:color w:val="000000"/>
                <w:lang w:val="es-ES"/>
              </w:rPr>
            </w:pPr>
            <w:proofErr w:type="spellStart"/>
            <w:r>
              <w:rPr>
                <w:color w:val="000000"/>
                <w:lang w:val="es-ES"/>
              </w:rPr>
              <w:t>When</w:t>
            </w:r>
            <w:proofErr w:type="spellEnd"/>
            <w:r>
              <w:rPr>
                <w:color w:val="000000"/>
                <w:lang w:val="es-ES"/>
              </w:rPr>
              <w:t xml:space="preserve"> </w:t>
            </w:r>
            <w:proofErr w:type="spellStart"/>
            <w:r>
              <w:rPr>
                <w:color w:val="000000"/>
                <w:lang w:val="es-ES"/>
              </w:rPr>
              <w:t>present</w:t>
            </w:r>
            <w:proofErr w:type="spellEnd"/>
            <w:r>
              <w:rPr>
                <w:color w:val="000000"/>
                <w:lang w:val="es-ES"/>
              </w:rPr>
              <w:t xml:space="preserve">, </w:t>
            </w:r>
            <w:proofErr w:type="spellStart"/>
            <w:r>
              <w:rPr>
                <w:color w:val="000000"/>
                <w:lang w:val="es-ES"/>
              </w:rPr>
              <w:t>the</w:t>
            </w:r>
            <w:proofErr w:type="spellEnd"/>
            <w:r>
              <w:rPr>
                <w:color w:val="000000"/>
                <w:lang w:val="es-ES"/>
              </w:rPr>
              <w:t xml:space="preserve"> IE </w:t>
            </w:r>
            <w:proofErr w:type="spellStart"/>
            <w:r>
              <w:rPr>
                <w:color w:val="000000"/>
                <w:lang w:val="es-ES"/>
              </w:rPr>
              <w:t>indicates</w:t>
            </w:r>
            <w:proofErr w:type="spellEnd"/>
            <w:r>
              <w:rPr>
                <w:color w:val="000000"/>
                <w:lang w:val="es-ES"/>
              </w:rPr>
              <w:t xml:space="preserve"> </w:t>
            </w:r>
            <w:proofErr w:type="spellStart"/>
            <w:r>
              <w:rPr>
                <w:color w:val="000000"/>
                <w:lang w:val="es-ES"/>
              </w:rPr>
              <w:t>whether</w:t>
            </w:r>
            <w:proofErr w:type="spellEnd"/>
            <w:r>
              <w:rPr>
                <w:color w:val="000000"/>
                <w:lang w:val="es-ES"/>
              </w:rPr>
              <w:t xml:space="preserve"> UPF(s) </w:t>
            </w:r>
            <w:proofErr w:type="spellStart"/>
            <w:r>
              <w:rPr>
                <w:color w:val="000000"/>
                <w:lang w:val="es-ES"/>
              </w:rPr>
              <w:t>configured</w:t>
            </w:r>
            <w:proofErr w:type="spellEnd"/>
            <w:r>
              <w:rPr>
                <w:color w:val="000000"/>
                <w:lang w:val="es-ES"/>
              </w:rPr>
              <w:t xml:space="preserve"> </w:t>
            </w:r>
            <w:proofErr w:type="spellStart"/>
            <w:r>
              <w:rPr>
                <w:color w:val="000000"/>
                <w:lang w:val="es-ES"/>
              </w:rPr>
              <w:t>for</w:t>
            </w:r>
            <w:proofErr w:type="spellEnd"/>
            <w:r>
              <w:rPr>
                <w:color w:val="000000"/>
                <w:lang w:val="es-ES"/>
              </w:rPr>
              <w:t xml:space="preserve"> data </w:t>
            </w:r>
            <w:proofErr w:type="spellStart"/>
            <w:r>
              <w:rPr>
                <w:color w:val="000000"/>
                <w:lang w:val="es-ES"/>
              </w:rPr>
              <w:t>forwarding</w:t>
            </w:r>
            <w:proofErr w:type="spellEnd"/>
            <w:r>
              <w:rPr>
                <w:color w:val="000000"/>
                <w:lang w:val="es-ES"/>
              </w:rPr>
              <w:t xml:space="preserve"> </w:t>
            </w:r>
            <w:proofErr w:type="spellStart"/>
            <w:r>
              <w:rPr>
                <w:color w:val="000000"/>
                <w:lang w:val="es-ES"/>
              </w:rPr>
              <w:t>needs</w:t>
            </w:r>
            <w:proofErr w:type="spellEnd"/>
            <w:r>
              <w:rPr>
                <w:color w:val="000000"/>
                <w:lang w:val="es-ES"/>
              </w:rPr>
              <w:t xml:space="preserve"> </w:t>
            </w:r>
            <w:proofErr w:type="spellStart"/>
            <w:r>
              <w:rPr>
                <w:color w:val="000000"/>
                <w:lang w:val="es-ES"/>
              </w:rPr>
              <w:t>to</w:t>
            </w:r>
            <w:proofErr w:type="spellEnd"/>
            <w:r>
              <w:rPr>
                <w:color w:val="000000"/>
                <w:lang w:val="es-ES"/>
              </w:rPr>
              <w:t xml:space="preserve"> be </w:t>
            </w:r>
            <w:proofErr w:type="spellStart"/>
            <w:r>
              <w:rPr>
                <w:color w:val="000000"/>
                <w:lang w:val="es-ES"/>
              </w:rPr>
              <w:t>discovered</w:t>
            </w:r>
            <w:proofErr w:type="spellEnd"/>
            <w:r>
              <w:rPr>
                <w:color w:val="000000"/>
                <w:lang w:val="es-ES"/>
              </w:rPr>
              <w:t>.</w:t>
            </w:r>
          </w:p>
          <w:p w14:paraId="0563467A" w14:textId="77777777" w:rsidR="002821BD" w:rsidRDefault="002821BD">
            <w:pPr>
              <w:pStyle w:val="TAL"/>
              <w:rPr>
                <w:color w:val="000000"/>
                <w:lang w:val="es-ES"/>
              </w:rPr>
            </w:pPr>
          </w:p>
          <w:p w14:paraId="4C93672C" w14:textId="77777777" w:rsidR="002821BD" w:rsidRDefault="002821BD">
            <w:pPr>
              <w:pStyle w:val="TAL"/>
              <w:rPr>
                <w:rFonts w:cs="Arial"/>
                <w:szCs w:val="18"/>
                <w:lang w:val="es-ES"/>
              </w:rPr>
            </w:pPr>
            <w:r>
              <w:rPr>
                <w:rFonts w:cs="Arial"/>
                <w:color w:val="000000"/>
                <w:szCs w:val="18"/>
                <w:lang w:val="es-ES"/>
              </w:rPr>
              <w:t xml:space="preserve">true: UPF(s) </w:t>
            </w:r>
            <w:proofErr w:type="spellStart"/>
            <w:r>
              <w:rPr>
                <w:rFonts w:cs="Arial"/>
                <w:color w:val="000000"/>
                <w:szCs w:val="18"/>
                <w:lang w:val="es-ES"/>
              </w:rPr>
              <w:t>configured</w:t>
            </w:r>
            <w:proofErr w:type="spellEnd"/>
            <w:r>
              <w:rPr>
                <w:rFonts w:cs="Arial"/>
                <w:color w:val="000000"/>
                <w:szCs w:val="18"/>
                <w:lang w:val="es-ES"/>
              </w:rPr>
              <w:t xml:space="preserve"> </w:t>
            </w:r>
            <w:proofErr w:type="spellStart"/>
            <w:r>
              <w:rPr>
                <w:rFonts w:cs="Arial"/>
                <w:color w:val="000000"/>
                <w:szCs w:val="18"/>
                <w:lang w:val="es-ES"/>
              </w:rPr>
              <w:t>for</w:t>
            </w:r>
            <w:proofErr w:type="spellEnd"/>
            <w:r>
              <w:rPr>
                <w:rFonts w:cs="Arial"/>
                <w:color w:val="000000"/>
                <w:szCs w:val="18"/>
                <w:lang w:val="es-ES"/>
              </w:rPr>
              <w:t xml:space="preserve"> data </w:t>
            </w:r>
            <w:proofErr w:type="spellStart"/>
            <w:r>
              <w:rPr>
                <w:rFonts w:cs="Arial"/>
                <w:color w:val="000000"/>
                <w:szCs w:val="18"/>
                <w:lang w:val="es-ES"/>
              </w:rPr>
              <w:t>forwarding</w:t>
            </w:r>
            <w:proofErr w:type="spellEnd"/>
            <w:r>
              <w:rPr>
                <w:rFonts w:cs="Arial"/>
                <w:color w:val="000000"/>
                <w:szCs w:val="18"/>
                <w:lang w:val="es-ES"/>
              </w:rPr>
              <w:t xml:space="preserve"> </w:t>
            </w:r>
            <w:proofErr w:type="spellStart"/>
            <w:r>
              <w:rPr>
                <w:rFonts w:cs="Arial"/>
                <w:color w:val="000000"/>
                <w:szCs w:val="18"/>
                <w:lang w:val="es-ES"/>
              </w:rPr>
              <w:t>is</w:t>
            </w:r>
            <w:proofErr w:type="spellEnd"/>
            <w:r>
              <w:rPr>
                <w:rFonts w:cs="Arial"/>
                <w:color w:val="000000"/>
                <w:szCs w:val="18"/>
                <w:lang w:val="es-ES"/>
              </w:rPr>
              <w:t xml:space="preserve"> </w:t>
            </w:r>
            <w:proofErr w:type="spellStart"/>
            <w:r>
              <w:rPr>
                <w:rFonts w:cs="Arial"/>
                <w:color w:val="000000"/>
                <w:szCs w:val="18"/>
                <w:lang w:val="es-ES"/>
              </w:rPr>
              <w:t>requested</w:t>
            </w:r>
            <w:proofErr w:type="spellEnd"/>
            <w:r>
              <w:rPr>
                <w:rFonts w:cs="Arial"/>
                <w:color w:val="000000"/>
                <w:szCs w:val="18"/>
                <w:lang w:val="es-ES"/>
              </w:rPr>
              <w:t xml:space="preserve"> </w:t>
            </w:r>
            <w:proofErr w:type="spellStart"/>
            <w:r>
              <w:rPr>
                <w:rFonts w:cs="Arial"/>
                <w:color w:val="000000"/>
                <w:szCs w:val="18"/>
                <w:lang w:val="es-ES"/>
              </w:rPr>
              <w:t>to</w:t>
            </w:r>
            <w:proofErr w:type="spellEnd"/>
            <w:r>
              <w:rPr>
                <w:rFonts w:cs="Arial"/>
                <w:color w:val="000000"/>
                <w:szCs w:val="18"/>
                <w:lang w:val="es-ES"/>
              </w:rPr>
              <w:t xml:space="preserve"> be </w:t>
            </w:r>
            <w:proofErr w:type="spellStart"/>
            <w:r>
              <w:rPr>
                <w:rFonts w:cs="Arial"/>
                <w:color w:val="000000"/>
                <w:szCs w:val="18"/>
                <w:lang w:val="es-ES"/>
              </w:rPr>
              <w:t>discovered</w:t>
            </w:r>
            <w:proofErr w:type="spellEnd"/>
            <w:r>
              <w:rPr>
                <w:rFonts w:cs="Arial"/>
                <w:color w:val="000000"/>
                <w:szCs w:val="18"/>
                <w:lang w:val="es-ES"/>
              </w:rPr>
              <w:t>;</w:t>
            </w:r>
            <w:r>
              <w:rPr>
                <w:rFonts w:cs="Arial"/>
                <w:color w:val="000000"/>
                <w:szCs w:val="18"/>
                <w:lang w:val="es-ES"/>
              </w:rPr>
              <w:br/>
              <w:t xml:space="preserve">false: UPF(s) </w:t>
            </w:r>
            <w:proofErr w:type="spellStart"/>
            <w:r>
              <w:rPr>
                <w:rFonts w:cs="Arial"/>
                <w:color w:val="000000"/>
                <w:szCs w:val="18"/>
                <w:lang w:val="es-ES"/>
              </w:rPr>
              <w:t>not</w:t>
            </w:r>
            <w:proofErr w:type="spellEnd"/>
            <w:r>
              <w:rPr>
                <w:rFonts w:cs="Arial"/>
                <w:color w:val="000000"/>
                <w:szCs w:val="18"/>
                <w:lang w:val="es-ES"/>
              </w:rPr>
              <w:t xml:space="preserve"> </w:t>
            </w:r>
            <w:proofErr w:type="spellStart"/>
            <w:r>
              <w:rPr>
                <w:rFonts w:cs="Arial"/>
                <w:color w:val="000000"/>
                <w:szCs w:val="18"/>
                <w:lang w:val="es-ES"/>
              </w:rPr>
              <w:t>configured</w:t>
            </w:r>
            <w:proofErr w:type="spellEnd"/>
            <w:r>
              <w:rPr>
                <w:rFonts w:cs="Arial"/>
                <w:color w:val="000000"/>
                <w:szCs w:val="18"/>
                <w:lang w:val="es-ES"/>
              </w:rPr>
              <w:t xml:space="preserve"> </w:t>
            </w:r>
            <w:proofErr w:type="spellStart"/>
            <w:r>
              <w:rPr>
                <w:rFonts w:cs="Arial"/>
                <w:color w:val="000000"/>
                <w:szCs w:val="18"/>
                <w:lang w:val="es-ES"/>
              </w:rPr>
              <w:t>for</w:t>
            </w:r>
            <w:proofErr w:type="spellEnd"/>
            <w:r>
              <w:rPr>
                <w:rFonts w:cs="Arial"/>
                <w:color w:val="000000"/>
                <w:szCs w:val="18"/>
                <w:lang w:val="es-ES"/>
              </w:rPr>
              <w:t xml:space="preserve"> data </w:t>
            </w:r>
            <w:proofErr w:type="spellStart"/>
            <w:r>
              <w:rPr>
                <w:rFonts w:cs="Arial"/>
                <w:color w:val="000000"/>
                <w:szCs w:val="18"/>
                <w:lang w:val="es-ES"/>
              </w:rPr>
              <w:t>forwarding</w:t>
            </w:r>
            <w:proofErr w:type="spellEnd"/>
            <w:r>
              <w:rPr>
                <w:rFonts w:cs="Arial"/>
                <w:color w:val="000000"/>
                <w:szCs w:val="18"/>
                <w:lang w:val="es-ES"/>
              </w:rPr>
              <w:t xml:space="preserve"> </w:t>
            </w:r>
            <w:proofErr w:type="spellStart"/>
            <w:r>
              <w:rPr>
                <w:rFonts w:cs="Arial"/>
                <w:color w:val="000000"/>
                <w:szCs w:val="18"/>
                <w:lang w:val="es-ES"/>
              </w:rPr>
              <w:t>is</w:t>
            </w:r>
            <w:proofErr w:type="spellEnd"/>
            <w:r>
              <w:rPr>
                <w:rFonts w:cs="Arial"/>
                <w:color w:val="000000"/>
                <w:szCs w:val="18"/>
                <w:lang w:val="es-ES"/>
              </w:rPr>
              <w:t xml:space="preserve"> </w:t>
            </w:r>
            <w:proofErr w:type="spellStart"/>
            <w:r>
              <w:rPr>
                <w:rFonts w:cs="Arial"/>
                <w:color w:val="000000"/>
                <w:szCs w:val="18"/>
                <w:lang w:val="es-ES"/>
              </w:rPr>
              <w:t>requested</w:t>
            </w:r>
            <w:proofErr w:type="spellEnd"/>
            <w:r>
              <w:rPr>
                <w:rFonts w:cs="Arial"/>
                <w:color w:val="000000"/>
                <w:szCs w:val="18"/>
                <w:lang w:val="es-ES"/>
              </w:rPr>
              <w:t xml:space="preserve"> </w:t>
            </w:r>
            <w:proofErr w:type="spellStart"/>
            <w:r>
              <w:rPr>
                <w:rFonts w:cs="Arial"/>
                <w:color w:val="000000"/>
                <w:szCs w:val="18"/>
                <w:lang w:val="es-ES"/>
              </w:rPr>
              <w:t>to</w:t>
            </w:r>
            <w:proofErr w:type="spellEnd"/>
            <w:r>
              <w:rPr>
                <w:rFonts w:cs="Arial"/>
                <w:color w:val="000000"/>
                <w:szCs w:val="18"/>
                <w:lang w:val="es-ES"/>
              </w:rPr>
              <w:t xml:space="preserve"> be </w:t>
            </w:r>
            <w:proofErr w:type="spellStart"/>
            <w:r>
              <w:rPr>
                <w:rFonts w:cs="Arial"/>
                <w:color w:val="000000"/>
                <w:szCs w:val="18"/>
                <w:lang w:val="es-ES"/>
              </w:rPr>
              <w:t>discovered</w:t>
            </w:r>
            <w:proofErr w:type="spellEnd"/>
            <w:r>
              <w:rPr>
                <w:rFonts w:cs="Arial"/>
                <w:color w:val="000000"/>
                <w:szCs w:val="18"/>
                <w:lang w:val="es-ES"/>
              </w:rPr>
              <w:t>.</w:t>
            </w:r>
          </w:p>
        </w:tc>
        <w:tc>
          <w:tcPr>
            <w:tcW w:w="467" w:type="pct"/>
            <w:tcBorders>
              <w:top w:val="single" w:sz="4" w:space="0" w:color="auto"/>
              <w:left w:val="single" w:sz="6" w:space="0" w:color="000000"/>
              <w:bottom w:val="single" w:sz="4" w:space="0" w:color="auto"/>
              <w:right w:val="single" w:sz="6" w:space="0" w:color="000000"/>
            </w:tcBorders>
            <w:hideMark/>
          </w:tcPr>
          <w:p w14:paraId="4DE9ED4F" w14:textId="77777777" w:rsidR="002821BD" w:rsidRDefault="002821BD">
            <w:pPr>
              <w:pStyle w:val="TAL"/>
              <w:rPr>
                <w:color w:val="000000"/>
                <w:lang w:val="es-ES"/>
              </w:rPr>
            </w:pPr>
            <w:r>
              <w:rPr>
                <w:color w:val="000000"/>
                <w:lang w:val="es-ES"/>
              </w:rPr>
              <w:t>Query-Params-Ext2</w:t>
            </w:r>
          </w:p>
        </w:tc>
      </w:tr>
      <w:tr w:rsidR="002821BD" w14:paraId="0F69CFFC"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4F6AB57D" w14:textId="77777777" w:rsidR="002821BD" w:rsidRDefault="002821BD">
            <w:pPr>
              <w:pStyle w:val="TAL"/>
              <w:rPr>
                <w:color w:val="000000"/>
                <w:lang w:val="es-ES"/>
              </w:rPr>
            </w:pPr>
            <w:proofErr w:type="spellStart"/>
            <w:r>
              <w:rPr>
                <w:color w:val="000000"/>
                <w:lang w:val="es-ES"/>
              </w:rPr>
              <w:lastRenderedPageBreak/>
              <w:t>preferred</w:t>
            </w:r>
            <w:proofErr w:type="spellEnd"/>
            <w:r>
              <w:rPr>
                <w:color w:val="000000"/>
                <w:lang w:val="es-ES"/>
              </w:rPr>
              <w:t>-full-</w:t>
            </w:r>
            <w:proofErr w:type="spellStart"/>
            <w:r>
              <w:rPr>
                <w:color w:val="000000"/>
                <w:lang w:val="es-ES"/>
              </w:rPr>
              <w:t>plmn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4BC15054" w14:textId="77777777" w:rsidR="002821BD" w:rsidRDefault="002821BD">
            <w:pPr>
              <w:pStyle w:val="TAL"/>
              <w:rPr>
                <w:color w:val="000000"/>
                <w:lang w:val="es-ES"/>
              </w:rPr>
            </w:pPr>
            <w:proofErr w:type="spellStart"/>
            <w:r>
              <w:rPr>
                <w:color w:val="000000"/>
                <w:lang w:val="es-ES"/>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2339123" w14:textId="77777777" w:rsidR="002821BD" w:rsidRDefault="002821BD">
            <w:pPr>
              <w:pStyle w:val="TAC"/>
              <w:rPr>
                <w:color w:val="000000"/>
                <w:lang w:val="es-ES" w:eastAsia="zh-CN"/>
              </w:rPr>
            </w:pPr>
            <w:r>
              <w:rPr>
                <w:color w:val="000000"/>
                <w:lang w:val="es-E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F53D7C4" w14:textId="77777777" w:rsidR="002821BD" w:rsidRDefault="002821BD">
            <w:pPr>
              <w:pStyle w:val="TAL"/>
              <w:rPr>
                <w:color w:val="000000"/>
                <w:lang w:val="es-ES" w:eastAsia="zh-CN"/>
              </w:rPr>
            </w:pPr>
            <w:r>
              <w:rPr>
                <w:color w:val="000000"/>
                <w:lang w:val="es-E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E892AD4" w14:textId="77777777" w:rsidR="002821BD" w:rsidRDefault="002821BD">
            <w:pPr>
              <w:pStyle w:val="TAL"/>
              <w:rPr>
                <w:lang w:val="es-ES"/>
              </w:rPr>
            </w:pPr>
            <w:proofErr w:type="spellStart"/>
            <w:r>
              <w:rPr>
                <w:rFonts w:cs="Arial"/>
                <w:szCs w:val="18"/>
                <w:lang w:val="es-ES"/>
              </w:rPr>
              <w:t>When</w:t>
            </w:r>
            <w:proofErr w:type="spellEnd"/>
            <w:r>
              <w:rPr>
                <w:rFonts w:cs="Arial"/>
                <w:szCs w:val="18"/>
                <w:lang w:val="es-ES"/>
              </w:rPr>
              <w:t xml:space="preserve"> </w:t>
            </w:r>
            <w:proofErr w:type="spellStart"/>
            <w:r>
              <w:rPr>
                <w:rFonts w:cs="Arial"/>
                <w:szCs w:val="18"/>
                <w:lang w:val="es-ES"/>
              </w:rPr>
              <w:t>present</w:t>
            </w:r>
            <w:proofErr w:type="spellEnd"/>
            <w:r>
              <w:rPr>
                <w:rFonts w:cs="Arial"/>
                <w:szCs w:val="18"/>
                <w:lang w:val="es-ES"/>
              </w:rPr>
              <w:t xml:space="preserve">,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prefer</w:t>
            </w:r>
            <w:proofErr w:type="spellEnd"/>
            <w:r>
              <w:rPr>
                <w:lang w:val="es-ES"/>
              </w:rPr>
              <w:t xml:space="preserve"> NF </w:t>
            </w:r>
            <w:proofErr w:type="spellStart"/>
            <w:r>
              <w:rPr>
                <w:lang w:val="es-ES"/>
              </w:rPr>
              <w:t>profile</w:t>
            </w:r>
            <w:proofErr w:type="spellEnd"/>
            <w:r>
              <w:rPr>
                <w:lang w:val="es-ES"/>
              </w:rPr>
              <w:t xml:space="preserve">(s) </w:t>
            </w:r>
            <w:proofErr w:type="spellStart"/>
            <w:r>
              <w:rPr>
                <w:lang w:val="es-ES"/>
              </w:rPr>
              <w:t>that</w:t>
            </w:r>
            <w:proofErr w:type="spellEnd"/>
            <w:r>
              <w:rPr>
                <w:lang w:val="es-ES"/>
              </w:rPr>
              <w:t xml:space="preserve"> can serve </w:t>
            </w:r>
            <w:proofErr w:type="spellStart"/>
            <w:r>
              <w:rPr>
                <w:lang w:val="es-ES"/>
              </w:rPr>
              <w:t>the</w:t>
            </w:r>
            <w:proofErr w:type="spellEnd"/>
            <w:r>
              <w:rPr>
                <w:lang w:val="es-ES"/>
              </w:rPr>
              <w:t xml:space="preserve"> full PLMN (i.e. can serve </w:t>
            </w:r>
            <w:proofErr w:type="spellStart"/>
            <w:r>
              <w:rPr>
                <w:lang w:val="es-ES"/>
              </w:rPr>
              <w:t>any</w:t>
            </w:r>
            <w:proofErr w:type="spellEnd"/>
            <w:r>
              <w:rPr>
                <w:lang w:val="es-ES"/>
              </w:rPr>
              <w:t xml:space="preserve"> TAI in </w:t>
            </w:r>
            <w:proofErr w:type="spellStart"/>
            <w:r>
              <w:rPr>
                <w:lang w:val="es-ES"/>
              </w:rPr>
              <w:t>the</w:t>
            </w:r>
            <w:proofErr w:type="spellEnd"/>
            <w:r>
              <w:rPr>
                <w:lang w:val="es-ES"/>
              </w:rPr>
              <w:t xml:space="preserve"> PLMN), </w:t>
            </w:r>
            <w:proofErr w:type="spellStart"/>
            <w:r>
              <w:rPr>
                <w:lang w:val="es-ES"/>
              </w:rPr>
              <w:t>or</w:t>
            </w:r>
            <w:proofErr w:type="spellEnd"/>
            <w:r>
              <w:rPr>
                <w:lang w:val="es-ES"/>
              </w:rPr>
              <w:t xml:space="preserve">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return</w:t>
            </w:r>
            <w:proofErr w:type="spellEnd"/>
            <w:r>
              <w:rPr>
                <w:lang w:val="es-ES"/>
              </w:rPr>
              <w:t xml:space="preserve"> </w:t>
            </w:r>
            <w:proofErr w:type="spellStart"/>
            <w:r>
              <w:rPr>
                <w:lang w:val="es-ES"/>
              </w:rPr>
              <w:t>other</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if</w:t>
            </w:r>
            <w:proofErr w:type="spellEnd"/>
            <w:r>
              <w:rPr>
                <w:lang w:val="es-ES"/>
              </w:rPr>
              <w:t xml:space="preserve"> no NF </w:t>
            </w:r>
            <w:proofErr w:type="spellStart"/>
            <w:r>
              <w:rPr>
                <w:lang w:val="es-ES"/>
              </w:rPr>
              <w:t>profile</w:t>
            </w:r>
            <w:proofErr w:type="spellEnd"/>
            <w:r>
              <w:rPr>
                <w:lang w:val="es-ES"/>
              </w:rPr>
              <w:t xml:space="preserve"> </w:t>
            </w:r>
            <w:proofErr w:type="spellStart"/>
            <w:r>
              <w:rPr>
                <w:lang w:val="es-ES"/>
              </w:rPr>
              <w:t>serving</w:t>
            </w:r>
            <w:proofErr w:type="spellEnd"/>
            <w:r>
              <w:rPr>
                <w:lang w:val="es-ES"/>
              </w:rPr>
              <w:t xml:space="preserve"> </w:t>
            </w:r>
            <w:proofErr w:type="spellStart"/>
            <w:r>
              <w:rPr>
                <w:lang w:val="es-ES"/>
              </w:rPr>
              <w:t>the</w:t>
            </w:r>
            <w:proofErr w:type="spellEnd"/>
            <w:r>
              <w:rPr>
                <w:lang w:val="es-ES"/>
              </w:rPr>
              <w:t xml:space="preserve"> full PLMN </w:t>
            </w:r>
            <w:proofErr w:type="spellStart"/>
            <w:r>
              <w:rPr>
                <w:lang w:val="es-ES"/>
              </w:rPr>
              <w:t>is</w:t>
            </w:r>
            <w:proofErr w:type="spellEnd"/>
            <w:r>
              <w:rPr>
                <w:lang w:val="es-ES"/>
              </w:rPr>
              <w:t xml:space="preserve"> </w:t>
            </w:r>
            <w:proofErr w:type="spellStart"/>
            <w:r>
              <w:rPr>
                <w:lang w:val="es-ES"/>
              </w:rPr>
              <w:t>found</w:t>
            </w:r>
            <w:proofErr w:type="spellEnd"/>
            <w:r>
              <w:rPr>
                <w:lang w:val="es-ES"/>
              </w:rPr>
              <w:t>:</w:t>
            </w:r>
          </w:p>
          <w:p w14:paraId="1F3D02CD" w14:textId="77777777" w:rsidR="002821BD" w:rsidRDefault="002821BD">
            <w:pPr>
              <w:pStyle w:val="TAL"/>
              <w:rPr>
                <w:lang w:val="es-ES"/>
              </w:rPr>
            </w:pPr>
          </w:p>
          <w:p w14:paraId="02A128A6" w14:textId="77777777" w:rsidR="002821BD" w:rsidRDefault="002821BD">
            <w:pPr>
              <w:pStyle w:val="TAL"/>
              <w:rPr>
                <w:color w:val="000000"/>
                <w:lang w:val="es-ES"/>
              </w:rPr>
            </w:pPr>
            <w:r>
              <w:rPr>
                <w:color w:val="000000"/>
                <w:lang w:val="es-ES"/>
              </w:rPr>
              <w:t xml:space="preserve">- true: NF </w:t>
            </w:r>
            <w:proofErr w:type="spellStart"/>
            <w:r>
              <w:rPr>
                <w:color w:val="000000"/>
                <w:lang w:val="es-ES"/>
              </w:rPr>
              <w:t>instance</w:t>
            </w:r>
            <w:proofErr w:type="spellEnd"/>
            <w:r>
              <w:rPr>
                <w:color w:val="000000"/>
                <w:lang w:val="es-ES"/>
              </w:rPr>
              <w:t xml:space="preserve">(s) </w:t>
            </w:r>
            <w:proofErr w:type="spellStart"/>
            <w:r>
              <w:rPr>
                <w:color w:val="000000"/>
                <w:lang w:val="es-ES"/>
              </w:rPr>
              <w:t>serving</w:t>
            </w:r>
            <w:proofErr w:type="spellEnd"/>
            <w:r>
              <w:rPr>
                <w:color w:val="000000"/>
                <w:lang w:val="es-ES"/>
              </w:rPr>
              <w:t xml:space="preserve"> </w:t>
            </w:r>
            <w:proofErr w:type="spellStart"/>
            <w:r>
              <w:rPr>
                <w:color w:val="000000"/>
                <w:lang w:val="es-ES"/>
              </w:rPr>
              <w:t>the</w:t>
            </w:r>
            <w:proofErr w:type="spellEnd"/>
            <w:r>
              <w:rPr>
                <w:color w:val="000000"/>
                <w:lang w:val="es-ES"/>
              </w:rPr>
              <w:t xml:space="preserve"> full PLMN </w:t>
            </w:r>
            <w:proofErr w:type="spellStart"/>
            <w:r>
              <w:rPr>
                <w:color w:val="000000"/>
                <w:lang w:val="es-ES"/>
              </w:rPr>
              <w:t>is</w:t>
            </w:r>
            <w:proofErr w:type="spellEnd"/>
            <w:r>
              <w:rPr>
                <w:color w:val="000000"/>
                <w:lang w:val="es-ES"/>
              </w:rPr>
              <w:t xml:space="preserve"> </w:t>
            </w:r>
            <w:proofErr w:type="spellStart"/>
            <w:r>
              <w:rPr>
                <w:color w:val="000000"/>
                <w:lang w:val="es-ES"/>
              </w:rPr>
              <w:t>preferred</w:t>
            </w:r>
            <w:proofErr w:type="spellEnd"/>
            <w:r>
              <w:rPr>
                <w:color w:val="000000"/>
                <w:lang w:val="es-ES"/>
              </w:rPr>
              <w:t>;</w:t>
            </w:r>
          </w:p>
          <w:p w14:paraId="7BA1284A" w14:textId="77777777" w:rsidR="002821BD" w:rsidRDefault="002821BD">
            <w:pPr>
              <w:pStyle w:val="TAL"/>
              <w:rPr>
                <w:color w:val="000000"/>
                <w:lang w:val="es-ES"/>
              </w:rPr>
            </w:pPr>
            <w:r>
              <w:rPr>
                <w:color w:val="000000"/>
                <w:lang w:val="es-ES"/>
              </w:rPr>
              <w:t xml:space="preserve">- false: NF </w:t>
            </w:r>
            <w:proofErr w:type="spellStart"/>
            <w:r>
              <w:rPr>
                <w:color w:val="000000"/>
                <w:lang w:val="es-ES"/>
              </w:rPr>
              <w:t>instance</w:t>
            </w:r>
            <w:proofErr w:type="spellEnd"/>
            <w:r>
              <w:rPr>
                <w:color w:val="000000"/>
                <w:lang w:val="es-ES"/>
              </w:rPr>
              <w:t xml:space="preserve">(s) </w:t>
            </w:r>
            <w:proofErr w:type="spellStart"/>
            <w:r>
              <w:rPr>
                <w:color w:val="000000"/>
                <w:lang w:val="es-ES"/>
              </w:rPr>
              <w:t>serving</w:t>
            </w:r>
            <w:proofErr w:type="spellEnd"/>
            <w:r>
              <w:rPr>
                <w:color w:val="000000"/>
                <w:lang w:val="es-ES"/>
              </w:rPr>
              <w:t xml:space="preserve"> </w:t>
            </w:r>
            <w:proofErr w:type="spellStart"/>
            <w:r>
              <w:rPr>
                <w:color w:val="000000"/>
                <w:lang w:val="es-ES"/>
              </w:rPr>
              <w:t>the</w:t>
            </w:r>
            <w:proofErr w:type="spellEnd"/>
            <w:r>
              <w:rPr>
                <w:color w:val="000000"/>
                <w:lang w:val="es-ES"/>
              </w:rPr>
              <w:t xml:space="preserve"> full PLMN </w:t>
            </w:r>
            <w:proofErr w:type="spellStart"/>
            <w:r>
              <w:rPr>
                <w:color w:val="000000"/>
                <w:lang w:val="es-ES"/>
              </w:rPr>
              <w:t>is</w:t>
            </w:r>
            <w:proofErr w:type="spellEnd"/>
            <w:r>
              <w:rPr>
                <w:color w:val="000000"/>
                <w:lang w:val="es-ES"/>
              </w:rPr>
              <w:t xml:space="preserve"> </w:t>
            </w:r>
            <w:proofErr w:type="spellStart"/>
            <w:r>
              <w:rPr>
                <w:color w:val="000000"/>
                <w:lang w:val="es-ES"/>
              </w:rPr>
              <w:t>not</w:t>
            </w:r>
            <w:proofErr w:type="spellEnd"/>
            <w:r>
              <w:rPr>
                <w:color w:val="000000"/>
                <w:lang w:val="es-ES"/>
              </w:rPr>
              <w:t xml:space="preserve"> </w:t>
            </w:r>
            <w:proofErr w:type="spellStart"/>
            <w:r>
              <w:rPr>
                <w:color w:val="000000"/>
                <w:lang w:val="es-ES"/>
              </w:rPr>
              <w:t>preferred</w:t>
            </w:r>
            <w:proofErr w:type="spellEnd"/>
            <w:r>
              <w:rPr>
                <w:color w:val="000000"/>
                <w:lang w:val="es-ES"/>
              </w:rPr>
              <w:t>.</w:t>
            </w:r>
          </w:p>
          <w:p w14:paraId="7093A3BB" w14:textId="77777777" w:rsidR="002821BD" w:rsidRDefault="002821BD">
            <w:pPr>
              <w:pStyle w:val="TAL"/>
              <w:rPr>
                <w:color w:val="000000"/>
                <w:lang w:val="es-ES"/>
              </w:rPr>
            </w:pPr>
          </w:p>
          <w:p w14:paraId="6AFD2FA6" w14:textId="77777777" w:rsidR="002821BD" w:rsidRDefault="002821BD">
            <w:pPr>
              <w:pStyle w:val="TAL"/>
              <w:rPr>
                <w:lang w:val="es-ES"/>
              </w:rPr>
            </w:pPr>
            <w:r>
              <w:rPr>
                <w:lang w:val="es-ES"/>
              </w:rPr>
              <w:t>(NOTE 14)</w:t>
            </w:r>
          </w:p>
        </w:tc>
        <w:tc>
          <w:tcPr>
            <w:tcW w:w="467" w:type="pct"/>
            <w:tcBorders>
              <w:top w:val="single" w:sz="4" w:space="0" w:color="auto"/>
              <w:left w:val="single" w:sz="6" w:space="0" w:color="000000"/>
              <w:bottom w:val="single" w:sz="4" w:space="0" w:color="auto"/>
              <w:right w:val="single" w:sz="6" w:space="0" w:color="000000"/>
            </w:tcBorders>
            <w:hideMark/>
          </w:tcPr>
          <w:p w14:paraId="0E19D0BE" w14:textId="77777777" w:rsidR="002821BD" w:rsidRDefault="002821BD">
            <w:pPr>
              <w:pStyle w:val="TAL"/>
              <w:rPr>
                <w:color w:val="000000"/>
                <w:lang w:val="es-ES"/>
              </w:rPr>
            </w:pPr>
            <w:r>
              <w:rPr>
                <w:color w:val="000000"/>
                <w:lang w:val="es-ES"/>
              </w:rPr>
              <w:t>Query-Params-Ext2</w:t>
            </w:r>
          </w:p>
        </w:tc>
      </w:tr>
      <w:tr w:rsidR="002821BD" w14:paraId="20C1C44E"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695CAA8B" w14:textId="77777777" w:rsidR="002821BD" w:rsidRDefault="002821BD">
            <w:pPr>
              <w:pStyle w:val="TAL"/>
              <w:rPr>
                <w:color w:val="000000"/>
                <w:lang w:val="es-ES"/>
              </w:rPr>
            </w:pPr>
            <w:proofErr w:type="spellStart"/>
            <w:r>
              <w:rPr>
                <w:color w:val="000000"/>
                <w:lang w:val="es-ES"/>
              </w:rPr>
              <w:t>requester-features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30798F3" w14:textId="77777777" w:rsidR="002821BD" w:rsidRDefault="002821BD">
            <w:pPr>
              <w:pStyle w:val="TAL"/>
              <w:rPr>
                <w:color w:val="000000"/>
                <w:lang w:val="es-ES"/>
              </w:rPr>
            </w:pPr>
            <w:proofErr w:type="spellStart"/>
            <w:r>
              <w:rPr>
                <w:color w:val="000000"/>
                <w:lang w:val="es-ES"/>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5835ED1" w14:textId="77777777" w:rsidR="002821BD" w:rsidRDefault="002821BD">
            <w:pPr>
              <w:pStyle w:val="TAC"/>
              <w:rPr>
                <w:color w:val="000000"/>
                <w:lang w:val="es-ES" w:eastAsia="zh-CN"/>
              </w:rPr>
            </w:pPr>
            <w:r>
              <w:rPr>
                <w:color w:val="000000"/>
                <w:lang w:val="es-ES"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4BD96F23" w14:textId="77777777" w:rsidR="002821BD" w:rsidRDefault="002821BD">
            <w:pPr>
              <w:pStyle w:val="TAL"/>
              <w:rPr>
                <w:color w:val="000000"/>
                <w:lang w:val="es-ES" w:eastAsia="zh-CN"/>
              </w:rPr>
            </w:pPr>
            <w:r>
              <w:rPr>
                <w:color w:val="000000"/>
                <w:lang w:val="es-E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F896B40" w14:textId="77777777" w:rsidR="002821BD" w:rsidRDefault="002821BD">
            <w:pPr>
              <w:pStyle w:val="TAL"/>
              <w:rPr>
                <w:color w:val="000000"/>
                <w:lang w:val="es-ES"/>
              </w:rPr>
            </w:pPr>
            <w:proofErr w:type="spellStart"/>
            <w:r>
              <w:rPr>
                <w:color w:val="000000"/>
                <w:lang w:val="es-ES"/>
              </w:rPr>
              <w:t>Nnrf_NFDiscovery</w:t>
            </w:r>
            <w:proofErr w:type="spellEnd"/>
            <w:r>
              <w:rPr>
                <w:color w:val="000000"/>
                <w:lang w:val="es-ES"/>
              </w:rPr>
              <w:t xml:space="preserve"> </w:t>
            </w:r>
            <w:proofErr w:type="spellStart"/>
            <w:r>
              <w:rPr>
                <w:color w:val="000000"/>
                <w:lang w:val="es-ES"/>
              </w:rPr>
              <w:t>features</w:t>
            </w:r>
            <w:proofErr w:type="spellEnd"/>
            <w:r>
              <w:rPr>
                <w:color w:val="000000"/>
                <w:lang w:val="es-ES"/>
              </w:rPr>
              <w:t xml:space="preserve"> </w:t>
            </w:r>
            <w:proofErr w:type="spellStart"/>
            <w:r>
              <w:rPr>
                <w:color w:val="000000"/>
                <w:lang w:val="es-ES"/>
              </w:rPr>
              <w:t>supported</w:t>
            </w:r>
            <w:proofErr w:type="spellEnd"/>
            <w:r>
              <w:rPr>
                <w:color w:val="000000"/>
                <w:lang w:val="es-ES"/>
              </w:rPr>
              <w:t xml:space="preserve"> by </w:t>
            </w:r>
            <w:proofErr w:type="spellStart"/>
            <w:r>
              <w:rPr>
                <w:color w:val="000000"/>
                <w:lang w:val="es-ES"/>
              </w:rPr>
              <w:t>the</w:t>
            </w:r>
            <w:proofErr w:type="spellEnd"/>
            <w:r>
              <w:rPr>
                <w:color w:val="000000"/>
                <w:lang w:val="es-ES"/>
              </w:rPr>
              <w:t xml:space="preserve"> NF Service </w:t>
            </w:r>
            <w:proofErr w:type="spellStart"/>
            <w:r>
              <w:rPr>
                <w:color w:val="000000"/>
                <w:lang w:val="es-ES"/>
              </w:rPr>
              <w:t>Consumer</w:t>
            </w:r>
            <w:proofErr w:type="spellEnd"/>
            <w:r>
              <w:rPr>
                <w:color w:val="000000"/>
                <w:lang w:val="es-ES"/>
              </w:rPr>
              <w:t xml:space="preserve"> </w:t>
            </w:r>
            <w:proofErr w:type="spellStart"/>
            <w:r>
              <w:rPr>
                <w:color w:val="000000"/>
                <w:lang w:val="es-ES"/>
              </w:rPr>
              <w:t>that</w:t>
            </w:r>
            <w:proofErr w:type="spellEnd"/>
            <w:r>
              <w:rPr>
                <w:color w:val="000000"/>
                <w:lang w:val="es-ES"/>
              </w:rPr>
              <w:t xml:space="preserve"> </w:t>
            </w:r>
            <w:proofErr w:type="spellStart"/>
            <w:r>
              <w:rPr>
                <w:color w:val="000000"/>
                <w:lang w:val="es-ES"/>
              </w:rPr>
              <w:t>is</w:t>
            </w:r>
            <w:proofErr w:type="spellEnd"/>
            <w:r>
              <w:rPr>
                <w:color w:val="000000"/>
                <w:lang w:val="es-ES"/>
              </w:rPr>
              <w:t xml:space="preserve"> </w:t>
            </w:r>
            <w:proofErr w:type="spellStart"/>
            <w:r>
              <w:rPr>
                <w:color w:val="000000"/>
                <w:lang w:val="es-ES"/>
              </w:rPr>
              <w:t>invoking</w:t>
            </w:r>
            <w:proofErr w:type="spellEnd"/>
            <w:r>
              <w:rPr>
                <w:color w:val="000000"/>
                <w:lang w:val="es-ES"/>
              </w:rPr>
              <w:t xml:space="preserve"> </w:t>
            </w:r>
            <w:proofErr w:type="spellStart"/>
            <w:r>
              <w:rPr>
                <w:color w:val="000000"/>
                <w:lang w:val="es-ES"/>
              </w:rPr>
              <w:t>the</w:t>
            </w:r>
            <w:proofErr w:type="spellEnd"/>
            <w:r>
              <w:rPr>
                <w:color w:val="000000"/>
                <w:lang w:val="es-ES"/>
              </w:rPr>
              <w:t xml:space="preserve"> </w:t>
            </w:r>
            <w:proofErr w:type="spellStart"/>
            <w:r>
              <w:rPr>
                <w:color w:val="000000"/>
                <w:lang w:val="es-ES"/>
              </w:rPr>
              <w:t>Nnrf_NFDiscovery</w:t>
            </w:r>
            <w:proofErr w:type="spellEnd"/>
            <w:r>
              <w:rPr>
                <w:color w:val="000000"/>
                <w:lang w:val="es-ES"/>
              </w:rPr>
              <w:t xml:space="preserve"> </w:t>
            </w:r>
            <w:proofErr w:type="spellStart"/>
            <w:r>
              <w:rPr>
                <w:color w:val="000000"/>
                <w:lang w:val="es-ES"/>
              </w:rPr>
              <w:t>service</w:t>
            </w:r>
            <w:proofErr w:type="spellEnd"/>
            <w:r>
              <w:rPr>
                <w:color w:val="000000"/>
                <w:lang w:val="es-ES"/>
              </w:rPr>
              <w:t>.</w:t>
            </w:r>
          </w:p>
          <w:p w14:paraId="05E478C7" w14:textId="77777777" w:rsidR="002821BD" w:rsidRDefault="002821BD">
            <w:pPr>
              <w:pStyle w:val="TAL"/>
              <w:rPr>
                <w:rFonts w:cs="Arial"/>
                <w:szCs w:val="18"/>
                <w:lang w:val="es-ES"/>
              </w:rPr>
            </w:pPr>
            <w:proofErr w:type="spellStart"/>
            <w:r>
              <w:rPr>
                <w:color w:val="000000"/>
                <w:lang w:val="es-ES"/>
              </w:rPr>
              <w:t>This</w:t>
            </w:r>
            <w:proofErr w:type="spellEnd"/>
            <w:r>
              <w:rPr>
                <w:color w:val="000000"/>
                <w:lang w:val="es-ES"/>
              </w:rPr>
              <w:t xml:space="preserve"> IE </w:t>
            </w:r>
            <w:proofErr w:type="spellStart"/>
            <w:r>
              <w:rPr>
                <w:color w:val="000000"/>
                <w:lang w:val="es-ES"/>
              </w:rPr>
              <w:t>shall</w:t>
            </w:r>
            <w:proofErr w:type="spellEnd"/>
            <w:r>
              <w:rPr>
                <w:color w:val="000000"/>
                <w:lang w:val="es-ES"/>
              </w:rPr>
              <w:t xml:space="preserve"> be </w:t>
            </w:r>
            <w:proofErr w:type="spellStart"/>
            <w:r>
              <w:rPr>
                <w:color w:val="000000"/>
                <w:lang w:val="es-ES"/>
              </w:rPr>
              <w:t>included</w:t>
            </w:r>
            <w:proofErr w:type="spellEnd"/>
            <w:r>
              <w:rPr>
                <w:color w:val="000000"/>
                <w:lang w:val="es-ES"/>
              </w:rPr>
              <w:t xml:space="preserve"> </w:t>
            </w:r>
            <w:proofErr w:type="spellStart"/>
            <w:r>
              <w:rPr>
                <w:color w:val="000000"/>
                <w:lang w:val="es-ES"/>
              </w:rPr>
              <w:t>if</w:t>
            </w:r>
            <w:proofErr w:type="spellEnd"/>
            <w:r>
              <w:rPr>
                <w:color w:val="000000"/>
                <w:lang w:val="es-ES"/>
              </w:rPr>
              <w:t xml:space="preserve"> at </w:t>
            </w:r>
            <w:proofErr w:type="spellStart"/>
            <w:r>
              <w:rPr>
                <w:color w:val="000000"/>
                <w:lang w:val="es-ES"/>
              </w:rPr>
              <w:t>least</w:t>
            </w:r>
            <w:proofErr w:type="spellEnd"/>
            <w:r>
              <w:rPr>
                <w:color w:val="000000"/>
                <w:lang w:val="es-ES"/>
              </w:rPr>
              <w:t xml:space="preserve"> </w:t>
            </w:r>
            <w:proofErr w:type="spellStart"/>
            <w:r>
              <w:rPr>
                <w:color w:val="000000"/>
                <w:lang w:val="es-ES"/>
              </w:rPr>
              <w:t>one</w:t>
            </w:r>
            <w:proofErr w:type="spellEnd"/>
            <w:r>
              <w:rPr>
                <w:color w:val="000000"/>
                <w:lang w:val="es-ES"/>
              </w:rPr>
              <w:t xml:space="preserve"> </w:t>
            </w:r>
            <w:proofErr w:type="spellStart"/>
            <w:r>
              <w:rPr>
                <w:color w:val="000000"/>
                <w:lang w:val="es-ES"/>
              </w:rPr>
              <w:t>feature</w:t>
            </w:r>
            <w:proofErr w:type="spellEnd"/>
            <w:r>
              <w:rPr>
                <w:color w:val="000000"/>
                <w:lang w:val="es-ES"/>
              </w:rPr>
              <w:t xml:space="preserve"> </w:t>
            </w:r>
            <w:proofErr w:type="spellStart"/>
            <w:r>
              <w:rPr>
                <w:color w:val="000000"/>
                <w:lang w:val="es-ES"/>
              </w:rPr>
              <w:t>is</w:t>
            </w:r>
            <w:proofErr w:type="spellEnd"/>
            <w:r>
              <w:rPr>
                <w:color w:val="000000"/>
                <w:lang w:val="es-ES"/>
              </w:rPr>
              <w:t xml:space="preserve"> </w:t>
            </w:r>
            <w:proofErr w:type="spellStart"/>
            <w:r>
              <w:rPr>
                <w:color w:val="000000"/>
                <w:lang w:val="es-ES"/>
              </w:rPr>
              <w:t>supported</w:t>
            </w:r>
            <w:proofErr w:type="spellEnd"/>
            <w:r>
              <w:rPr>
                <w:color w:val="000000"/>
                <w:lang w:val="es-ES"/>
              </w:rPr>
              <w:t xml:space="preserve"> by </w:t>
            </w:r>
            <w:proofErr w:type="spellStart"/>
            <w:r>
              <w:rPr>
                <w:color w:val="000000"/>
                <w:lang w:val="es-ES"/>
              </w:rPr>
              <w:t>the</w:t>
            </w:r>
            <w:proofErr w:type="spellEnd"/>
            <w:r>
              <w:rPr>
                <w:color w:val="000000"/>
                <w:lang w:val="es-ES"/>
              </w:rPr>
              <w:t xml:space="preserve"> NF Service </w:t>
            </w:r>
            <w:proofErr w:type="spellStart"/>
            <w:r>
              <w:rPr>
                <w:color w:val="000000"/>
                <w:lang w:val="es-ES"/>
              </w:rPr>
              <w:t>Consumer</w:t>
            </w:r>
            <w:proofErr w:type="spellEnd"/>
            <w:r>
              <w:rPr>
                <w:color w:val="000000"/>
                <w:lang w:val="es-ES"/>
              </w:rPr>
              <w:t>.</w:t>
            </w:r>
          </w:p>
        </w:tc>
        <w:tc>
          <w:tcPr>
            <w:tcW w:w="467" w:type="pct"/>
            <w:tcBorders>
              <w:top w:val="single" w:sz="4" w:space="0" w:color="auto"/>
              <w:left w:val="single" w:sz="6" w:space="0" w:color="000000"/>
              <w:bottom w:val="single" w:sz="4" w:space="0" w:color="auto"/>
              <w:right w:val="single" w:sz="6" w:space="0" w:color="000000"/>
            </w:tcBorders>
          </w:tcPr>
          <w:p w14:paraId="28FA2DF4" w14:textId="77777777" w:rsidR="002821BD" w:rsidRDefault="002821BD">
            <w:pPr>
              <w:pStyle w:val="TAL"/>
              <w:rPr>
                <w:color w:val="000000"/>
                <w:lang w:val="es-ES"/>
              </w:rPr>
            </w:pPr>
          </w:p>
        </w:tc>
      </w:tr>
      <w:tr w:rsidR="002821BD" w14:paraId="18CBC2F8" w14:textId="77777777" w:rsidTr="002821BD">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4494B5EF" w14:textId="77777777" w:rsidR="002821BD" w:rsidRDefault="002821BD">
            <w:pPr>
              <w:pStyle w:val="TAN"/>
              <w:rPr>
                <w:rFonts w:cs="Arial"/>
                <w:szCs w:val="18"/>
                <w:lang w:val="es-ES"/>
              </w:rPr>
            </w:pPr>
            <w:r>
              <w:rPr>
                <w:lang w:val="es-ES"/>
              </w:rPr>
              <w:lastRenderedPageBreak/>
              <w:t>NOTE 1:</w:t>
            </w:r>
            <w:r>
              <w:rPr>
                <w:lang w:val="es-ES"/>
              </w:rPr>
              <w:tab/>
            </w:r>
            <w:proofErr w:type="spellStart"/>
            <w:r>
              <w:rPr>
                <w:lang w:val="es-ES"/>
              </w:rPr>
              <w:t>If</w:t>
            </w:r>
            <w:proofErr w:type="spellEnd"/>
            <w:r>
              <w:rPr>
                <w:lang w:val="es-ES"/>
              </w:rPr>
              <w:t xml:space="preserve"> </w:t>
            </w:r>
            <w:proofErr w:type="spellStart"/>
            <w:r>
              <w:rPr>
                <w:lang w:val="es-ES"/>
              </w:rPr>
              <w:t>this</w:t>
            </w:r>
            <w:proofErr w:type="spellEnd"/>
            <w:r>
              <w:rPr>
                <w:lang w:val="es-ES"/>
              </w:rPr>
              <w:t xml:space="preserve"> </w:t>
            </w:r>
            <w:proofErr w:type="spellStart"/>
            <w:r>
              <w:rPr>
                <w:lang w:val="es-ES"/>
              </w:rPr>
              <w:t>parameter</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present</w:t>
            </w:r>
            <w:proofErr w:type="spellEnd"/>
            <w:r>
              <w:rPr>
                <w:lang w:val="es-ES"/>
              </w:rPr>
              <w:t xml:space="preserve"> and no AMF </w:t>
            </w:r>
            <w:proofErr w:type="spellStart"/>
            <w:r>
              <w:rPr>
                <w:lang w:val="es-ES"/>
              </w:rPr>
              <w:t>supporting</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requested</w:t>
            </w:r>
            <w:proofErr w:type="spellEnd"/>
            <w:r>
              <w:rPr>
                <w:lang w:val="es-ES"/>
              </w:rPr>
              <w:t xml:space="preserve"> GUAMI </w:t>
            </w:r>
            <w:proofErr w:type="spellStart"/>
            <w:r>
              <w:rPr>
                <w:lang w:val="es-ES"/>
              </w:rPr>
              <w:t>is</w:t>
            </w:r>
            <w:proofErr w:type="spellEnd"/>
            <w:r>
              <w:rPr>
                <w:lang w:val="es-ES"/>
              </w:rPr>
              <w:t xml:space="preserve"> </w:t>
            </w:r>
            <w:proofErr w:type="spellStart"/>
            <w:r>
              <w:rPr>
                <w:lang w:val="es-ES"/>
              </w:rPr>
              <w:t>available</w:t>
            </w:r>
            <w:proofErr w:type="spellEnd"/>
            <w:r>
              <w:rPr>
                <w:lang w:val="es-ES"/>
              </w:rPr>
              <w:t xml:space="preserve"> </w:t>
            </w:r>
            <w:proofErr w:type="spellStart"/>
            <w:r>
              <w:rPr>
                <w:lang w:val="es-ES"/>
              </w:rPr>
              <w:t>due</w:t>
            </w:r>
            <w:proofErr w:type="spellEnd"/>
            <w:r>
              <w:rPr>
                <w:lang w:val="es-ES"/>
              </w:rPr>
              <w:t xml:space="preserve"> </w:t>
            </w:r>
            <w:proofErr w:type="spellStart"/>
            <w:r>
              <w:rPr>
                <w:lang w:val="es-ES"/>
              </w:rPr>
              <w:t>to</w:t>
            </w:r>
            <w:proofErr w:type="spellEnd"/>
            <w:r>
              <w:rPr>
                <w:lang w:val="es-ES"/>
              </w:rPr>
              <w:t xml:space="preserve"> AMF </w:t>
            </w:r>
            <w:proofErr w:type="spellStart"/>
            <w:r>
              <w:rPr>
                <w:lang w:val="es-ES"/>
              </w:rPr>
              <w:t>Failure</w:t>
            </w:r>
            <w:proofErr w:type="spellEnd"/>
            <w:r>
              <w:rPr>
                <w:lang w:val="es-ES"/>
              </w:rPr>
              <w:t xml:space="preserve"> </w:t>
            </w:r>
            <w:proofErr w:type="spellStart"/>
            <w:r>
              <w:rPr>
                <w:lang w:val="es-ES"/>
              </w:rPr>
              <w:t>or</w:t>
            </w:r>
            <w:proofErr w:type="spellEnd"/>
            <w:r>
              <w:rPr>
                <w:lang w:val="es-ES"/>
              </w:rPr>
              <w:t xml:space="preserve"> </w:t>
            </w:r>
            <w:proofErr w:type="spellStart"/>
            <w:r>
              <w:rPr>
                <w:lang w:val="es-ES"/>
              </w:rPr>
              <w:t>planned</w:t>
            </w:r>
            <w:proofErr w:type="spellEnd"/>
            <w:r>
              <w:rPr>
                <w:lang w:val="es-ES"/>
              </w:rPr>
              <w:t xml:space="preserve"> AMF </w:t>
            </w:r>
            <w:proofErr w:type="spellStart"/>
            <w:r>
              <w:rPr>
                <w:lang w:val="es-ES"/>
              </w:rPr>
              <w:t>removal</w:t>
            </w:r>
            <w:proofErr w:type="spellEnd"/>
            <w:r>
              <w:rPr>
                <w:lang w:val="es-ES"/>
              </w:rPr>
              <w:t xml:space="preserve">,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return</w:t>
            </w:r>
            <w:proofErr w:type="spellEnd"/>
            <w:r>
              <w:rPr>
                <w:lang w:val="es-ES"/>
              </w:rPr>
              <w:t xml:space="preserve"> in </w:t>
            </w:r>
            <w:proofErr w:type="spellStart"/>
            <w:r>
              <w:rPr>
                <w:lang w:val="es-ES"/>
              </w:rPr>
              <w:t>the</w:t>
            </w:r>
            <w:proofErr w:type="spellEnd"/>
            <w:r>
              <w:rPr>
                <w:lang w:val="es-ES"/>
              </w:rPr>
              <w:t xml:space="preserve"> response AMF </w:t>
            </w:r>
            <w:proofErr w:type="spellStart"/>
            <w:r>
              <w:rPr>
                <w:lang w:val="es-ES"/>
              </w:rPr>
              <w:t>instances</w:t>
            </w:r>
            <w:proofErr w:type="spellEnd"/>
            <w:r>
              <w:rPr>
                <w:lang w:val="es-ES"/>
              </w:rPr>
              <w:t xml:space="preserve"> </w:t>
            </w:r>
            <w:proofErr w:type="spellStart"/>
            <w:r>
              <w:rPr>
                <w:lang w:val="es-ES"/>
              </w:rPr>
              <w:t>acting</w:t>
            </w:r>
            <w:proofErr w:type="spellEnd"/>
            <w:r>
              <w:rPr>
                <w:lang w:val="es-ES"/>
              </w:rPr>
              <w:t xml:space="preserve"> </w:t>
            </w:r>
            <w:r>
              <w:rPr>
                <w:rFonts w:cs="Arial"/>
                <w:szCs w:val="18"/>
                <w:lang w:val="es-ES"/>
              </w:rPr>
              <w:t xml:space="preserve">as a </w:t>
            </w:r>
            <w:proofErr w:type="spellStart"/>
            <w:r>
              <w:rPr>
                <w:rFonts w:cs="Arial"/>
                <w:szCs w:val="18"/>
                <w:lang w:val="es-ES"/>
              </w:rPr>
              <w:t>backup</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AMF </w:t>
            </w:r>
            <w:proofErr w:type="spellStart"/>
            <w:r>
              <w:rPr>
                <w:rFonts w:cs="Arial"/>
                <w:szCs w:val="18"/>
                <w:lang w:val="es-ES"/>
              </w:rPr>
              <w:t>failure</w:t>
            </w:r>
            <w:proofErr w:type="spellEnd"/>
            <w:r>
              <w:rPr>
                <w:rFonts w:cs="Arial"/>
                <w:szCs w:val="18"/>
                <w:lang w:val="es-ES"/>
              </w:rPr>
              <w:t xml:space="preserve"> </w:t>
            </w:r>
            <w:proofErr w:type="spellStart"/>
            <w:r>
              <w:rPr>
                <w:rFonts w:cs="Arial"/>
                <w:szCs w:val="18"/>
                <w:lang w:val="es-ES"/>
              </w:rPr>
              <w:t>or</w:t>
            </w:r>
            <w:proofErr w:type="spellEnd"/>
            <w:r>
              <w:rPr>
                <w:rFonts w:cs="Arial"/>
                <w:szCs w:val="18"/>
                <w:lang w:val="es-ES"/>
              </w:rPr>
              <w:t xml:space="preserve"> </w:t>
            </w:r>
            <w:proofErr w:type="spellStart"/>
            <w:r>
              <w:rPr>
                <w:rFonts w:cs="Arial"/>
                <w:szCs w:val="18"/>
                <w:lang w:val="es-ES"/>
              </w:rPr>
              <w:t>planned</w:t>
            </w:r>
            <w:proofErr w:type="spellEnd"/>
            <w:r>
              <w:rPr>
                <w:rFonts w:cs="Arial"/>
                <w:szCs w:val="18"/>
                <w:lang w:val="es-ES"/>
              </w:rPr>
              <w:t xml:space="preserve"> AMF </w:t>
            </w:r>
            <w:proofErr w:type="spellStart"/>
            <w:r>
              <w:rPr>
                <w:rFonts w:cs="Arial"/>
                <w:szCs w:val="18"/>
                <w:lang w:val="es-ES"/>
              </w:rPr>
              <w:t>removal</w:t>
            </w:r>
            <w:proofErr w:type="spellEnd"/>
            <w:r>
              <w:rPr>
                <w:rFonts w:cs="Arial"/>
                <w:szCs w:val="18"/>
                <w:lang w:val="es-ES"/>
              </w:rPr>
              <w:t xml:space="preserve"> </w:t>
            </w:r>
            <w:proofErr w:type="spellStart"/>
            <w:r>
              <w:rPr>
                <w:rFonts w:cs="Arial"/>
                <w:szCs w:val="18"/>
                <w:lang w:val="es-ES"/>
              </w:rPr>
              <w:t>respectively</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GUAMI (</w:t>
            </w:r>
            <w:proofErr w:type="spellStart"/>
            <w:r>
              <w:rPr>
                <w:rFonts w:cs="Arial"/>
                <w:szCs w:val="18"/>
                <w:lang w:val="es-ES"/>
              </w:rPr>
              <w:t>see</w:t>
            </w:r>
            <w:proofErr w:type="spellEnd"/>
            <w:r>
              <w:rPr>
                <w:rFonts w:cs="Arial"/>
                <w:szCs w:val="18"/>
                <w:lang w:val="es-ES"/>
              </w:rPr>
              <w:t xml:space="preserve"> </w:t>
            </w:r>
            <w:proofErr w:type="spellStart"/>
            <w:r>
              <w:rPr>
                <w:rFonts w:cs="Arial"/>
                <w:szCs w:val="18"/>
                <w:lang w:val="es-ES"/>
              </w:rPr>
              <w:t>clause</w:t>
            </w:r>
            <w:proofErr w:type="spellEnd"/>
            <w:r>
              <w:rPr>
                <w:rFonts w:cs="Arial"/>
                <w:szCs w:val="18"/>
                <w:lang w:val="es-ES"/>
              </w:rPr>
              <w:t xml:space="preserve"> 6.1.6.2.11). </w:t>
            </w:r>
            <w:proofErr w:type="spellStart"/>
            <w:r>
              <w:rPr>
                <w:rFonts w:cs="Arial"/>
                <w:szCs w:val="18"/>
                <w:lang w:val="es-ES"/>
              </w:rPr>
              <w:t>The</w:t>
            </w:r>
            <w:proofErr w:type="spellEnd"/>
            <w:r>
              <w:rPr>
                <w:rFonts w:cs="Arial"/>
                <w:szCs w:val="18"/>
                <w:lang w:val="es-ES"/>
              </w:rPr>
              <w:t xml:space="preserve"> NRF can </w:t>
            </w:r>
            <w:proofErr w:type="spellStart"/>
            <w:r>
              <w:rPr>
                <w:rFonts w:cs="Arial"/>
                <w:szCs w:val="18"/>
                <w:lang w:val="es-ES"/>
              </w:rPr>
              <w:t>detect</w:t>
            </w:r>
            <w:proofErr w:type="spellEnd"/>
            <w:r>
              <w:rPr>
                <w:rFonts w:cs="Arial"/>
                <w:szCs w:val="18"/>
                <w:lang w:val="es-ES"/>
              </w:rPr>
              <w:t xml:space="preserve"> </w:t>
            </w: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an</w:t>
            </w:r>
            <w:proofErr w:type="spellEnd"/>
            <w:r>
              <w:rPr>
                <w:rFonts w:cs="Arial"/>
                <w:szCs w:val="18"/>
                <w:lang w:val="es-ES"/>
              </w:rPr>
              <w:t xml:space="preserve"> AMF has </w:t>
            </w:r>
            <w:proofErr w:type="spellStart"/>
            <w:r>
              <w:rPr>
                <w:rFonts w:cs="Arial"/>
                <w:szCs w:val="18"/>
                <w:lang w:val="es-ES"/>
              </w:rPr>
              <w:t>failed</w:t>
            </w:r>
            <w:proofErr w:type="spellEnd"/>
            <w:r>
              <w:rPr>
                <w:rFonts w:cs="Arial"/>
                <w:szCs w:val="18"/>
                <w:lang w:val="es-ES"/>
              </w:rPr>
              <w:t xml:space="preserve">, </w:t>
            </w:r>
            <w:proofErr w:type="spellStart"/>
            <w:r>
              <w:rPr>
                <w:rFonts w:cs="Arial"/>
                <w:szCs w:val="18"/>
                <w:lang w:val="es-ES"/>
              </w:rPr>
              <w:t>using</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Heartbeat</w:t>
            </w:r>
            <w:proofErr w:type="spellEnd"/>
            <w:r>
              <w:rPr>
                <w:rFonts w:cs="Arial"/>
                <w:szCs w:val="18"/>
                <w:lang w:val="es-ES"/>
              </w:rPr>
              <w:t xml:space="preserve"> </w:t>
            </w:r>
            <w:proofErr w:type="spellStart"/>
            <w:r>
              <w:rPr>
                <w:rFonts w:cs="Arial"/>
                <w:szCs w:val="18"/>
                <w:lang w:val="es-ES"/>
              </w:rPr>
              <w:t>procedure</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NRF </w:t>
            </w:r>
            <w:proofErr w:type="spellStart"/>
            <w:r>
              <w:rPr>
                <w:rFonts w:cs="Arial"/>
                <w:szCs w:val="18"/>
                <w:lang w:val="es-ES"/>
              </w:rPr>
              <w:t>will</w:t>
            </w:r>
            <w:proofErr w:type="spellEnd"/>
            <w:r>
              <w:rPr>
                <w:rFonts w:cs="Arial"/>
                <w:szCs w:val="18"/>
                <w:lang w:val="es-ES"/>
              </w:rPr>
              <w:t xml:space="preserve"> </w:t>
            </w:r>
            <w:proofErr w:type="spellStart"/>
            <w:r>
              <w:rPr>
                <w:rFonts w:cs="Arial"/>
                <w:szCs w:val="18"/>
                <w:lang w:val="es-ES"/>
              </w:rPr>
              <w:t>receive</w:t>
            </w:r>
            <w:proofErr w:type="spellEnd"/>
            <w:r>
              <w:rPr>
                <w:rFonts w:cs="Arial"/>
                <w:szCs w:val="18"/>
                <w:lang w:val="es-ES"/>
              </w:rPr>
              <w:t xml:space="preserve"> a </w:t>
            </w:r>
            <w:proofErr w:type="spellStart"/>
            <w:r>
              <w:rPr>
                <w:rFonts w:cs="Arial"/>
                <w:szCs w:val="18"/>
                <w:lang w:val="es-ES"/>
              </w:rPr>
              <w:t>de-registration</w:t>
            </w:r>
            <w:proofErr w:type="spellEnd"/>
            <w:r>
              <w:rPr>
                <w:rFonts w:cs="Arial"/>
                <w:szCs w:val="18"/>
                <w:lang w:val="es-ES"/>
              </w:rPr>
              <w:t xml:space="preserve"> </w:t>
            </w:r>
            <w:proofErr w:type="spellStart"/>
            <w:r>
              <w:rPr>
                <w:rFonts w:cs="Arial"/>
                <w:szCs w:val="18"/>
                <w:lang w:val="es-ES"/>
              </w:rPr>
              <w:t>request</w:t>
            </w:r>
            <w:proofErr w:type="spellEnd"/>
            <w:r>
              <w:rPr>
                <w:rFonts w:cs="Arial"/>
                <w:szCs w:val="18"/>
                <w:lang w:val="es-ES"/>
              </w:rPr>
              <w:t xml:space="preserve"> </w:t>
            </w:r>
            <w:proofErr w:type="spellStart"/>
            <w:r>
              <w:rPr>
                <w:rFonts w:cs="Arial"/>
                <w:szCs w:val="18"/>
                <w:lang w:val="es-ES"/>
              </w:rPr>
              <w:t>from</w:t>
            </w:r>
            <w:proofErr w:type="spellEnd"/>
            <w:r>
              <w:rPr>
                <w:rFonts w:cs="Arial"/>
                <w:szCs w:val="18"/>
                <w:lang w:val="es-ES"/>
              </w:rPr>
              <w:t xml:space="preserve"> </w:t>
            </w:r>
            <w:proofErr w:type="spellStart"/>
            <w:r>
              <w:rPr>
                <w:rFonts w:cs="Arial"/>
                <w:szCs w:val="18"/>
                <w:lang w:val="es-ES"/>
              </w:rPr>
              <w:t>an</w:t>
            </w:r>
            <w:proofErr w:type="spellEnd"/>
            <w:r>
              <w:rPr>
                <w:rFonts w:cs="Arial"/>
                <w:szCs w:val="18"/>
                <w:lang w:val="es-ES"/>
              </w:rPr>
              <w:t xml:space="preserve"> AMF </w:t>
            </w:r>
            <w:proofErr w:type="spellStart"/>
            <w:r>
              <w:rPr>
                <w:rFonts w:cs="Arial"/>
                <w:szCs w:val="18"/>
                <w:lang w:val="es-ES"/>
              </w:rPr>
              <w:t>performing</w:t>
            </w:r>
            <w:proofErr w:type="spellEnd"/>
            <w:r>
              <w:rPr>
                <w:rFonts w:cs="Arial"/>
                <w:szCs w:val="18"/>
                <w:lang w:val="es-ES"/>
              </w:rPr>
              <w:t xml:space="preserve"> a </w:t>
            </w:r>
            <w:proofErr w:type="spellStart"/>
            <w:r>
              <w:rPr>
                <w:rFonts w:cs="Arial"/>
                <w:szCs w:val="18"/>
                <w:lang w:val="es-ES"/>
              </w:rPr>
              <w:t>planned</w:t>
            </w:r>
            <w:proofErr w:type="spellEnd"/>
            <w:r>
              <w:rPr>
                <w:rFonts w:cs="Arial"/>
                <w:szCs w:val="18"/>
                <w:lang w:val="es-ES"/>
              </w:rPr>
              <w:t xml:space="preserve"> </w:t>
            </w:r>
            <w:proofErr w:type="spellStart"/>
            <w:r>
              <w:rPr>
                <w:rFonts w:cs="Arial"/>
                <w:szCs w:val="18"/>
                <w:lang w:val="es-ES"/>
              </w:rPr>
              <w:t>removal</w:t>
            </w:r>
            <w:proofErr w:type="spellEnd"/>
            <w:r>
              <w:rPr>
                <w:rFonts w:cs="Arial"/>
                <w:szCs w:val="18"/>
                <w:lang w:val="es-ES"/>
              </w:rPr>
              <w:t>.</w:t>
            </w:r>
          </w:p>
          <w:p w14:paraId="18146440" w14:textId="77777777" w:rsidR="002821BD" w:rsidRDefault="002821BD">
            <w:pPr>
              <w:pStyle w:val="TAN"/>
              <w:rPr>
                <w:lang w:val="es-ES" w:eastAsia="zh-CN"/>
              </w:rPr>
            </w:pPr>
            <w:r>
              <w:rPr>
                <w:lang w:val="es-ES"/>
              </w:rPr>
              <w:t>NOTE 2:</w:t>
            </w:r>
            <w:r>
              <w:rPr>
                <w:lang w:val="es-ES"/>
              </w:rPr>
              <w:tab/>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combined</w:t>
            </w:r>
            <w:proofErr w:type="spellEnd"/>
            <w:r>
              <w:rPr>
                <w:lang w:val="es-ES"/>
              </w:rPr>
              <w:t xml:space="preserve"> SMF/PGW-C</w:t>
            </w:r>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eastAsia="zh-CN"/>
              </w:rPr>
              <w:t>requested</w:t>
            </w:r>
            <w:proofErr w:type="spellEnd"/>
            <w:r>
              <w:rPr>
                <w:rFonts w:cs="Arial"/>
                <w:szCs w:val="18"/>
                <w:lang w:val="es-ES" w:eastAsia="zh-CN"/>
              </w:rPr>
              <w:t xml:space="preserve"> </w:t>
            </w:r>
            <w:proofErr w:type="spellStart"/>
            <w:r>
              <w:rPr>
                <w:rFonts w:cs="Arial"/>
                <w:szCs w:val="18"/>
                <w:lang w:val="es-ES" w:eastAsia="zh-CN"/>
              </w:rPr>
              <w:t>to</w:t>
            </w:r>
            <w:proofErr w:type="spellEnd"/>
            <w:r>
              <w:rPr>
                <w:rFonts w:cs="Arial"/>
                <w:szCs w:val="18"/>
                <w:lang w:val="es-ES" w:eastAsia="zh-CN"/>
              </w:rPr>
              <w:t xml:space="preserve"> be </w:t>
            </w:r>
            <w:proofErr w:type="spellStart"/>
            <w:r>
              <w:rPr>
                <w:rFonts w:cs="Arial"/>
                <w:szCs w:val="18"/>
                <w:lang w:val="es-ES" w:eastAsia="zh-CN"/>
              </w:rPr>
              <w:t>discovered</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NRF </w:t>
            </w:r>
            <w:proofErr w:type="spellStart"/>
            <w:r>
              <w:rPr>
                <w:rFonts w:cs="Arial"/>
                <w:szCs w:val="18"/>
                <w:lang w:val="es-ES" w:eastAsia="zh-CN"/>
              </w:rPr>
              <w:t>shall</w:t>
            </w:r>
            <w:proofErr w:type="spellEnd"/>
            <w:r>
              <w:rPr>
                <w:rFonts w:cs="Arial"/>
                <w:szCs w:val="18"/>
                <w:lang w:val="es-ES" w:eastAsia="zh-CN"/>
              </w:rPr>
              <w:t xml:space="preserve"> </w:t>
            </w:r>
            <w:proofErr w:type="spellStart"/>
            <w:r>
              <w:rPr>
                <w:rFonts w:cs="Arial"/>
                <w:szCs w:val="18"/>
                <w:lang w:val="es-ES" w:eastAsia="zh-CN"/>
              </w:rPr>
              <w:t>return</w:t>
            </w:r>
            <w:proofErr w:type="spellEnd"/>
            <w:r>
              <w:rPr>
                <w:rFonts w:cs="Arial"/>
                <w:szCs w:val="18"/>
                <w:lang w:val="es-ES" w:eastAsia="zh-CN"/>
              </w:rPr>
              <w:t xml:space="preserve"> in </w:t>
            </w:r>
            <w:proofErr w:type="spellStart"/>
            <w:r>
              <w:rPr>
                <w:rFonts w:cs="Arial"/>
                <w:szCs w:val="18"/>
                <w:lang w:val="es-ES" w:eastAsia="zh-CN"/>
              </w:rPr>
              <w:t>the</w:t>
            </w:r>
            <w:proofErr w:type="spellEnd"/>
            <w:r>
              <w:rPr>
                <w:rFonts w:cs="Arial"/>
                <w:szCs w:val="18"/>
                <w:lang w:val="es-ES" w:eastAsia="zh-CN"/>
              </w:rPr>
              <w:t xml:space="preserve"> response </w:t>
            </w:r>
            <w:proofErr w:type="spellStart"/>
            <w:r>
              <w:rPr>
                <w:rFonts w:cs="Arial"/>
                <w:szCs w:val="18"/>
                <w:lang w:val="es-ES" w:eastAsia="zh-CN"/>
              </w:rPr>
              <w:t>the</w:t>
            </w:r>
            <w:proofErr w:type="spellEnd"/>
            <w:r>
              <w:rPr>
                <w:rFonts w:cs="Arial"/>
                <w:szCs w:val="18"/>
                <w:lang w:val="es-ES" w:eastAsia="zh-CN"/>
              </w:rPr>
              <w:t xml:space="preserve"> SMF </w:t>
            </w:r>
            <w:proofErr w:type="spellStart"/>
            <w:r>
              <w:rPr>
                <w:rFonts w:cs="Arial"/>
                <w:szCs w:val="18"/>
                <w:lang w:val="es-ES" w:eastAsia="zh-CN"/>
              </w:rPr>
              <w:t>instances</w:t>
            </w:r>
            <w:proofErr w:type="spellEnd"/>
            <w:r>
              <w:rPr>
                <w:rFonts w:cs="Arial"/>
                <w:szCs w:val="18"/>
                <w:lang w:val="es-ES" w:eastAsia="zh-CN"/>
              </w:rPr>
              <w:t xml:space="preserve"> </w:t>
            </w:r>
            <w:proofErr w:type="spellStart"/>
            <w:r>
              <w:rPr>
                <w:lang w:val="es-ES" w:eastAsia="zh-CN"/>
              </w:rPr>
              <w:t>registered</w:t>
            </w:r>
            <w:proofErr w:type="spellEnd"/>
            <w:r>
              <w:rPr>
                <w:rFonts w:cs="Arial"/>
                <w:szCs w:val="18"/>
                <w:lang w:val="es-ES" w:eastAsia="zh-CN"/>
              </w:rPr>
              <w:t xml:space="preserve"> </w:t>
            </w:r>
            <w:proofErr w:type="spellStart"/>
            <w:r>
              <w:rPr>
                <w:rFonts w:cs="Arial"/>
                <w:szCs w:val="18"/>
                <w:lang w:val="es-ES" w:eastAsia="zh-CN"/>
              </w:rPr>
              <w:t>with</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w:t>
            </w:r>
            <w:proofErr w:type="spellStart"/>
            <w:r>
              <w:rPr>
                <w:rFonts w:cs="Arial"/>
                <w:szCs w:val="18"/>
                <w:lang w:val="es-ES" w:eastAsia="zh-CN"/>
              </w:rPr>
              <w:t>SmfInfo</w:t>
            </w:r>
            <w:proofErr w:type="spellEnd"/>
            <w:r>
              <w:rPr>
                <w:rFonts w:cs="Arial"/>
                <w:szCs w:val="18"/>
                <w:lang w:val="es-ES" w:eastAsia="zh-CN"/>
              </w:rPr>
              <w:t xml:space="preserve"> </w:t>
            </w:r>
            <w:proofErr w:type="spellStart"/>
            <w:r>
              <w:rPr>
                <w:rFonts w:cs="Arial"/>
                <w:szCs w:val="18"/>
                <w:lang w:val="es-ES" w:eastAsia="zh-CN"/>
              </w:rPr>
              <w:t>containing</w:t>
            </w:r>
            <w:proofErr w:type="spellEnd"/>
            <w:r>
              <w:rPr>
                <w:rFonts w:cs="Arial"/>
                <w:szCs w:val="18"/>
                <w:lang w:val="es-ES" w:eastAsia="zh-CN"/>
              </w:rPr>
              <w:t xml:space="preserve"> </w:t>
            </w:r>
            <w:proofErr w:type="spellStart"/>
            <w:r>
              <w:rPr>
                <w:lang w:val="es-ES" w:eastAsia="zh-CN"/>
              </w:rPr>
              <w:t>pgwFqdn</w:t>
            </w:r>
            <w:proofErr w:type="spellEnd"/>
            <w:r>
              <w:rPr>
                <w:lang w:val="es-ES" w:eastAsia="zh-CN"/>
              </w:rPr>
              <w:t>.</w:t>
            </w:r>
          </w:p>
          <w:p w14:paraId="6156973B" w14:textId="77777777" w:rsidR="002821BD" w:rsidRDefault="002821BD">
            <w:pPr>
              <w:pStyle w:val="TAN"/>
              <w:rPr>
                <w:lang w:val="es-ES" w:eastAsia="zh-CN"/>
              </w:rPr>
            </w:pPr>
            <w:r>
              <w:rPr>
                <w:lang w:val="es-ES"/>
              </w:rPr>
              <w:t>NOTE 3:</w:t>
            </w:r>
            <w:r>
              <w:rPr>
                <w:lang w:val="es-ES"/>
              </w:rPr>
              <w:tab/>
            </w:r>
            <w:proofErr w:type="spellStart"/>
            <w:r>
              <w:rPr>
                <w:lang w:val="es-ES"/>
              </w:rPr>
              <w:t>If</w:t>
            </w:r>
            <w:proofErr w:type="spellEnd"/>
            <w:r>
              <w:rPr>
                <w:lang w:val="es-ES"/>
              </w:rPr>
              <w:t xml:space="preserve"> a UPF </w:t>
            </w:r>
            <w:proofErr w:type="spellStart"/>
            <w:r>
              <w:rPr>
                <w:lang w:val="es-ES"/>
              </w:rPr>
              <w:t>supporting</w:t>
            </w:r>
            <w:proofErr w:type="spellEnd"/>
            <w:r>
              <w:rPr>
                <w:lang w:val="es-ES"/>
              </w:rPr>
              <w:t xml:space="preserve"> </w:t>
            </w:r>
            <w:proofErr w:type="spellStart"/>
            <w:r>
              <w:rPr>
                <w:lang w:val="es-ES"/>
              </w:rPr>
              <w:t>interworking</w:t>
            </w:r>
            <w:proofErr w:type="spellEnd"/>
            <w:r>
              <w:rPr>
                <w:lang w:val="es-ES"/>
              </w:rPr>
              <w:t xml:space="preserve"> </w:t>
            </w:r>
            <w:proofErr w:type="spellStart"/>
            <w:r>
              <w:rPr>
                <w:lang w:val="es-ES"/>
              </w:rPr>
              <w:t>with</w:t>
            </w:r>
            <w:proofErr w:type="spellEnd"/>
            <w:r>
              <w:rPr>
                <w:lang w:val="es-ES"/>
              </w:rPr>
              <w:t xml:space="preserve"> EPS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eastAsia="zh-CN"/>
              </w:rPr>
              <w:t>requested</w:t>
            </w:r>
            <w:proofErr w:type="spellEnd"/>
            <w:r>
              <w:rPr>
                <w:rFonts w:cs="Arial"/>
                <w:szCs w:val="18"/>
                <w:lang w:val="es-ES" w:eastAsia="zh-CN"/>
              </w:rPr>
              <w:t xml:space="preserve"> </w:t>
            </w:r>
            <w:proofErr w:type="spellStart"/>
            <w:r>
              <w:rPr>
                <w:rFonts w:cs="Arial"/>
                <w:szCs w:val="18"/>
                <w:lang w:val="es-ES" w:eastAsia="zh-CN"/>
              </w:rPr>
              <w:t>to</w:t>
            </w:r>
            <w:proofErr w:type="spellEnd"/>
            <w:r>
              <w:rPr>
                <w:rFonts w:cs="Arial"/>
                <w:szCs w:val="18"/>
                <w:lang w:val="es-ES" w:eastAsia="zh-CN"/>
              </w:rPr>
              <w:t xml:space="preserve"> be </w:t>
            </w:r>
            <w:proofErr w:type="spellStart"/>
            <w:r>
              <w:rPr>
                <w:rFonts w:cs="Arial"/>
                <w:szCs w:val="18"/>
                <w:lang w:val="es-ES" w:eastAsia="zh-CN"/>
              </w:rPr>
              <w:t>discovered</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NRF </w:t>
            </w:r>
            <w:proofErr w:type="spellStart"/>
            <w:r>
              <w:rPr>
                <w:rFonts w:cs="Arial"/>
                <w:szCs w:val="18"/>
                <w:lang w:val="es-ES" w:eastAsia="zh-CN"/>
              </w:rPr>
              <w:t>shall</w:t>
            </w:r>
            <w:proofErr w:type="spellEnd"/>
            <w:r>
              <w:rPr>
                <w:rFonts w:cs="Arial"/>
                <w:szCs w:val="18"/>
                <w:lang w:val="es-ES" w:eastAsia="zh-CN"/>
              </w:rPr>
              <w:t xml:space="preserve"> </w:t>
            </w:r>
            <w:proofErr w:type="spellStart"/>
            <w:r>
              <w:rPr>
                <w:rFonts w:cs="Arial"/>
                <w:szCs w:val="18"/>
                <w:lang w:val="es-ES" w:eastAsia="zh-CN"/>
              </w:rPr>
              <w:t>return</w:t>
            </w:r>
            <w:proofErr w:type="spellEnd"/>
            <w:r>
              <w:rPr>
                <w:rFonts w:cs="Arial"/>
                <w:szCs w:val="18"/>
                <w:lang w:val="es-ES" w:eastAsia="zh-CN"/>
              </w:rPr>
              <w:t xml:space="preserve"> in </w:t>
            </w:r>
            <w:proofErr w:type="spellStart"/>
            <w:r>
              <w:rPr>
                <w:rFonts w:cs="Arial"/>
                <w:szCs w:val="18"/>
                <w:lang w:val="es-ES" w:eastAsia="zh-CN"/>
              </w:rPr>
              <w:t>the</w:t>
            </w:r>
            <w:proofErr w:type="spellEnd"/>
            <w:r>
              <w:rPr>
                <w:rFonts w:cs="Arial"/>
                <w:szCs w:val="18"/>
                <w:lang w:val="es-ES" w:eastAsia="zh-CN"/>
              </w:rPr>
              <w:t xml:space="preserve"> response </w:t>
            </w:r>
            <w:proofErr w:type="spellStart"/>
            <w:r>
              <w:rPr>
                <w:rFonts w:cs="Arial"/>
                <w:szCs w:val="18"/>
                <w:lang w:val="es-ES" w:eastAsia="zh-CN"/>
              </w:rPr>
              <w:t>the</w:t>
            </w:r>
            <w:proofErr w:type="spellEnd"/>
            <w:r>
              <w:rPr>
                <w:rFonts w:cs="Arial"/>
                <w:szCs w:val="18"/>
                <w:lang w:val="es-ES" w:eastAsia="zh-CN"/>
              </w:rPr>
              <w:t xml:space="preserve"> UPF </w:t>
            </w:r>
            <w:proofErr w:type="spellStart"/>
            <w:r>
              <w:rPr>
                <w:rFonts w:cs="Arial"/>
                <w:szCs w:val="18"/>
                <w:lang w:val="es-ES" w:eastAsia="zh-CN"/>
              </w:rPr>
              <w:t>instances</w:t>
            </w:r>
            <w:proofErr w:type="spellEnd"/>
            <w:r>
              <w:rPr>
                <w:rFonts w:cs="Arial"/>
                <w:szCs w:val="18"/>
                <w:lang w:val="es-ES" w:eastAsia="zh-CN"/>
              </w:rPr>
              <w:t xml:space="preserve"> </w:t>
            </w:r>
            <w:proofErr w:type="spellStart"/>
            <w:r>
              <w:rPr>
                <w:lang w:val="es-ES" w:eastAsia="zh-CN"/>
              </w:rPr>
              <w:t>registered</w:t>
            </w:r>
            <w:proofErr w:type="spellEnd"/>
            <w:r>
              <w:rPr>
                <w:rFonts w:cs="Arial"/>
                <w:szCs w:val="18"/>
                <w:lang w:val="es-ES" w:eastAsia="zh-CN"/>
              </w:rPr>
              <w:t xml:space="preserve"> </w:t>
            </w:r>
            <w:proofErr w:type="spellStart"/>
            <w:r>
              <w:rPr>
                <w:rFonts w:cs="Arial"/>
                <w:szCs w:val="18"/>
                <w:lang w:val="es-ES" w:eastAsia="zh-CN"/>
              </w:rPr>
              <w:t>with</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w:t>
            </w:r>
            <w:proofErr w:type="spellStart"/>
            <w:r>
              <w:rPr>
                <w:rFonts w:cs="Arial"/>
                <w:szCs w:val="18"/>
                <w:lang w:val="es-ES" w:eastAsia="zh-CN"/>
              </w:rPr>
              <w:t>upfInfo</w:t>
            </w:r>
            <w:proofErr w:type="spellEnd"/>
            <w:r>
              <w:rPr>
                <w:rFonts w:cs="Arial"/>
                <w:szCs w:val="18"/>
                <w:lang w:val="es-ES" w:eastAsia="zh-CN"/>
              </w:rPr>
              <w:t xml:space="preserve"> </w:t>
            </w:r>
            <w:proofErr w:type="spellStart"/>
            <w:r>
              <w:rPr>
                <w:rFonts w:cs="Arial"/>
                <w:szCs w:val="18"/>
                <w:lang w:val="es-ES" w:eastAsia="zh-CN"/>
              </w:rPr>
              <w:t>containing</w:t>
            </w:r>
            <w:proofErr w:type="spellEnd"/>
            <w:r>
              <w:rPr>
                <w:lang w:val="es-ES"/>
              </w:rPr>
              <w:t xml:space="preserve"> </w:t>
            </w:r>
            <w:proofErr w:type="spellStart"/>
            <w:r>
              <w:rPr>
                <w:lang w:val="es-ES"/>
              </w:rPr>
              <w:t>iwkEpsInd</w:t>
            </w:r>
            <w:proofErr w:type="spellEnd"/>
            <w:r>
              <w:rPr>
                <w:lang w:val="es-ES"/>
              </w:rPr>
              <w:t xml:space="preserve"> set </w:t>
            </w:r>
            <w:proofErr w:type="spellStart"/>
            <w:r>
              <w:rPr>
                <w:lang w:val="es-ES"/>
              </w:rPr>
              <w:t>to</w:t>
            </w:r>
            <w:proofErr w:type="spellEnd"/>
            <w:r>
              <w:rPr>
                <w:lang w:val="es-ES"/>
              </w:rPr>
              <w:t xml:space="preserve"> true</w:t>
            </w:r>
            <w:r>
              <w:rPr>
                <w:lang w:val="es-ES" w:eastAsia="zh-CN"/>
              </w:rPr>
              <w:t>.</w:t>
            </w:r>
          </w:p>
          <w:p w14:paraId="51F4A42D" w14:textId="77777777" w:rsidR="002821BD" w:rsidRDefault="002821BD">
            <w:pPr>
              <w:pStyle w:val="TAN"/>
              <w:rPr>
                <w:lang w:val="es-ES"/>
              </w:rPr>
            </w:pPr>
            <w:r>
              <w:rPr>
                <w:lang w:val="es-ES"/>
              </w:rPr>
              <w:t>NOTE 4:</w:t>
            </w:r>
            <w:r>
              <w:rPr>
                <w:lang w:val="es-ES"/>
              </w:rPr>
              <w:tab/>
            </w:r>
            <w:proofErr w:type="spellStart"/>
            <w:r>
              <w:rPr>
                <w:lang w:val="es-ES"/>
              </w:rPr>
              <w:t>This</w:t>
            </w:r>
            <w:proofErr w:type="spellEnd"/>
            <w:r>
              <w:rPr>
                <w:lang w:val="es-ES"/>
              </w:rPr>
              <w:t xml:space="preserve"> </w:t>
            </w:r>
            <w:proofErr w:type="spellStart"/>
            <w:r>
              <w:rPr>
                <w:lang w:val="es-ES"/>
              </w:rPr>
              <w:t>attribute</w:t>
            </w:r>
            <w:proofErr w:type="spellEnd"/>
            <w:r>
              <w:rPr>
                <w:lang w:val="es-ES"/>
              </w:rPr>
              <w:t xml:space="preserve"> has a </w:t>
            </w:r>
            <w:proofErr w:type="spellStart"/>
            <w:r>
              <w:rPr>
                <w:lang w:val="es-ES"/>
              </w:rPr>
              <w:t>different</w:t>
            </w:r>
            <w:proofErr w:type="spellEnd"/>
            <w:r>
              <w:rPr>
                <w:lang w:val="es-ES"/>
              </w:rPr>
              <w:t xml:space="preserve"> </w:t>
            </w:r>
            <w:proofErr w:type="spellStart"/>
            <w:r>
              <w:rPr>
                <w:lang w:val="es-ES"/>
              </w:rPr>
              <w:t>semantic</w:t>
            </w:r>
            <w:proofErr w:type="spellEnd"/>
            <w:r>
              <w:rPr>
                <w:lang w:val="es-ES"/>
              </w:rPr>
              <w:t xml:space="preserve"> </w:t>
            </w:r>
            <w:proofErr w:type="spellStart"/>
            <w:r>
              <w:rPr>
                <w:lang w:val="es-ES"/>
              </w:rPr>
              <w:t>than</w:t>
            </w:r>
            <w:proofErr w:type="spellEnd"/>
            <w:r>
              <w:rPr>
                <w:lang w:val="es-ES"/>
              </w:rPr>
              <w:t xml:space="preserve"> </w:t>
            </w:r>
            <w:proofErr w:type="spellStart"/>
            <w:r>
              <w:rPr>
                <w:lang w:val="es-ES"/>
              </w:rPr>
              <w:t>what</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defined</w:t>
            </w:r>
            <w:proofErr w:type="spellEnd"/>
            <w:r>
              <w:rPr>
                <w:lang w:val="es-ES"/>
              </w:rPr>
              <w:t xml:space="preserve"> in </w:t>
            </w:r>
            <w:proofErr w:type="spellStart"/>
            <w:r>
              <w:rPr>
                <w:lang w:val="es-ES"/>
              </w:rPr>
              <w:t>clause</w:t>
            </w:r>
            <w:proofErr w:type="spellEnd"/>
            <w:r>
              <w:rPr>
                <w:lang w:val="es-ES"/>
              </w:rPr>
              <w:t xml:space="preserve"> 6.6.2 </w:t>
            </w:r>
            <w:proofErr w:type="spellStart"/>
            <w:r>
              <w:rPr>
                <w:lang w:val="es-ES"/>
              </w:rPr>
              <w:t>of</w:t>
            </w:r>
            <w:proofErr w:type="spellEnd"/>
            <w:r>
              <w:rPr>
                <w:lang w:val="es-ES"/>
              </w:rPr>
              <w:t xml:space="preserve"> 3GPP TS 29.500 [4], i.e. </w:t>
            </w:r>
            <w:proofErr w:type="spellStart"/>
            <w:r>
              <w:rPr>
                <w:lang w:val="es-ES"/>
              </w:rPr>
              <w:t>it</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not</w:t>
            </w:r>
            <w:proofErr w:type="spellEnd"/>
            <w:r>
              <w:rPr>
                <w:lang w:val="es-ES"/>
              </w:rPr>
              <w:t xml:space="preserve"> </w:t>
            </w:r>
            <w:proofErr w:type="spellStart"/>
            <w:r>
              <w:rPr>
                <w:lang w:val="es-ES"/>
              </w:rPr>
              <w:t>used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signal</w:t>
            </w:r>
            <w:proofErr w:type="spellEnd"/>
            <w:r>
              <w:rPr>
                <w:lang w:val="es-ES"/>
              </w:rPr>
              <w:t xml:space="preserve"> </w:t>
            </w:r>
            <w:proofErr w:type="spellStart"/>
            <w:r>
              <w:rPr>
                <w:lang w:val="es-ES"/>
              </w:rPr>
              <w:t>optional</w:t>
            </w:r>
            <w:proofErr w:type="spellEnd"/>
            <w:r>
              <w:rPr>
                <w:lang w:val="es-ES"/>
              </w:rPr>
              <w:t xml:space="preserve"> </w:t>
            </w:r>
            <w:proofErr w:type="spellStart"/>
            <w:r>
              <w:rPr>
                <w:lang w:val="es-ES"/>
              </w:rPr>
              <w:t>features</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Nnrf_NFDiscovery</w:t>
            </w:r>
            <w:proofErr w:type="spellEnd"/>
            <w:r>
              <w:rPr>
                <w:lang w:val="es-ES"/>
              </w:rPr>
              <w:t xml:space="preserve"> Service API </w:t>
            </w:r>
            <w:proofErr w:type="spellStart"/>
            <w:r>
              <w:rPr>
                <w:lang w:val="es-ES"/>
              </w:rPr>
              <w:t>supported</w:t>
            </w:r>
            <w:proofErr w:type="spellEnd"/>
            <w:r>
              <w:rPr>
                <w:lang w:val="es-ES"/>
              </w:rPr>
              <w:t xml:space="preserve"> by </w:t>
            </w:r>
            <w:proofErr w:type="spellStart"/>
            <w:r>
              <w:rPr>
                <w:lang w:val="es-ES"/>
              </w:rPr>
              <w:t>the</w:t>
            </w:r>
            <w:proofErr w:type="spellEnd"/>
            <w:r>
              <w:rPr>
                <w:lang w:val="es-ES"/>
              </w:rPr>
              <w:t xml:space="preserve"> </w:t>
            </w:r>
            <w:proofErr w:type="spellStart"/>
            <w:r>
              <w:rPr>
                <w:lang w:val="es-ES"/>
              </w:rPr>
              <w:t>requester</w:t>
            </w:r>
            <w:proofErr w:type="spellEnd"/>
            <w:r>
              <w:rPr>
                <w:lang w:val="es-ES"/>
              </w:rPr>
              <w:t xml:space="preserve"> NF.</w:t>
            </w:r>
          </w:p>
          <w:p w14:paraId="314B21D9" w14:textId="77777777" w:rsidR="002821BD" w:rsidRDefault="002821BD">
            <w:pPr>
              <w:pStyle w:val="TAN"/>
              <w:rPr>
                <w:lang w:val="es-ES"/>
              </w:rPr>
            </w:pPr>
            <w:r>
              <w:rPr>
                <w:lang w:val="es-ES"/>
              </w:rPr>
              <w:t>NOTE 5:</w:t>
            </w:r>
            <w:r>
              <w:rPr>
                <w:lang w:val="es-ES"/>
              </w:rPr>
              <w:tab/>
            </w:r>
            <w:proofErr w:type="spellStart"/>
            <w:r>
              <w:rPr>
                <w:lang w:val="es-ES"/>
              </w:rPr>
              <w:t>The</w:t>
            </w:r>
            <w:proofErr w:type="spellEnd"/>
            <w:r>
              <w:rPr>
                <w:lang w:val="es-ES"/>
              </w:rPr>
              <w:t xml:space="preserve"> AMF </w:t>
            </w:r>
            <w:proofErr w:type="spellStart"/>
            <w:r>
              <w:rPr>
                <w:lang w:val="es-ES"/>
              </w:rPr>
              <w:t>may</w:t>
            </w:r>
            <w:proofErr w:type="spellEnd"/>
            <w:r>
              <w:rPr>
                <w:lang w:val="es-ES"/>
              </w:rPr>
              <w:t xml:space="preserve"> </w:t>
            </w:r>
            <w:proofErr w:type="spellStart"/>
            <w:r>
              <w:rPr>
                <w:lang w:val="es-ES"/>
              </w:rPr>
              <w:t>perform</w:t>
            </w:r>
            <w:proofErr w:type="spellEnd"/>
            <w:r>
              <w:rPr>
                <w:lang w:val="es-ES"/>
              </w:rPr>
              <w:t xml:space="preserve"> </w:t>
            </w:r>
            <w:proofErr w:type="spellStart"/>
            <w:r>
              <w:rPr>
                <w:lang w:val="es-ES"/>
              </w:rPr>
              <w:t>the</w:t>
            </w:r>
            <w:proofErr w:type="spellEnd"/>
            <w:r>
              <w:rPr>
                <w:lang w:val="es-ES"/>
              </w:rPr>
              <w:t xml:space="preserve"> SMF </w:t>
            </w:r>
            <w:proofErr w:type="spellStart"/>
            <w:r>
              <w:rPr>
                <w:lang w:val="es-ES"/>
              </w:rPr>
              <w:t>discovery</w:t>
            </w:r>
            <w:proofErr w:type="spellEnd"/>
            <w:r>
              <w:rPr>
                <w:lang w:val="es-ES"/>
              </w:rPr>
              <w:t xml:space="preserve"> </w:t>
            </w:r>
            <w:proofErr w:type="spellStart"/>
            <w:r>
              <w:rPr>
                <w:lang w:val="es-ES"/>
              </w:rPr>
              <w:t>based</w:t>
            </w:r>
            <w:proofErr w:type="spellEnd"/>
            <w:r>
              <w:rPr>
                <w:lang w:val="es-ES"/>
              </w:rPr>
              <w:t xml:space="preserve"> </w:t>
            </w:r>
            <w:proofErr w:type="spellStart"/>
            <w:r>
              <w:rPr>
                <w:lang w:val="es-ES"/>
              </w:rPr>
              <w:t>on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dnn</w:t>
            </w:r>
            <w:proofErr w:type="spellEnd"/>
            <w:r>
              <w:rPr>
                <w:lang w:val="es-ES"/>
              </w:rPr>
              <w:t xml:space="preserve">, </w:t>
            </w:r>
            <w:proofErr w:type="spellStart"/>
            <w:r>
              <w:rPr>
                <w:lang w:val="es-ES"/>
              </w:rPr>
              <w:t>snssais</w:t>
            </w:r>
            <w:proofErr w:type="spellEnd"/>
            <w:r>
              <w:rPr>
                <w:lang w:val="es-ES"/>
              </w:rPr>
              <w:t xml:space="preserve"> and </w:t>
            </w:r>
            <w:proofErr w:type="spellStart"/>
            <w:r>
              <w:rPr>
                <w:lang w:val="es-ES"/>
              </w:rPr>
              <w:t>preferred-tai</w:t>
            </w:r>
            <w:proofErr w:type="spellEnd"/>
            <w:r>
              <w:rPr>
                <w:lang w:val="es-ES"/>
              </w:rPr>
              <w:t xml:space="preserve"> </w:t>
            </w:r>
            <w:proofErr w:type="spellStart"/>
            <w:r>
              <w:rPr>
                <w:lang w:val="es-ES"/>
              </w:rPr>
              <w:t>during</w:t>
            </w:r>
            <w:proofErr w:type="spellEnd"/>
            <w:r>
              <w:rPr>
                <w:lang w:val="es-ES"/>
              </w:rPr>
              <w:t xml:space="preserve"> a PDU </w:t>
            </w:r>
            <w:proofErr w:type="spellStart"/>
            <w:r>
              <w:rPr>
                <w:lang w:val="es-ES"/>
              </w:rPr>
              <w:t>session</w:t>
            </w:r>
            <w:proofErr w:type="spellEnd"/>
            <w:r>
              <w:rPr>
                <w:lang w:val="es-ES"/>
              </w:rPr>
              <w:t xml:space="preserve"> establishment </w:t>
            </w:r>
            <w:proofErr w:type="spellStart"/>
            <w:r>
              <w:rPr>
                <w:lang w:val="es-ES"/>
              </w:rPr>
              <w:t>procedure</w:t>
            </w:r>
            <w:proofErr w:type="spellEnd"/>
            <w:r>
              <w:rPr>
                <w:lang w:val="es-ES"/>
              </w:rPr>
              <w:t xml:space="preserve">, and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return</w:t>
            </w:r>
            <w:proofErr w:type="spellEnd"/>
            <w:r>
              <w:rPr>
                <w:lang w:val="es-ES"/>
              </w:rPr>
              <w:t xml:space="preserve"> </w:t>
            </w:r>
            <w:proofErr w:type="spellStart"/>
            <w:r>
              <w:rPr>
                <w:lang w:val="es-ES"/>
              </w:rPr>
              <w:t>the</w:t>
            </w:r>
            <w:proofErr w:type="spellEnd"/>
            <w:r>
              <w:rPr>
                <w:lang w:val="es-ES"/>
              </w:rPr>
              <w:t xml:space="preserve"> SMF </w:t>
            </w:r>
            <w:proofErr w:type="spellStart"/>
            <w:r>
              <w:rPr>
                <w:lang w:val="es-ES"/>
              </w:rPr>
              <w:t>profiles</w:t>
            </w:r>
            <w:proofErr w:type="spellEnd"/>
            <w:r>
              <w:rPr>
                <w:lang w:val="es-ES"/>
              </w:rPr>
              <w:t xml:space="preserve"> </w:t>
            </w:r>
            <w:proofErr w:type="spellStart"/>
            <w:r>
              <w:rPr>
                <w:lang w:val="es-ES"/>
              </w:rPr>
              <w:t>matching</w:t>
            </w:r>
            <w:proofErr w:type="spellEnd"/>
            <w:r>
              <w:rPr>
                <w:lang w:val="es-ES"/>
              </w:rPr>
              <w:t xml:space="preserve"> </w:t>
            </w:r>
            <w:proofErr w:type="spellStart"/>
            <w:r>
              <w:rPr>
                <w:lang w:val="es-ES"/>
              </w:rPr>
              <w:t>all</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possible</w:t>
            </w:r>
            <w:proofErr w:type="spellEnd"/>
            <w:r>
              <w:rPr>
                <w:lang w:val="es-ES"/>
              </w:rPr>
              <w:t xml:space="preserve">, </w:t>
            </w:r>
            <w:proofErr w:type="spellStart"/>
            <w:r>
              <w:rPr>
                <w:lang w:val="es-ES"/>
              </w:rPr>
              <w:t>or</w:t>
            </w:r>
            <w:proofErr w:type="spellEnd"/>
            <w:r>
              <w:rPr>
                <w:lang w:val="es-ES"/>
              </w:rPr>
              <w:t xml:space="preserve"> </w:t>
            </w:r>
            <w:proofErr w:type="spellStart"/>
            <w:r>
              <w:rPr>
                <w:lang w:val="es-ES"/>
              </w:rPr>
              <w:t>the</w:t>
            </w:r>
            <w:proofErr w:type="spellEnd"/>
            <w:r>
              <w:rPr>
                <w:lang w:val="es-ES"/>
              </w:rPr>
              <w:t xml:space="preserve"> SMF </w:t>
            </w:r>
            <w:proofErr w:type="spellStart"/>
            <w:r>
              <w:rPr>
                <w:lang w:val="es-ES"/>
              </w:rPr>
              <w:t>profiles</w:t>
            </w:r>
            <w:proofErr w:type="spellEnd"/>
            <w:r>
              <w:rPr>
                <w:lang w:val="es-ES"/>
              </w:rPr>
              <w:t xml:space="preserve"> </w:t>
            </w:r>
            <w:proofErr w:type="spellStart"/>
            <w:r>
              <w:rPr>
                <w:lang w:val="es-ES"/>
              </w:rPr>
              <w:t>only</w:t>
            </w:r>
            <w:proofErr w:type="spellEnd"/>
            <w:r>
              <w:rPr>
                <w:lang w:val="es-ES"/>
              </w:rPr>
              <w:t xml:space="preserve"> </w:t>
            </w:r>
            <w:proofErr w:type="spellStart"/>
            <w:r>
              <w:rPr>
                <w:lang w:val="es-ES"/>
              </w:rPr>
              <w:t>matching</w:t>
            </w:r>
            <w:proofErr w:type="spellEnd"/>
            <w:r>
              <w:rPr>
                <w:lang w:val="es-ES"/>
              </w:rPr>
              <w:t xml:space="preserve"> </w:t>
            </w:r>
            <w:proofErr w:type="spellStart"/>
            <w:r>
              <w:rPr>
                <w:lang w:val="es-ES"/>
              </w:rPr>
              <w:t>dnn</w:t>
            </w:r>
            <w:proofErr w:type="spellEnd"/>
            <w:r>
              <w:rPr>
                <w:lang w:val="es-ES"/>
              </w:rPr>
              <w:t xml:space="preserve"> and </w:t>
            </w:r>
            <w:proofErr w:type="spellStart"/>
            <w:r>
              <w:rPr>
                <w:lang w:val="es-ES"/>
              </w:rPr>
              <w:t>snssais</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SMF </w:t>
            </w:r>
            <w:proofErr w:type="spellStart"/>
            <w:r>
              <w:rPr>
                <w:lang w:val="es-ES"/>
              </w:rPr>
              <w:t>profiles</w:t>
            </w:r>
            <w:proofErr w:type="spellEnd"/>
            <w:r>
              <w:rPr>
                <w:lang w:val="es-ES"/>
              </w:rPr>
              <w:t xml:space="preserve"> </w:t>
            </w:r>
            <w:proofErr w:type="spellStart"/>
            <w:r>
              <w:rPr>
                <w:lang w:val="es-ES"/>
              </w:rPr>
              <w:t>only</w:t>
            </w:r>
            <w:proofErr w:type="spellEnd"/>
            <w:r>
              <w:rPr>
                <w:lang w:val="es-ES"/>
              </w:rPr>
              <w:t xml:space="preserve"> </w:t>
            </w:r>
            <w:proofErr w:type="spellStart"/>
            <w:r>
              <w:rPr>
                <w:lang w:val="es-ES"/>
              </w:rPr>
              <w:t>matching</w:t>
            </w:r>
            <w:proofErr w:type="spellEnd"/>
            <w:r>
              <w:rPr>
                <w:lang w:val="es-ES"/>
              </w:rPr>
              <w:t xml:space="preserve"> </w:t>
            </w:r>
            <w:proofErr w:type="spellStart"/>
            <w:r>
              <w:rPr>
                <w:lang w:val="es-ES"/>
              </w:rPr>
              <w:t>dnn</w:t>
            </w:r>
            <w:proofErr w:type="spellEnd"/>
            <w:r>
              <w:rPr>
                <w:lang w:val="es-ES"/>
              </w:rPr>
              <w:t xml:space="preserve"> and </w:t>
            </w:r>
            <w:proofErr w:type="spellStart"/>
            <w:r>
              <w:rPr>
                <w:lang w:val="es-ES"/>
              </w:rPr>
              <w:t>snssais</w:t>
            </w:r>
            <w:proofErr w:type="spellEnd"/>
            <w:r>
              <w:rPr>
                <w:lang w:val="es-ES"/>
              </w:rPr>
              <w:t xml:space="preserve"> are </w:t>
            </w:r>
            <w:proofErr w:type="spellStart"/>
            <w:r>
              <w:rPr>
                <w:lang w:val="es-ES"/>
              </w:rPr>
              <w:t>returned</w:t>
            </w:r>
            <w:proofErr w:type="spellEnd"/>
            <w:r>
              <w:rPr>
                <w:lang w:val="es-ES"/>
              </w:rPr>
              <w:t xml:space="preserve">, </w:t>
            </w:r>
            <w:proofErr w:type="spellStart"/>
            <w:r>
              <w:rPr>
                <w:lang w:val="es-ES"/>
              </w:rPr>
              <w:t>the</w:t>
            </w:r>
            <w:proofErr w:type="spellEnd"/>
            <w:r>
              <w:rPr>
                <w:lang w:val="es-ES"/>
              </w:rPr>
              <w:t xml:space="preserve"> AMF </w:t>
            </w:r>
            <w:proofErr w:type="spellStart"/>
            <w:r>
              <w:rPr>
                <w:lang w:val="es-ES"/>
              </w:rPr>
              <w:t>shall</w:t>
            </w:r>
            <w:proofErr w:type="spellEnd"/>
            <w:r>
              <w:rPr>
                <w:lang w:val="es-ES"/>
              </w:rPr>
              <w:t xml:space="preserve"> </w:t>
            </w:r>
            <w:proofErr w:type="spellStart"/>
            <w:r>
              <w:rPr>
                <w:lang w:val="es-ES"/>
              </w:rPr>
              <w:t>insert</w:t>
            </w:r>
            <w:proofErr w:type="spellEnd"/>
            <w:r>
              <w:rPr>
                <w:lang w:val="es-ES"/>
              </w:rPr>
              <w:t xml:space="preserve"> </w:t>
            </w:r>
            <w:proofErr w:type="spellStart"/>
            <w:r>
              <w:rPr>
                <w:lang w:val="es-ES"/>
              </w:rPr>
              <w:t>an</w:t>
            </w:r>
            <w:proofErr w:type="spellEnd"/>
            <w:r>
              <w:rPr>
                <w:lang w:val="es-ES"/>
              </w:rPr>
              <w:t xml:space="preserve"> I-SMF. </w:t>
            </w:r>
            <w:proofErr w:type="spellStart"/>
            <w:r>
              <w:rPr>
                <w:lang w:val="es-ES"/>
              </w:rPr>
              <w:t>An</w:t>
            </w:r>
            <w:proofErr w:type="spellEnd"/>
            <w:r>
              <w:rPr>
                <w:lang w:val="es-ES"/>
              </w:rPr>
              <w:t xml:space="preserve"> SMF </w:t>
            </w:r>
            <w:proofErr w:type="spellStart"/>
            <w:r>
              <w:rPr>
                <w:lang w:val="es-ES"/>
              </w:rPr>
              <w:t>may</w:t>
            </w:r>
            <w:proofErr w:type="spellEnd"/>
            <w:r>
              <w:rPr>
                <w:lang w:val="es-ES"/>
              </w:rPr>
              <w:t xml:space="preserve"> </w:t>
            </w:r>
            <w:proofErr w:type="spellStart"/>
            <w:r>
              <w:rPr>
                <w:lang w:val="es-ES"/>
              </w:rPr>
              <w:t>also</w:t>
            </w:r>
            <w:proofErr w:type="spellEnd"/>
            <w:r>
              <w:rPr>
                <w:lang w:val="es-ES"/>
              </w:rPr>
              <w:t xml:space="preserve"> </w:t>
            </w:r>
            <w:proofErr w:type="spellStart"/>
            <w:r>
              <w:rPr>
                <w:lang w:val="es-ES"/>
              </w:rPr>
              <w:t>perform</w:t>
            </w:r>
            <w:proofErr w:type="spellEnd"/>
            <w:r>
              <w:rPr>
                <w:lang w:val="es-ES"/>
              </w:rPr>
              <w:t xml:space="preserve"> a UPF </w:t>
            </w:r>
            <w:proofErr w:type="spellStart"/>
            <w:r>
              <w:rPr>
                <w:lang w:val="es-ES"/>
              </w:rPr>
              <w:t>discovery</w:t>
            </w:r>
            <w:proofErr w:type="spellEnd"/>
            <w:r>
              <w:rPr>
                <w:lang w:val="es-ES"/>
              </w:rPr>
              <w:t xml:space="preserve"> </w:t>
            </w:r>
            <w:proofErr w:type="spellStart"/>
            <w:r>
              <w:rPr>
                <w:lang w:val="es-ES"/>
              </w:rPr>
              <w:t>using</w:t>
            </w:r>
            <w:proofErr w:type="spellEnd"/>
            <w:r>
              <w:rPr>
                <w:lang w:val="es-ES"/>
              </w:rPr>
              <w:t xml:space="preserve"> </w:t>
            </w:r>
            <w:proofErr w:type="spellStart"/>
            <w:r>
              <w:rPr>
                <w:lang w:val="es-ES"/>
              </w:rPr>
              <w:t>this</w:t>
            </w:r>
            <w:proofErr w:type="spellEnd"/>
            <w:r>
              <w:rPr>
                <w:lang w:val="es-ES"/>
              </w:rPr>
              <w:t xml:space="preserve"> </w:t>
            </w:r>
            <w:proofErr w:type="spellStart"/>
            <w:r>
              <w:rPr>
                <w:lang w:val="es-ES"/>
              </w:rPr>
              <w:t>parameter</w:t>
            </w:r>
            <w:proofErr w:type="spellEnd"/>
            <w:r>
              <w:rPr>
                <w:lang w:val="es-ES"/>
              </w:rPr>
              <w:t>.</w:t>
            </w:r>
          </w:p>
          <w:p w14:paraId="2A5E50F5" w14:textId="77777777" w:rsidR="002821BD" w:rsidRDefault="002821BD">
            <w:pPr>
              <w:pStyle w:val="TAN"/>
              <w:rPr>
                <w:lang w:val="es-ES"/>
              </w:rPr>
            </w:pPr>
            <w:r>
              <w:rPr>
                <w:lang w:val="es-ES"/>
              </w:rPr>
              <w:t>NOTE 6:</w:t>
            </w:r>
            <w:r>
              <w:rPr>
                <w:lang w:val="es-ES"/>
              </w:rPr>
              <w:tab/>
            </w:r>
            <w:proofErr w:type="spellStart"/>
            <w:r>
              <w:rPr>
                <w:lang w:val="es-ES"/>
              </w:rPr>
              <w:t>The</w:t>
            </w:r>
            <w:proofErr w:type="spellEnd"/>
            <w:r>
              <w:rPr>
                <w:lang w:val="es-ES"/>
              </w:rPr>
              <w:t xml:space="preserve"> SMF </w:t>
            </w:r>
            <w:proofErr w:type="spellStart"/>
            <w:r>
              <w:rPr>
                <w:lang w:val="es-ES"/>
              </w:rPr>
              <w:t>may</w:t>
            </w:r>
            <w:proofErr w:type="spellEnd"/>
            <w:r>
              <w:rPr>
                <w:lang w:val="es-ES"/>
              </w:rPr>
              <w:t xml:space="preserve"> </w:t>
            </w:r>
            <w:proofErr w:type="spellStart"/>
            <w:r>
              <w:rPr>
                <w:lang w:val="es-ES"/>
              </w:rPr>
              <w:t>select</w:t>
            </w:r>
            <w:proofErr w:type="spellEnd"/>
            <w:r>
              <w:rPr>
                <w:lang w:val="es-ES"/>
              </w:rPr>
              <w:t xml:space="preserve"> </w:t>
            </w:r>
            <w:proofErr w:type="spellStart"/>
            <w:r>
              <w:rPr>
                <w:lang w:val="es-ES"/>
              </w:rPr>
              <w:t>the</w:t>
            </w:r>
            <w:proofErr w:type="spellEnd"/>
            <w:r>
              <w:rPr>
                <w:lang w:val="es-ES"/>
              </w:rPr>
              <w:t xml:space="preserve"> P-CSCF </w:t>
            </w:r>
            <w:proofErr w:type="spellStart"/>
            <w:r>
              <w:rPr>
                <w:lang w:val="es-ES"/>
              </w:rPr>
              <w:t>close</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UPF by </w:t>
            </w:r>
            <w:proofErr w:type="spellStart"/>
            <w:r>
              <w:rPr>
                <w:lang w:val="es-ES"/>
              </w:rPr>
              <w:t>setting</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preferred-locality</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value</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locality</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UPF.</w:t>
            </w:r>
          </w:p>
          <w:p w14:paraId="7F5499A5" w14:textId="77777777" w:rsidR="002821BD" w:rsidRDefault="002821BD">
            <w:pPr>
              <w:pStyle w:val="TAN"/>
              <w:rPr>
                <w:lang w:val="es-ES" w:eastAsia="zh-CN"/>
              </w:rPr>
            </w:pPr>
            <w:r>
              <w:rPr>
                <w:lang w:val="es-ES"/>
              </w:rPr>
              <w:t>NOTE 7:</w:t>
            </w:r>
            <w:r>
              <w:rPr>
                <w:lang w:val="es-ES"/>
              </w:rPr>
              <w:tab/>
            </w:r>
            <w:proofErr w:type="spellStart"/>
            <w:r>
              <w:rPr>
                <w:lang w:val="es-ES"/>
              </w:rPr>
              <w:t>During</w:t>
            </w:r>
            <w:proofErr w:type="spellEnd"/>
            <w:r>
              <w:rPr>
                <w:lang w:val="es-ES"/>
              </w:rPr>
              <w:t xml:space="preserve"> EPS </w:t>
            </w:r>
            <w:proofErr w:type="spellStart"/>
            <w:r>
              <w:rPr>
                <w:lang w:val="es-ES"/>
              </w:rPr>
              <w:t>to</w:t>
            </w:r>
            <w:proofErr w:type="spellEnd"/>
            <w:r>
              <w:rPr>
                <w:lang w:val="es-ES"/>
              </w:rPr>
              <w:t xml:space="preserve"> 5GS idle </w:t>
            </w:r>
            <w:proofErr w:type="spellStart"/>
            <w:r>
              <w:rPr>
                <w:lang w:val="es-ES"/>
              </w:rPr>
              <w:t>mobility</w:t>
            </w:r>
            <w:proofErr w:type="spellEnd"/>
            <w:r>
              <w:rPr>
                <w:lang w:val="es-ES"/>
              </w:rPr>
              <w:t xml:space="preserve"> </w:t>
            </w:r>
            <w:proofErr w:type="spellStart"/>
            <w:r>
              <w:rPr>
                <w:lang w:val="es-ES"/>
              </w:rPr>
              <w:t>procedure</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service</w:t>
            </w:r>
            <w:proofErr w:type="spellEnd"/>
            <w:r>
              <w:rPr>
                <w:lang w:val="es-ES"/>
              </w:rPr>
              <w:t xml:space="preserve"> </w:t>
            </w:r>
            <w:proofErr w:type="spellStart"/>
            <w:r>
              <w:rPr>
                <w:lang w:val="es-ES"/>
              </w:rPr>
              <w:t>consumer</w:t>
            </w:r>
            <w:proofErr w:type="spellEnd"/>
            <w:r>
              <w:rPr>
                <w:lang w:val="es-ES"/>
              </w:rPr>
              <w:t xml:space="preserve"> (i.e. SMF) </w:t>
            </w:r>
            <w:proofErr w:type="spellStart"/>
            <w:r>
              <w:rPr>
                <w:lang w:val="es-ES"/>
              </w:rPr>
              <w:t>discovers</w:t>
            </w:r>
            <w:proofErr w:type="spellEnd"/>
            <w:r>
              <w:rPr>
                <w:lang w:val="es-ES"/>
              </w:rPr>
              <w:t xml:space="preserve"> </w:t>
            </w:r>
            <w:proofErr w:type="spellStart"/>
            <w:r>
              <w:rPr>
                <w:lang w:val="es-ES"/>
              </w:rPr>
              <w:t>the</w:t>
            </w:r>
            <w:proofErr w:type="spellEnd"/>
            <w:r>
              <w:rPr>
                <w:lang w:val="es-ES"/>
              </w:rPr>
              <w:t xml:space="preserve"> anchor NEF </w:t>
            </w:r>
            <w:proofErr w:type="spellStart"/>
            <w:r>
              <w:rPr>
                <w:lang w:val="es-ES"/>
              </w:rPr>
              <w:t>for</w:t>
            </w:r>
            <w:proofErr w:type="spellEnd"/>
            <w:r>
              <w:rPr>
                <w:lang w:val="es-ES"/>
              </w:rPr>
              <w:t xml:space="preserve"> NIDD </w:t>
            </w:r>
            <w:proofErr w:type="spellStart"/>
            <w:r>
              <w:rPr>
                <w:lang w:val="es-ES"/>
              </w:rPr>
              <w:t>using</w:t>
            </w:r>
            <w:proofErr w:type="spellEnd"/>
            <w:r>
              <w:rPr>
                <w:lang w:val="es-ES"/>
              </w:rPr>
              <w:t xml:space="preserve"> </w:t>
            </w:r>
            <w:proofErr w:type="spellStart"/>
            <w:r>
              <w:rPr>
                <w:lang w:val="es-ES"/>
              </w:rPr>
              <w:t>the</w:t>
            </w:r>
            <w:proofErr w:type="spellEnd"/>
            <w:r>
              <w:rPr>
                <w:lang w:val="es-ES"/>
              </w:rPr>
              <w:t xml:space="preserve"> SCEF ID </w:t>
            </w:r>
            <w:proofErr w:type="spellStart"/>
            <w:r>
              <w:rPr>
                <w:lang w:val="es-ES"/>
              </w:rPr>
              <w:t>received</w:t>
            </w:r>
            <w:proofErr w:type="spellEnd"/>
            <w:r>
              <w:rPr>
                <w:lang w:val="es-ES"/>
              </w:rPr>
              <w:t xml:space="preserve"> </w:t>
            </w:r>
            <w:proofErr w:type="spellStart"/>
            <w:r>
              <w:rPr>
                <w:lang w:val="es-ES"/>
              </w:rPr>
              <w:t>from</w:t>
            </w:r>
            <w:proofErr w:type="spellEnd"/>
            <w:r>
              <w:rPr>
                <w:lang w:val="es-ES"/>
              </w:rPr>
              <w:t xml:space="preserve"> EPS as </w:t>
            </w:r>
            <w:proofErr w:type="spellStart"/>
            <w:r>
              <w:rPr>
                <w:lang w:val="es-ES"/>
              </w:rPr>
              <w:t>the</w:t>
            </w:r>
            <w:proofErr w:type="spellEnd"/>
            <w:r>
              <w:rPr>
                <w:lang w:val="es-ES"/>
              </w:rPr>
              <w:t xml:space="preserve"> </w:t>
            </w:r>
            <w:proofErr w:type="spellStart"/>
            <w:r>
              <w:rPr>
                <w:lang w:val="es-ES"/>
              </w:rPr>
              <w:t>value</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NEF ID, as </w:t>
            </w:r>
            <w:proofErr w:type="spellStart"/>
            <w:r>
              <w:rPr>
                <w:lang w:val="es-ES"/>
              </w:rPr>
              <w:t>specified</w:t>
            </w:r>
            <w:proofErr w:type="spellEnd"/>
            <w:r>
              <w:rPr>
                <w:lang w:val="es-ES"/>
              </w:rPr>
              <w:t xml:space="preserve"> in </w:t>
            </w:r>
            <w:proofErr w:type="spellStart"/>
            <w:r>
              <w:rPr>
                <w:lang w:val="es-ES"/>
              </w:rPr>
              <w:t>clause</w:t>
            </w:r>
            <w:proofErr w:type="spellEnd"/>
            <w:r>
              <w:rPr>
                <w:lang w:val="es-ES"/>
              </w:rPr>
              <w:t xml:space="preserve"> </w:t>
            </w:r>
            <w:r>
              <w:rPr>
                <w:lang w:val="es-ES" w:eastAsia="zh-CN"/>
              </w:rPr>
              <w:t xml:space="preserve">4.11.1.3.3 </w:t>
            </w:r>
            <w:proofErr w:type="spellStart"/>
            <w:r>
              <w:rPr>
                <w:lang w:val="es-ES" w:eastAsia="zh-CN"/>
              </w:rPr>
              <w:t>of</w:t>
            </w:r>
            <w:proofErr w:type="spellEnd"/>
            <w:r>
              <w:rPr>
                <w:lang w:val="es-ES" w:eastAsia="zh-CN"/>
              </w:rPr>
              <w:t xml:space="preserve"> 3GPP TS 23.502 [3].</w:t>
            </w:r>
          </w:p>
          <w:p w14:paraId="6B975C8E" w14:textId="77777777" w:rsidR="002821BD" w:rsidRDefault="002821BD">
            <w:pPr>
              <w:pStyle w:val="TAN"/>
              <w:rPr>
                <w:lang w:val="es-ES"/>
              </w:rPr>
            </w:pPr>
            <w:r>
              <w:rPr>
                <w:lang w:val="es-ES"/>
              </w:rPr>
              <w:t>NOTE 8:</w:t>
            </w:r>
            <w:r>
              <w:rPr>
                <w:lang w:val="es-ES"/>
              </w:rPr>
              <w:tab/>
            </w:r>
            <w:proofErr w:type="spellStart"/>
            <w:r>
              <w:rPr>
                <w:lang w:val="es-ES"/>
              </w:rPr>
              <w:t>The</w:t>
            </w:r>
            <w:proofErr w:type="spellEnd"/>
            <w:r>
              <w:rPr>
                <w:lang w:val="es-ES"/>
              </w:rPr>
              <w:t xml:space="preserve"> </w:t>
            </w:r>
            <w:proofErr w:type="spellStart"/>
            <w:r>
              <w:rPr>
                <w:lang w:val="es-ES"/>
              </w:rPr>
              <w:t>service</w:t>
            </w:r>
            <w:proofErr w:type="spellEnd"/>
            <w:r>
              <w:rPr>
                <w:lang w:val="es-ES"/>
              </w:rPr>
              <w:t xml:space="preserve"> </w:t>
            </w:r>
            <w:proofErr w:type="spellStart"/>
            <w:r>
              <w:rPr>
                <w:lang w:val="es-ES"/>
              </w:rPr>
              <w:t>consumer</w:t>
            </w:r>
            <w:proofErr w:type="spellEnd"/>
            <w:r>
              <w:rPr>
                <w:lang w:val="es-ES"/>
              </w:rPr>
              <w:t xml:space="preserve"> </w:t>
            </w:r>
            <w:proofErr w:type="spellStart"/>
            <w:r>
              <w:rPr>
                <w:lang w:val="es-ES"/>
              </w:rPr>
              <w:t>may</w:t>
            </w:r>
            <w:proofErr w:type="spellEnd"/>
            <w:r>
              <w:rPr>
                <w:lang w:val="es-ES"/>
              </w:rPr>
              <w:t xml:space="preserve"> </w:t>
            </w:r>
            <w:proofErr w:type="spellStart"/>
            <w:r>
              <w:rPr>
                <w:lang w:val="es-ES"/>
              </w:rPr>
              <w:t>include</w:t>
            </w:r>
            <w:proofErr w:type="spellEnd"/>
            <w:r>
              <w:rPr>
                <w:lang w:val="es-ES"/>
              </w:rPr>
              <w:t xml:space="preserve"> a </w:t>
            </w:r>
            <w:proofErr w:type="spellStart"/>
            <w:r>
              <w:rPr>
                <w:lang w:val="es-ES"/>
              </w:rPr>
              <w:t>list</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preferred-nf-instance-ids</w:t>
            </w:r>
            <w:proofErr w:type="spellEnd"/>
            <w:r>
              <w:rPr>
                <w:lang w:val="es-ES"/>
              </w:rPr>
              <w:t xml:space="preserve"> in </w:t>
            </w:r>
            <w:proofErr w:type="spellStart"/>
            <w:r>
              <w:rPr>
                <w:lang w:val="es-ES"/>
              </w:rPr>
              <w:t>the</w:t>
            </w:r>
            <w:proofErr w:type="spellEnd"/>
            <w:r>
              <w:rPr>
                <w:lang w:val="es-ES"/>
              </w:rPr>
              <w:t xml:space="preserve"> </w:t>
            </w:r>
            <w:proofErr w:type="spellStart"/>
            <w:r>
              <w:rPr>
                <w:lang w:val="es-ES"/>
              </w:rPr>
              <w:t>query</w:t>
            </w:r>
            <w:proofErr w:type="spellEnd"/>
            <w:r>
              <w:rPr>
                <w:lang w:val="es-ES"/>
              </w:rPr>
              <w:t xml:space="preserve">. </w:t>
            </w:r>
            <w:proofErr w:type="spellStart"/>
            <w:r>
              <w:rPr>
                <w:lang w:val="es-ES"/>
              </w:rPr>
              <w:t>If</w:t>
            </w:r>
            <w:proofErr w:type="spellEnd"/>
            <w:r>
              <w:rPr>
                <w:lang w:val="es-ES"/>
              </w:rPr>
              <w:t xml:space="preserve"> so,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first</w:t>
            </w:r>
            <w:proofErr w:type="spellEnd"/>
            <w:r>
              <w:rPr>
                <w:lang w:val="es-ES"/>
              </w:rPr>
              <w:t xml:space="preserve"> </w:t>
            </w:r>
            <w:proofErr w:type="spellStart"/>
            <w:r>
              <w:rPr>
                <w:lang w:val="es-ES"/>
              </w:rPr>
              <w:t>check</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preferred</w:t>
            </w:r>
            <w:proofErr w:type="spellEnd"/>
            <w:r>
              <w:rPr>
                <w:lang w:val="es-ES"/>
              </w:rPr>
              <w:t xml:space="preserve"> NF </w:t>
            </w:r>
            <w:proofErr w:type="spellStart"/>
            <w:r>
              <w:rPr>
                <w:lang w:val="es-ES"/>
              </w:rPr>
              <w:t>instances</w:t>
            </w:r>
            <w:proofErr w:type="spellEnd"/>
            <w:r>
              <w:rPr>
                <w:lang w:val="es-ES"/>
              </w:rPr>
              <w:t xml:space="preserve"> match </w:t>
            </w:r>
            <w:proofErr w:type="spellStart"/>
            <w:r>
              <w:rPr>
                <w:lang w:val="es-ES"/>
              </w:rPr>
              <w:t>the</w:t>
            </w:r>
            <w:proofErr w:type="spellEnd"/>
            <w:r>
              <w:rPr>
                <w:lang w:val="es-ES"/>
              </w:rPr>
              <w:t xml:space="preserve"> </w:t>
            </w:r>
            <w:proofErr w:type="spellStart"/>
            <w:r>
              <w:rPr>
                <w:lang w:val="es-ES"/>
              </w:rPr>
              <w:t>other</w:t>
            </w:r>
            <w:proofErr w:type="spellEnd"/>
            <w:r>
              <w:rPr>
                <w:lang w:val="es-ES"/>
              </w:rPr>
              <w:t xml:space="preserve"> </w:t>
            </w:r>
            <w:proofErr w:type="spellStart"/>
            <w:r>
              <w:rPr>
                <w:lang w:val="es-ES"/>
              </w:rPr>
              <w:t>query</w:t>
            </w:r>
            <w:proofErr w:type="spellEnd"/>
            <w:r>
              <w:rPr>
                <w:lang w:val="es-ES"/>
              </w:rPr>
              <w:t xml:space="preserve"> </w:t>
            </w:r>
            <w:proofErr w:type="spellStart"/>
            <w:r>
              <w:rPr>
                <w:lang w:val="es-ES"/>
              </w:rPr>
              <w:t>parameters</w:t>
            </w:r>
            <w:proofErr w:type="spellEnd"/>
            <w:r>
              <w:rPr>
                <w:lang w:val="es-ES"/>
              </w:rPr>
              <w:t xml:space="preserve">, and </w:t>
            </w:r>
            <w:proofErr w:type="spellStart"/>
            <w:r>
              <w:rPr>
                <w:lang w:val="es-ES"/>
              </w:rPr>
              <w:t>if</w:t>
            </w:r>
            <w:proofErr w:type="spellEnd"/>
            <w:r>
              <w:rPr>
                <w:lang w:val="es-ES"/>
              </w:rPr>
              <w:t xml:space="preserve"> so, </w:t>
            </w:r>
            <w:proofErr w:type="spellStart"/>
            <w:r>
              <w:rPr>
                <w:lang w:val="es-ES"/>
              </w:rPr>
              <w:t>then</w:t>
            </w:r>
            <w:proofErr w:type="spellEnd"/>
            <w:r>
              <w:rPr>
                <w:lang w:val="es-ES"/>
              </w:rPr>
              <w:t xml:space="preserve">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return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corresponding</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otherwise</w:t>
            </w:r>
            <w:proofErr w:type="spellEnd"/>
            <w:r>
              <w:rPr>
                <w:lang w:val="es-ES"/>
              </w:rPr>
              <w:t xml:space="preserve">, </w:t>
            </w:r>
            <w:proofErr w:type="spellStart"/>
            <w:r>
              <w:rPr>
                <w:rFonts w:cs="Arial"/>
                <w:szCs w:val="18"/>
                <w:lang w:val="es-ES"/>
              </w:rPr>
              <w:t>the</w:t>
            </w:r>
            <w:proofErr w:type="spellEnd"/>
            <w:r>
              <w:rPr>
                <w:rFonts w:cs="Arial"/>
                <w:szCs w:val="18"/>
                <w:lang w:val="es-ES"/>
              </w:rPr>
              <w:t xml:space="preserve"> NRF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return</w:t>
            </w:r>
            <w:proofErr w:type="spellEnd"/>
            <w:r>
              <w:rPr>
                <w:rFonts w:cs="Arial"/>
                <w:szCs w:val="18"/>
                <w:lang w:val="es-ES"/>
              </w:rPr>
              <w:t xml:space="preserve"> a </w:t>
            </w:r>
            <w:proofErr w:type="spellStart"/>
            <w:r>
              <w:rPr>
                <w:rFonts w:cs="Arial"/>
                <w:szCs w:val="18"/>
                <w:lang w:val="es-ES"/>
              </w:rPr>
              <w:t>list</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candidate</w:t>
            </w:r>
            <w:proofErr w:type="spellEnd"/>
            <w:r>
              <w:rPr>
                <w:rFonts w:cs="Arial"/>
                <w:szCs w:val="18"/>
                <w:lang w:val="es-ES"/>
              </w:rPr>
              <w:t xml:space="preserve"> NF </w:t>
            </w:r>
            <w:proofErr w:type="spellStart"/>
            <w:r>
              <w:rPr>
                <w:rFonts w:cs="Arial"/>
                <w:szCs w:val="18"/>
                <w:lang w:val="es-ES"/>
              </w:rPr>
              <w:t>profiles</w:t>
            </w:r>
            <w:proofErr w:type="spellEnd"/>
            <w:r>
              <w:rPr>
                <w:rFonts w:cs="Arial"/>
                <w:szCs w:val="18"/>
                <w:lang w:val="es-ES"/>
              </w:rPr>
              <w:t xml:space="preserve"> </w:t>
            </w:r>
            <w:proofErr w:type="spellStart"/>
            <w:r>
              <w:rPr>
                <w:rFonts w:cs="Arial"/>
                <w:szCs w:val="18"/>
                <w:lang w:val="es-ES"/>
              </w:rPr>
              <w:t>matching</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query</w:t>
            </w:r>
            <w:proofErr w:type="spellEnd"/>
            <w:r>
              <w:rPr>
                <w:rFonts w:cs="Arial"/>
                <w:szCs w:val="18"/>
                <w:lang w:val="es-ES"/>
              </w:rPr>
              <w:t xml:space="preserve"> </w:t>
            </w:r>
            <w:proofErr w:type="spellStart"/>
            <w:r>
              <w:rPr>
                <w:rFonts w:cs="Arial"/>
                <w:szCs w:val="18"/>
                <w:lang w:val="es-ES"/>
              </w:rPr>
              <w:t>parameters</w:t>
            </w:r>
            <w:proofErr w:type="spellEnd"/>
            <w:r>
              <w:rPr>
                <w:rFonts w:cs="Arial"/>
                <w:szCs w:val="18"/>
                <w:lang w:val="es-ES"/>
              </w:rPr>
              <w:t xml:space="preserve"> </w:t>
            </w:r>
            <w:proofErr w:type="spellStart"/>
            <w:r>
              <w:rPr>
                <w:rFonts w:cs="Arial"/>
                <w:szCs w:val="18"/>
                <w:lang w:val="es-ES"/>
              </w:rPr>
              <w:t>other</w:t>
            </w:r>
            <w:proofErr w:type="spellEnd"/>
            <w:r>
              <w:rPr>
                <w:rFonts w:cs="Arial"/>
                <w:szCs w:val="18"/>
                <w:lang w:val="es-ES"/>
              </w:rPr>
              <w:t xml:space="preserve"> </w:t>
            </w:r>
            <w:proofErr w:type="spellStart"/>
            <w:r>
              <w:rPr>
                <w:rFonts w:cs="Arial"/>
                <w:szCs w:val="18"/>
                <w:lang w:val="es-ES"/>
              </w:rPr>
              <w:t>than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preferred-nf-instance-ids</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w:t>
            </w:r>
            <w:proofErr w:type="spellStart"/>
            <w:r>
              <w:rPr>
                <w:rFonts w:cs="Arial"/>
                <w:szCs w:val="18"/>
                <w:lang w:val="es-ES"/>
              </w:rPr>
              <w:t>example</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target AMF </w:t>
            </w:r>
            <w:proofErr w:type="spellStart"/>
            <w:r>
              <w:rPr>
                <w:rFonts w:cs="Arial"/>
                <w:szCs w:val="18"/>
                <w:lang w:val="es-ES"/>
              </w:rPr>
              <w:t>may</w:t>
            </w:r>
            <w:proofErr w:type="spellEnd"/>
            <w:r>
              <w:rPr>
                <w:rFonts w:cs="Arial"/>
                <w:szCs w:val="18"/>
                <w:lang w:val="es-ES"/>
              </w:rPr>
              <w:t xml:space="preserve"> set </w:t>
            </w:r>
            <w:proofErr w:type="spellStart"/>
            <w:r>
              <w:rPr>
                <w:rFonts w:cs="Arial"/>
                <w:szCs w:val="18"/>
                <w:lang w:val="es-ES"/>
              </w:rPr>
              <w:t>this</w:t>
            </w:r>
            <w:proofErr w:type="spellEnd"/>
            <w:r>
              <w:rPr>
                <w:rFonts w:cs="Arial"/>
                <w:szCs w:val="18"/>
                <w:lang w:val="es-ES"/>
              </w:rPr>
              <w:t xml:space="preserve"> </w:t>
            </w:r>
            <w:proofErr w:type="spellStart"/>
            <w:r>
              <w:rPr>
                <w:rFonts w:cs="Arial"/>
                <w:szCs w:val="18"/>
                <w:lang w:val="es-ES"/>
              </w:rPr>
              <w:t>query</w:t>
            </w:r>
            <w:proofErr w:type="spellEnd"/>
            <w:r>
              <w:rPr>
                <w:rFonts w:cs="Arial"/>
                <w:szCs w:val="18"/>
                <w:lang w:val="es-ES"/>
              </w:rPr>
              <w:t xml:space="preserve"> </w:t>
            </w:r>
            <w:proofErr w:type="spellStart"/>
            <w:r>
              <w:rPr>
                <w:rFonts w:cs="Arial"/>
                <w:szCs w:val="18"/>
                <w:lang w:val="es-ES"/>
              </w:rPr>
              <w:t>parameter</w:t>
            </w:r>
            <w:proofErr w:type="spellEnd"/>
            <w:r>
              <w:rPr>
                <w:rFonts w:cs="Arial"/>
                <w:szCs w:val="18"/>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SMF </w:t>
            </w:r>
            <w:proofErr w:type="spellStart"/>
            <w:r>
              <w:rPr>
                <w:lang w:val="es-ES"/>
              </w:rPr>
              <w:t>Instance</w:t>
            </w:r>
            <w:proofErr w:type="spellEnd"/>
            <w:r>
              <w:rPr>
                <w:lang w:val="es-ES"/>
              </w:rPr>
              <w:t xml:space="preserve"> ID and I-SMF </w:t>
            </w:r>
            <w:proofErr w:type="spellStart"/>
            <w:r>
              <w:rPr>
                <w:lang w:val="es-ES"/>
              </w:rPr>
              <w:t>Instance</w:t>
            </w:r>
            <w:proofErr w:type="spellEnd"/>
            <w:r>
              <w:rPr>
                <w:lang w:val="es-ES"/>
              </w:rPr>
              <w:t xml:space="preserve"> ID</w:t>
            </w:r>
            <w:r>
              <w:rPr>
                <w:rFonts w:cs="Arial"/>
                <w:szCs w:val="18"/>
                <w:lang w:val="es-ES"/>
              </w:rPr>
              <w:t xml:space="preserve"> </w:t>
            </w:r>
            <w:proofErr w:type="spellStart"/>
            <w:r>
              <w:rPr>
                <w:lang w:val="es-ES"/>
              </w:rPr>
              <w:t>during</w:t>
            </w:r>
            <w:proofErr w:type="spellEnd"/>
            <w:r>
              <w:rPr>
                <w:lang w:val="es-ES"/>
              </w:rPr>
              <w:t xml:space="preserve"> </w:t>
            </w:r>
            <w:proofErr w:type="spellStart"/>
            <w:r>
              <w:rPr>
                <w:lang w:val="es-ES"/>
              </w:rPr>
              <w:t>an</w:t>
            </w:r>
            <w:proofErr w:type="spellEnd"/>
            <w:r>
              <w:rPr>
                <w:lang w:val="es-ES"/>
              </w:rPr>
              <w:t xml:space="preserve"> inter AMF </w:t>
            </w:r>
            <w:proofErr w:type="spellStart"/>
            <w:r>
              <w:rPr>
                <w:lang w:val="es-ES"/>
              </w:rPr>
              <w:t>mobility</w:t>
            </w:r>
            <w:proofErr w:type="spellEnd"/>
            <w:r>
              <w:rPr>
                <w:lang w:val="es-ES"/>
              </w:rPr>
              <w:t xml:space="preserve"> </w:t>
            </w:r>
            <w:proofErr w:type="spellStart"/>
            <w:r>
              <w:rPr>
                <w:lang w:val="es-ES"/>
              </w:rPr>
              <w:t>procedure</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select</w:t>
            </w:r>
            <w:proofErr w:type="spellEnd"/>
            <w:r>
              <w:rPr>
                <w:lang w:val="es-ES"/>
              </w:rPr>
              <w:t xml:space="preserve"> </w:t>
            </w:r>
            <w:proofErr w:type="spellStart"/>
            <w:r>
              <w:rPr>
                <w:lang w:val="es-ES"/>
              </w:rPr>
              <w:t>an</w:t>
            </w:r>
            <w:proofErr w:type="spellEnd"/>
            <w:r>
              <w:rPr>
                <w:lang w:val="es-ES"/>
              </w:rPr>
              <w:t xml:space="preserve"> I-SMF.</w:t>
            </w:r>
          </w:p>
          <w:p w14:paraId="28C6991E" w14:textId="77777777" w:rsidR="002821BD" w:rsidRDefault="002821BD">
            <w:pPr>
              <w:pStyle w:val="TAN"/>
              <w:rPr>
                <w:lang w:val="es-ES" w:eastAsia="zh-CN"/>
              </w:rPr>
            </w:pPr>
            <w:r>
              <w:rPr>
                <w:lang w:val="es-ES"/>
              </w:rPr>
              <w:t>NOTE 9:</w:t>
            </w:r>
            <w:r>
              <w:rPr>
                <w:lang w:val="es-ES"/>
              </w:rPr>
              <w:tab/>
            </w:r>
            <w:proofErr w:type="spellStart"/>
            <w:r>
              <w:rPr>
                <w:lang w:val="es-ES"/>
              </w:rPr>
              <w:t>This</w:t>
            </w:r>
            <w:proofErr w:type="spellEnd"/>
            <w:r>
              <w:rPr>
                <w:lang w:val="es-ES"/>
              </w:rPr>
              <w:t xml:space="preserve"> </w:t>
            </w:r>
            <w:proofErr w:type="spellStart"/>
            <w:r>
              <w:rPr>
                <w:lang w:val="es-ES"/>
              </w:rPr>
              <w:t>parameter</w:t>
            </w:r>
            <w:proofErr w:type="spellEnd"/>
            <w:r>
              <w:rPr>
                <w:lang w:val="es-ES"/>
              </w:rPr>
              <w:t xml:space="preserve"> </w:t>
            </w:r>
            <w:proofErr w:type="spellStart"/>
            <w:r>
              <w:rPr>
                <w:lang w:val="es-ES"/>
              </w:rPr>
              <w:t>may</w:t>
            </w:r>
            <w:proofErr w:type="spellEnd"/>
            <w:r>
              <w:rPr>
                <w:lang w:val="es-ES"/>
              </w:rPr>
              <w:t xml:space="preserve"> be </w:t>
            </w:r>
            <w:proofErr w:type="spellStart"/>
            <w:r>
              <w:rPr>
                <w:lang w:val="es-ES"/>
              </w:rPr>
              <w:t>used</w:t>
            </w:r>
            <w:proofErr w:type="spellEnd"/>
            <w:r>
              <w:rPr>
                <w:lang w:val="es-ES"/>
              </w:rPr>
              <w:t xml:space="preserve"> by </w:t>
            </w:r>
            <w:proofErr w:type="spellStart"/>
            <w:r>
              <w:rPr>
                <w:lang w:val="es-ES"/>
              </w:rPr>
              <w:t>the</w:t>
            </w:r>
            <w:proofErr w:type="spellEnd"/>
            <w:r>
              <w:rPr>
                <w:lang w:val="es-ES"/>
              </w:rPr>
              <w:t xml:space="preserve"> SCP (</w:t>
            </w:r>
            <w:proofErr w:type="spellStart"/>
            <w:r>
              <w:rPr>
                <w:lang w:val="es-ES"/>
              </w:rPr>
              <w:t>with</w:t>
            </w:r>
            <w:proofErr w:type="spellEnd"/>
            <w:r>
              <w:rPr>
                <w:lang w:val="es-ES"/>
              </w:rPr>
              <w:t xml:space="preserve"> </w:t>
            </w:r>
            <w:proofErr w:type="spellStart"/>
            <w:r>
              <w:rPr>
                <w:lang w:val="es-ES"/>
              </w:rPr>
              <w:t>other</w:t>
            </w:r>
            <w:proofErr w:type="spellEnd"/>
            <w:r>
              <w:rPr>
                <w:lang w:val="es-ES"/>
              </w:rPr>
              <w:t xml:space="preserve"> </w:t>
            </w:r>
            <w:proofErr w:type="spellStart"/>
            <w:r>
              <w:rPr>
                <w:lang w:val="es-ES"/>
              </w:rPr>
              <w:t>query</w:t>
            </w:r>
            <w:proofErr w:type="spellEnd"/>
            <w:r>
              <w:rPr>
                <w:lang w:val="es-ES"/>
              </w:rPr>
              <w:t xml:space="preserve"> </w:t>
            </w:r>
            <w:proofErr w:type="spellStart"/>
            <w:r>
              <w:rPr>
                <w:lang w:val="es-ES"/>
              </w:rPr>
              <w:t>parameters</w:t>
            </w:r>
            <w:proofErr w:type="spellEnd"/>
            <w:r>
              <w:rPr>
                <w:lang w:val="es-ES"/>
              </w:rPr>
              <w:t xml:space="preserve">) </w:t>
            </w:r>
            <w:proofErr w:type="spellStart"/>
            <w:r>
              <w:rPr>
                <w:lang w:val="es-ES"/>
              </w:rPr>
              <w:t>to</w:t>
            </w:r>
            <w:proofErr w:type="spellEnd"/>
            <w:r>
              <w:rPr>
                <w:lang w:val="es-ES"/>
              </w:rPr>
              <w:t xml:space="preserve"> </w:t>
            </w:r>
            <w:proofErr w:type="spellStart"/>
            <w:r>
              <w:rPr>
                <w:lang w:val="es-ES" w:eastAsia="zh-CN"/>
              </w:rPr>
              <w:t>discover</w:t>
            </w:r>
            <w:proofErr w:type="spellEnd"/>
            <w:r>
              <w:rPr>
                <w:lang w:val="es-ES" w:eastAsia="zh-CN"/>
              </w:rPr>
              <w:t xml:space="preserve"> and </w:t>
            </w:r>
            <w:proofErr w:type="spellStart"/>
            <w:r>
              <w:rPr>
                <w:lang w:val="es-ES" w:eastAsia="zh-CN"/>
              </w:rPr>
              <w:t>select</w:t>
            </w:r>
            <w:proofErr w:type="spellEnd"/>
            <w:r>
              <w:rPr>
                <w:lang w:val="es-ES" w:eastAsia="zh-CN"/>
              </w:rPr>
              <w:t xml:space="preserve"> a NF </w:t>
            </w:r>
            <w:proofErr w:type="spellStart"/>
            <w:r>
              <w:rPr>
                <w:lang w:val="es-ES" w:eastAsia="zh-CN"/>
              </w:rPr>
              <w:t>service</w:t>
            </w:r>
            <w:proofErr w:type="spellEnd"/>
            <w:r>
              <w:rPr>
                <w:lang w:val="es-ES" w:eastAsia="zh-CN"/>
              </w:rPr>
              <w:t xml:space="preserve"> </w:t>
            </w:r>
            <w:proofErr w:type="spellStart"/>
            <w:r>
              <w:rPr>
                <w:lang w:val="es-ES" w:eastAsia="zh-CN"/>
              </w:rPr>
              <w:t>consumer</w:t>
            </w:r>
            <w:proofErr w:type="spellEnd"/>
            <w:r>
              <w:rPr>
                <w:lang w:val="es-ES" w:eastAsia="zh-CN"/>
              </w:rPr>
              <w:t xml:space="preserve"> </w:t>
            </w:r>
            <w:proofErr w:type="spellStart"/>
            <w:r>
              <w:rPr>
                <w:lang w:val="es-ES" w:eastAsia="zh-CN"/>
              </w:rPr>
              <w:t>with</w:t>
            </w:r>
            <w:proofErr w:type="spellEnd"/>
            <w:r>
              <w:rPr>
                <w:lang w:val="es-ES" w:eastAsia="zh-CN"/>
              </w:rPr>
              <w:t xml:space="preserve"> a default </w:t>
            </w:r>
            <w:proofErr w:type="spellStart"/>
            <w:r>
              <w:rPr>
                <w:lang w:val="es-ES" w:eastAsia="zh-CN"/>
              </w:rPr>
              <w:t>notification</w:t>
            </w:r>
            <w:proofErr w:type="spellEnd"/>
            <w:r>
              <w:rPr>
                <w:lang w:val="es-ES" w:eastAsia="zh-CN"/>
              </w:rPr>
              <w:t xml:space="preserve"> </w:t>
            </w:r>
            <w:proofErr w:type="spellStart"/>
            <w:r>
              <w:rPr>
                <w:lang w:val="es-ES" w:eastAsia="zh-CN"/>
              </w:rPr>
              <w:t>subscription</w:t>
            </w:r>
            <w:proofErr w:type="spellEnd"/>
            <w:r>
              <w:rPr>
                <w:lang w:val="es-ES" w:eastAsia="zh-CN"/>
              </w:rPr>
              <w:t xml:space="preserve"> </w:t>
            </w:r>
            <w:proofErr w:type="spellStart"/>
            <w:r>
              <w:rPr>
                <w:lang w:val="es-ES" w:eastAsia="zh-CN"/>
              </w:rPr>
              <w:t>supporting</w:t>
            </w:r>
            <w:proofErr w:type="spellEnd"/>
            <w:r>
              <w:rPr>
                <w:lang w:val="es-ES" w:eastAsia="zh-CN"/>
              </w:rPr>
              <w:t xml:space="preserve"> </w:t>
            </w:r>
            <w:proofErr w:type="spellStart"/>
            <w:r>
              <w:rPr>
                <w:lang w:val="es-ES" w:eastAsia="zh-CN"/>
              </w:rPr>
              <w:t>the</w:t>
            </w:r>
            <w:proofErr w:type="spellEnd"/>
            <w:r>
              <w:rPr>
                <w:lang w:val="es-ES" w:eastAsia="zh-CN"/>
              </w:rPr>
              <w:t xml:space="preserve"> </w:t>
            </w:r>
            <w:proofErr w:type="spellStart"/>
            <w:r>
              <w:rPr>
                <w:lang w:val="es-ES" w:eastAsia="zh-CN"/>
              </w:rPr>
              <w:t>notification</w:t>
            </w:r>
            <w:proofErr w:type="spellEnd"/>
            <w:r>
              <w:rPr>
                <w:lang w:val="es-ES" w:eastAsia="zh-CN"/>
              </w:rPr>
              <w:t xml:space="preserve"> </w:t>
            </w:r>
            <w:proofErr w:type="spellStart"/>
            <w:r>
              <w:rPr>
                <w:lang w:val="es-ES" w:eastAsia="zh-CN"/>
              </w:rPr>
              <w:t>type</w:t>
            </w:r>
            <w:proofErr w:type="spellEnd"/>
            <w:r>
              <w:rPr>
                <w:lang w:val="es-ES" w:eastAsia="zh-CN"/>
              </w:rPr>
              <w:t xml:space="preserve"> </w:t>
            </w:r>
            <w:proofErr w:type="spellStart"/>
            <w:r>
              <w:rPr>
                <w:lang w:val="es-ES" w:eastAsia="zh-CN"/>
              </w:rPr>
              <w:t>of</w:t>
            </w:r>
            <w:proofErr w:type="spellEnd"/>
            <w:r>
              <w:rPr>
                <w:lang w:val="es-ES" w:eastAsia="zh-CN"/>
              </w:rPr>
              <w:t xml:space="preserve"> a </w:t>
            </w:r>
            <w:proofErr w:type="spellStart"/>
            <w:r>
              <w:rPr>
                <w:lang w:val="es-ES" w:eastAsia="zh-CN"/>
              </w:rPr>
              <w:t>notification</w:t>
            </w:r>
            <w:proofErr w:type="spellEnd"/>
            <w:r>
              <w:rPr>
                <w:lang w:val="es-ES" w:eastAsia="zh-CN"/>
              </w:rPr>
              <w:t xml:space="preserve"> </w:t>
            </w:r>
            <w:proofErr w:type="spellStart"/>
            <w:r>
              <w:rPr>
                <w:lang w:val="es-ES" w:eastAsia="zh-CN"/>
              </w:rPr>
              <w:t>request</w:t>
            </w:r>
            <w:proofErr w:type="spellEnd"/>
            <w:r>
              <w:rPr>
                <w:lang w:val="es-ES" w:eastAsia="zh-CN"/>
              </w:rPr>
              <w:t xml:space="preserve"> (</w:t>
            </w:r>
            <w:proofErr w:type="spellStart"/>
            <w:r>
              <w:rPr>
                <w:lang w:val="es-ES" w:eastAsia="zh-CN"/>
              </w:rPr>
              <w:t>see</w:t>
            </w:r>
            <w:proofErr w:type="spellEnd"/>
            <w:r>
              <w:rPr>
                <w:lang w:val="es-ES" w:eastAsia="zh-CN"/>
              </w:rPr>
              <w:t xml:space="preserve"> </w:t>
            </w:r>
            <w:proofErr w:type="spellStart"/>
            <w:r>
              <w:rPr>
                <w:lang w:val="es-ES" w:eastAsia="zh-CN"/>
              </w:rPr>
              <w:t>clause</w:t>
            </w:r>
            <w:proofErr w:type="spellEnd"/>
            <w:r>
              <w:rPr>
                <w:lang w:val="es-ES" w:eastAsia="zh-CN"/>
              </w:rPr>
              <w:t xml:space="preserve"> 6.10.3.3 </w:t>
            </w:r>
            <w:proofErr w:type="spellStart"/>
            <w:r>
              <w:rPr>
                <w:lang w:val="es-ES" w:eastAsia="zh-CN"/>
              </w:rPr>
              <w:t>of</w:t>
            </w:r>
            <w:proofErr w:type="spellEnd"/>
            <w:r>
              <w:rPr>
                <w:lang w:val="es-ES" w:eastAsia="zh-CN"/>
              </w:rPr>
              <w:t xml:space="preserve"> 3GPP TS 29.500 [4]).</w:t>
            </w:r>
          </w:p>
          <w:p w14:paraId="65ECCC2B" w14:textId="77777777" w:rsidR="002821BD" w:rsidRDefault="002821BD">
            <w:pPr>
              <w:pStyle w:val="TAN"/>
              <w:rPr>
                <w:lang w:val="es-ES"/>
              </w:rPr>
            </w:pPr>
            <w:r>
              <w:rPr>
                <w:lang w:val="es-ES"/>
              </w:rPr>
              <w:t>NOTE 10:</w:t>
            </w:r>
            <w:r>
              <w:rPr>
                <w:lang w:val="es-ES"/>
              </w:rPr>
              <w:tab/>
            </w:r>
            <w:proofErr w:type="spellStart"/>
            <w:r>
              <w:rPr>
                <w:lang w:val="es-ES"/>
              </w:rPr>
              <w:t>An</w:t>
            </w:r>
            <w:proofErr w:type="spellEnd"/>
            <w:r>
              <w:rPr>
                <w:lang w:val="es-ES"/>
              </w:rPr>
              <w:t xml:space="preserve"> S-NSSAI </w:t>
            </w:r>
            <w:proofErr w:type="spellStart"/>
            <w:r>
              <w:rPr>
                <w:lang w:val="es-ES"/>
              </w:rPr>
              <w:t>value</w:t>
            </w:r>
            <w:proofErr w:type="spellEnd"/>
            <w:r>
              <w:rPr>
                <w:lang w:val="es-ES"/>
              </w:rPr>
              <w:t xml:space="preserve"> </w:t>
            </w:r>
            <w:proofErr w:type="spellStart"/>
            <w:r>
              <w:rPr>
                <w:lang w:val="es-ES"/>
              </w:rPr>
              <w:t>used</w:t>
            </w:r>
            <w:proofErr w:type="spellEnd"/>
            <w:r>
              <w:rPr>
                <w:lang w:val="es-ES"/>
              </w:rPr>
              <w:t xml:space="preserve"> in </w:t>
            </w:r>
            <w:proofErr w:type="spellStart"/>
            <w:r>
              <w:rPr>
                <w:lang w:val="es-ES"/>
              </w:rPr>
              <w:t>discovery</w:t>
            </w:r>
            <w:proofErr w:type="spellEnd"/>
            <w:r>
              <w:rPr>
                <w:lang w:val="es-ES"/>
              </w:rPr>
              <w:t xml:space="preserve"> </w:t>
            </w:r>
            <w:proofErr w:type="spellStart"/>
            <w:r>
              <w:rPr>
                <w:lang w:val="es-ES"/>
              </w:rPr>
              <w:t>request</w:t>
            </w:r>
            <w:proofErr w:type="spellEnd"/>
            <w:r>
              <w:rPr>
                <w:lang w:val="es-ES"/>
              </w:rPr>
              <w:t xml:space="preserve"> </w:t>
            </w:r>
            <w:proofErr w:type="spellStart"/>
            <w:r>
              <w:rPr>
                <w:lang w:val="es-ES"/>
              </w:rPr>
              <w:t>query</w:t>
            </w:r>
            <w:proofErr w:type="spellEnd"/>
            <w:r>
              <w:rPr>
                <w:lang w:val="es-ES"/>
              </w:rPr>
              <w:t xml:space="preserve"> </w:t>
            </w:r>
            <w:proofErr w:type="spellStart"/>
            <w:r>
              <w:rPr>
                <w:lang w:val="es-ES"/>
              </w:rPr>
              <w:t>parameters</w:t>
            </w:r>
            <w:proofErr w:type="spellEnd"/>
            <w:r>
              <w:rPr>
                <w:lang w:val="es-ES"/>
              </w:rPr>
              <w:t xml:space="preserve"> </w:t>
            </w:r>
            <w:proofErr w:type="spellStart"/>
            <w:r>
              <w:rPr>
                <w:lang w:val="es-ES"/>
              </w:rPr>
              <w:t>shall</w:t>
            </w:r>
            <w:proofErr w:type="spellEnd"/>
            <w:r>
              <w:rPr>
                <w:lang w:val="es-ES"/>
              </w:rPr>
              <w:t xml:space="preserve"> be </w:t>
            </w:r>
            <w:proofErr w:type="spellStart"/>
            <w:r>
              <w:rPr>
                <w:lang w:val="es-ES"/>
              </w:rPr>
              <w:t>considered</w:t>
            </w:r>
            <w:proofErr w:type="spellEnd"/>
            <w:r>
              <w:rPr>
                <w:lang w:val="es-ES"/>
              </w:rPr>
              <w:t xml:space="preserve"> as </w:t>
            </w:r>
            <w:proofErr w:type="spellStart"/>
            <w:r>
              <w:rPr>
                <w:lang w:val="es-ES"/>
              </w:rPr>
              <w:t>matching</w:t>
            </w:r>
            <w:proofErr w:type="spellEnd"/>
            <w:r>
              <w:rPr>
                <w:lang w:val="es-ES"/>
              </w:rPr>
              <w:t xml:space="preserve"> </w:t>
            </w:r>
            <w:proofErr w:type="spellStart"/>
            <w:r>
              <w:rPr>
                <w:lang w:val="es-ES"/>
              </w:rPr>
              <w:t>the</w:t>
            </w:r>
            <w:proofErr w:type="spellEnd"/>
            <w:r>
              <w:rPr>
                <w:lang w:val="es-ES"/>
              </w:rPr>
              <w:t xml:space="preserve"> S-NSSAI </w:t>
            </w:r>
            <w:proofErr w:type="spellStart"/>
            <w:r>
              <w:rPr>
                <w:lang w:val="es-ES"/>
              </w:rPr>
              <w:t>value</w:t>
            </w:r>
            <w:proofErr w:type="spellEnd"/>
            <w:r>
              <w:rPr>
                <w:lang w:val="es-ES"/>
              </w:rPr>
              <w:t xml:space="preserve"> in </w:t>
            </w:r>
            <w:proofErr w:type="spellStart"/>
            <w:r>
              <w:rPr>
                <w:lang w:val="es-ES"/>
              </w:rPr>
              <w:t>the</w:t>
            </w:r>
            <w:proofErr w:type="spellEnd"/>
            <w:r>
              <w:rPr>
                <w:lang w:val="es-ES"/>
              </w:rPr>
              <w:t xml:space="preserve"> NF </w:t>
            </w:r>
            <w:proofErr w:type="spellStart"/>
            <w:r>
              <w:rPr>
                <w:lang w:val="es-ES"/>
              </w:rPr>
              <w:t>Profile</w:t>
            </w:r>
            <w:proofErr w:type="spellEnd"/>
            <w:r>
              <w:rPr>
                <w:lang w:val="es-ES"/>
              </w:rPr>
              <w:t xml:space="preserve"> </w:t>
            </w:r>
            <w:proofErr w:type="spellStart"/>
            <w:r>
              <w:rPr>
                <w:lang w:val="es-ES"/>
              </w:rPr>
              <w:t>or</w:t>
            </w:r>
            <w:proofErr w:type="spellEnd"/>
            <w:r>
              <w:rPr>
                <w:lang w:val="es-ES"/>
              </w:rPr>
              <w:t xml:space="preserve"> NF Service </w:t>
            </w:r>
            <w:proofErr w:type="spellStart"/>
            <w:r>
              <w:rPr>
                <w:lang w:val="es-ES"/>
              </w:rPr>
              <w:t>of</w:t>
            </w:r>
            <w:proofErr w:type="spellEnd"/>
            <w:r>
              <w:rPr>
                <w:lang w:val="es-ES"/>
              </w:rPr>
              <w:t xml:space="preserve"> a </w:t>
            </w:r>
            <w:proofErr w:type="spellStart"/>
            <w:r>
              <w:rPr>
                <w:lang w:val="es-ES"/>
              </w:rPr>
              <w:t>given</w:t>
            </w:r>
            <w:proofErr w:type="spellEnd"/>
            <w:r>
              <w:rPr>
                <w:lang w:val="es-ES"/>
              </w:rPr>
              <w:t xml:space="preserve"> NF </w:t>
            </w:r>
            <w:proofErr w:type="spellStart"/>
            <w:r>
              <w:rPr>
                <w:lang w:val="es-ES"/>
              </w:rPr>
              <w:t>Instance</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both</w:t>
            </w:r>
            <w:proofErr w:type="spellEnd"/>
            <w:r>
              <w:rPr>
                <w:lang w:val="es-ES"/>
              </w:rPr>
              <w:t xml:space="preserve"> </w:t>
            </w:r>
            <w:proofErr w:type="spellStart"/>
            <w:r>
              <w:rPr>
                <w:lang w:val="es-ES"/>
              </w:rPr>
              <w:t>the</w:t>
            </w:r>
            <w:proofErr w:type="spellEnd"/>
            <w:r>
              <w:rPr>
                <w:lang w:val="es-ES"/>
              </w:rPr>
              <w:t xml:space="preserve"> SST and SD </w:t>
            </w:r>
            <w:proofErr w:type="spellStart"/>
            <w:r>
              <w:rPr>
                <w:lang w:val="es-ES"/>
              </w:rPr>
              <w:t>components</w:t>
            </w:r>
            <w:proofErr w:type="spellEnd"/>
            <w:r>
              <w:rPr>
                <w:lang w:val="es-ES"/>
              </w:rPr>
              <w:t xml:space="preserve"> are </w:t>
            </w:r>
            <w:proofErr w:type="spellStart"/>
            <w:r>
              <w:rPr>
                <w:lang w:val="es-ES"/>
              </w:rPr>
              <w:t>identical</w:t>
            </w:r>
            <w:proofErr w:type="spellEnd"/>
            <w:r>
              <w:rPr>
                <w:lang w:val="es-ES"/>
              </w:rPr>
              <w:t xml:space="preserve"> (i.e. </w:t>
            </w:r>
            <w:proofErr w:type="spellStart"/>
            <w:r>
              <w:rPr>
                <w:lang w:val="es-ES"/>
              </w:rPr>
              <w:t>an</w:t>
            </w:r>
            <w:proofErr w:type="spellEnd"/>
            <w:r>
              <w:rPr>
                <w:lang w:val="es-ES"/>
              </w:rPr>
              <w:t xml:space="preserve"> S-NSSAI </w:t>
            </w:r>
            <w:proofErr w:type="spellStart"/>
            <w:r>
              <w:rPr>
                <w:lang w:val="es-ES"/>
              </w:rPr>
              <w:t>value</w:t>
            </w:r>
            <w:proofErr w:type="spellEnd"/>
            <w:r>
              <w:rPr>
                <w:lang w:val="es-ES"/>
              </w:rPr>
              <w:t xml:space="preserve"> </w:t>
            </w:r>
            <w:proofErr w:type="spellStart"/>
            <w:r>
              <w:rPr>
                <w:lang w:val="es-ES"/>
              </w:rPr>
              <w:t>where</w:t>
            </w:r>
            <w:proofErr w:type="spellEnd"/>
            <w:r>
              <w:rPr>
                <w:lang w:val="es-ES"/>
              </w:rPr>
              <w:t xml:space="preserve"> SD </w:t>
            </w:r>
            <w:proofErr w:type="spellStart"/>
            <w:r>
              <w:rPr>
                <w:lang w:val="es-ES"/>
              </w:rPr>
              <w:t>is</w:t>
            </w:r>
            <w:proofErr w:type="spellEnd"/>
            <w:r>
              <w:rPr>
                <w:lang w:val="es-ES"/>
              </w:rPr>
              <w:t xml:space="preserve"> </w:t>
            </w:r>
            <w:proofErr w:type="spellStart"/>
            <w:r>
              <w:rPr>
                <w:lang w:val="es-ES"/>
              </w:rPr>
              <w:t>absent</w:t>
            </w:r>
            <w:proofErr w:type="spellEnd"/>
            <w:r>
              <w:rPr>
                <w:lang w:val="es-ES"/>
              </w:rPr>
              <w:t xml:space="preserve">, </w:t>
            </w:r>
            <w:proofErr w:type="spellStart"/>
            <w:r>
              <w:rPr>
                <w:lang w:val="es-ES"/>
              </w:rPr>
              <w:t>shall</w:t>
            </w:r>
            <w:proofErr w:type="spellEnd"/>
            <w:r>
              <w:rPr>
                <w:lang w:val="es-ES"/>
              </w:rPr>
              <w:t xml:space="preserve"> </w:t>
            </w:r>
            <w:proofErr w:type="spellStart"/>
            <w:r>
              <w:rPr>
                <w:lang w:val="es-ES"/>
              </w:rPr>
              <w:t>not</w:t>
            </w:r>
            <w:proofErr w:type="spellEnd"/>
            <w:r>
              <w:rPr>
                <w:lang w:val="es-ES"/>
              </w:rPr>
              <w:t xml:space="preserve"> be </w:t>
            </w:r>
            <w:proofErr w:type="spellStart"/>
            <w:r>
              <w:rPr>
                <w:lang w:val="es-ES"/>
              </w:rPr>
              <w:t>considered</w:t>
            </w:r>
            <w:proofErr w:type="spellEnd"/>
            <w:r>
              <w:rPr>
                <w:lang w:val="es-ES"/>
              </w:rPr>
              <w:t xml:space="preserve"> as </w:t>
            </w:r>
            <w:proofErr w:type="spellStart"/>
            <w:r>
              <w:rPr>
                <w:lang w:val="es-ES"/>
              </w:rPr>
              <w:t>matching</w:t>
            </w:r>
            <w:proofErr w:type="spellEnd"/>
            <w:r>
              <w:rPr>
                <w:lang w:val="es-ES"/>
              </w:rPr>
              <w:t xml:space="preserve"> </w:t>
            </w:r>
            <w:proofErr w:type="spellStart"/>
            <w:r>
              <w:rPr>
                <w:lang w:val="es-ES"/>
              </w:rPr>
              <w:t>an</w:t>
            </w:r>
            <w:proofErr w:type="spellEnd"/>
            <w:r>
              <w:rPr>
                <w:lang w:val="es-ES"/>
              </w:rPr>
              <w:t xml:space="preserve"> S-NSSAI </w:t>
            </w:r>
            <w:proofErr w:type="spellStart"/>
            <w:r>
              <w:rPr>
                <w:lang w:val="es-ES"/>
              </w:rPr>
              <w:t>where</w:t>
            </w:r>
            <w:proofErr w:type="spellEnd"/>
            <w:r>
              <w:rPr>
                <w:lang w:val="es-ES"/>
              </w:rPr>
              <w:t xml:space="preserve"> SD </w:t>
            </w:r>
            <w:proofErr w:type="spellStart"/>
            <w:r>
              <w:rPr>
                <w:lang w:val="es-ES"/>
              </w:rPr>
              <w:t>is</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regardless</w:t>
            </w:r>
            <w:proofErr w:type="spellEnd"/>
            <w:r>
              <w:rPr>
                <w:lang w:val="es-ES"/>
              </w:rPr>
              <w:t xml:space="preserve"> </w:t>
            </w:r>
            <w:proofErr w:type="spellStart"/>
            <w:r>
              <w:rPr>
                <w:lang w:val="es-ES"/>
              </w:rPr>
              <w:t>if</w:t>
            </w:r>
            <w:proofErr w:type="spellEnd"/>
            <w:r>
              <w:rPr>
                <w:lang w:val="es-ES"/>
              </w:rPr>
              <w:t xml:space="preserve"> SST </w:t>
            </w:r>
            <w:proofErr w:type="spellStart"/>
            <w:r>
              <w:rPr>
                <w:lang w:val="es-ES"/>
              </w:rPr>
              <w:t>is</w:t>
            </w:r>
            <w:proofErr w:type="spellEnd"/>
            <w:r>
              <w:rPr>
                <w:lang w:val="es-ES"/>
              </w:rPr>
              <w:t xml:space="preserve"> </w:t>
            </w:r>
            <w:proofErr w:type="spellStart"/>
            <w:r>
              <w:rPr>
                <w:lang w:val="es-ES"/>
              </w:rPr>
              <w:t>equal</w:t>
            </w:r>
            <w:proofErr w:type="spellEnd"/>
            <w:r>
              <w:rPr>
                <w:lang w:val="es-ES"/>
              </w:rPr>
              <w:t xml:space="preserve"> in </w:t>
            </w:r>
            <w:proofErr w:type="spellStart"/>
            <w:r>
              <w:rPr>
                <w:lang w:val="es-ES"/>
              </w:rPr>
              <w:t>both</w:t>
            </w:r>
            <w:proofErr w:type="spellEnd"/>
            <w:r>
              <w:rPr>
                <w:lang w:val="es-ES"/>
              </w:rPr>
              <w:t>).</w:t>
            </w:r>
          </w:p>
          <w:p w14:paraId="48617745" w14:textId="77777777" w:rsidR="002821BD" w:rsidRDefault="002821BD">
            <w:pPr>
              <w:pStyle w:val="TAN"/>
              <w:rPr>
                <w:lang w:val="es-ES"/>
              </w:rPr>
            </w:pPr>
            <w:r>
              <w:rPr>
                <w:lang w:val="es-ES"/>
              </w:rPr>
              <w:t>NOTE 11:</w:t>
            </w:r>
            <w:r>
              <w:rPr>
                <w:lang w:val="es-ES"/>
              </w:rPr>
              <w:tab/>
            </w:r>
            <w:proofErr w:type="spellStart"/>
            <w:r>
              <w:rPr>
                <w:lang w:val="es-ES"/>
              </w:rPr>
              <w:t>The</w:t>
            </w:r>
            <w:proofErr w:type="spellEnd"/>
            <w:r>
              <w:rPr>
                <w:lang w:val="es-ES"/>
              </w:rPr>
              <w:t xml:space="preserve"> </w:t>
            </w:r>
            <w:proofErr w:type="spellStart"/>
            <w:r>
              <w:rPr>
                <w:lang w:val="es-ES"/>
              </w:rPr>
              <w:t>dnn</w:t>
            </w:r>
            <w:proofErr w:type="spellEnd"/>
            <w:r>
              <w:rPr>
                <w:lang w:val="es-ES"/>
              </w:rPr>
              <w:t xml:space="preserve"> </w:t>
            </w:r>
            <w:proofErr w:type="spellStart"/>
            <w:r>
              <w:rPr>
                <w:lang w:val="es-ES"/>
              </w:rPr>
              <w:t>query</w:t>
            </w:r>
            <w:proofErr w:type="spellEnd"/>
            <w:r>
              <w:rPr>
                <w:lang w:val="es-ES"/>
              </w:rPr>
              <w:t xml:space="preserve"> </w:t>
            </w:r>
            <w:proofErr w:type="spellStart"/>
            <w:r>
              <w:rPr>
                <w:lang w:val="es-ES"/>
              </w:rPr>
              <w:t>parameter</w:t>
            </w:r>
            <w:proofErr w:type="spellEnd"/>
            <w:r>
              <w:rPr>
                <w:lang w:val="es-ES"/>
              </w:rPr>
              <w:t xml:space="preserve"> </w:t>
            </w:r>
            <w:proofErr w:type="spellStart"/>
            <w:r>
              <w:rPr>
                <w:lang w:val="es-ES"/>
              </w:rPr>
              <w:t>shall</w:t>
            </w:r>
            <w:proofErr w:type="spellEnd"/>
            <w:r>
              <w:rPr>
                <w:lang w:val="es-ES"/>
              </w:rPr>
              <w:t xml:space="preserve"> be </w:t>
            </w:r>
            <w:proofErr w:type="spellStart"/>
            <w:r>
              <w:rPr>
                <w:lang w:val="es-ES"/>
              </w:rPr>
              <w:t>considered</w:t>
            </w:r>
            <w:proofErr w:type="spellEnd"/>
            <w:r>
              <w:rPr>
                <w:lang w:val="es-ES"/>
              </w:rPr>
              <w:t xml:space="preserve"> as </w:t>
            </w:r>
            <w:proofErr w:type="spellStart"/>
            <w:r>
              <w:rPr>
                <w:lang w:val="es-ES"/>
              </w:rPr>
              <w:t>matching</w:t>
            </w:r>
            <w:proofErr w:type="spellEnd"/>
            <w:r>
              <w:rPr>
                <w:lang w:val="es-ES"/>
              </w:rPr>
              <w:t xml:space="preserve"> a DNN </w:t>
            </w:r>
            <w:proofErr w:type="spellStart"/>
            <w:r>
              <w:rPr>
                <w:lang w:val="es-ES"/>
              </w:rPr>
              <w:t>attribute</w:t>
            </w:r>
            <w:proofErr w:type="spellEnd"/>
            <w:r>
              <w:rPr>
                <w:lang w:val="es-ES"/>
              </w:rPr>
              <w:t xml:space="preserve"> in </w:t>
            </w:r>
            <w:proofErr w:type="spellStart"/>
            <w:r>
              <w:rPr>
                <w:lang w:val="es-ES"/>
              </w:rPr>
              <w:t>the</w:t>
            </w:r>
            <w:proofErr w:type="spellEnd"/>
            <w:r>
              <w:rPr>
                <w:lang w:val="es-ES"/>
              </w:rPr>
              <w:t xml:space="preserve"> NF </w:t>
            </w:r>
            <w:proofErr w:type="spellStart"/>
            <w:r>
              <w:rPr>
                <w:lang w:val="es-ES"/>
              </w:rPr>
              <w:t>Profile</w:t>
            </w:r>
            <w:proofErr w:type="spellEnd"/>
            <w:r>
              <w:rPr>
                <w:lang w:val="es-ES"/>
              </w:rPr>
              <w:t xml:space="preserve"> </w:t>
            </w:r>
            <w:proofErr w:type="spellStart"/>
            <w:r>
              <w:rPr>
                <w:lang w:val="es-ES"/>
              </w:rPr>
              <w:t>of</w:t>
            </w:r>
            <w:proofErr w:type="spellEnd"/>
            <w:r>
              <w:rPr>
                <w:lang w:val="es-ES"/>
              </w:rPr>
              <w:t xml:space="preserve"> a </w:t>
            </w:r>
            <w:proofErr w:type="spellStart"/>
            <w:r>
              <w:rPr>
                <w:lang w:val="es-ES"/>
              </w:rPr>
              <w:t>given</w:t>
            </w:r>
            <w:proofErr w:type="spellEnd"/>
            <w:r>
              <w:rPr>
                <w:lang w:val="es-ES"/>
              </w:rPr>
              <w:t xml:space="preserve"> NF </w:t>
            </w:r>
            <w:proofErr w:type="spellStart"/>
            <w:r>
              <w:rPr>
                <w:lang w:val="es-ES"/>
              </w:rPr>
              <w:t>Instance</w:t>
            </w:r>
            <w:proofErr w:type="spellEnd"/>
            <w:r>
              <w:rPr>
                <w:lang w:val="es-ES"/>
              </w:rPr>
              <w:t xml:space="preserve"> </w:t>
            </w:r>
            <w:proofErr w:type="spellStart"/>
            <w:r>
              <w:rPr>
                <w:lang w:val="es-ES"/>
              </w:rPr>
              <w:t>if</w:t>
            </w:r>
            <w:proofErr w:type="spellEnd"/>
            <w:r>
              <w:rPr>
                <w:lang w:val="es-ES"/>
              </w:rPr>
              <w:t xml:space="preserve">: </w:t>
            </w:r>
            <w:r>
              <w:rPr>
                <w:lang w:val="es-ES"/>
              </w:rPr>
              <w:br/>
              <w:t>-</w:t>
            </w:r>
            <w:r>
              <w:rPr>
                <w:lang w:val="es-ES"/>
              </w:rPr>
              <w:tab/>
            </w:r>
            <w:proofErr w:type="spellStart"/>
            <w:r>
              <w:rPr>
                <w:lang w:val="es-ES"/>
              </w:rPr>
              <w:t>both</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same</w:t>
            </w:r>
            <w:proofErr w:type="spellEnd"/>
            <w:r>
              <w:rPr>
                <w:lang w:val="es-ES"/>
              </w:rPr>
              <w:t xml:space="preserve"> Network </w:t>
            </w:r>
            <w:proofErr w:type="spellStart"/>
            <w:r>
              <w:rPr>
                <w:lang w:val="es-ES"/>
              </w:rPr>
              <w:t>Identifier</w:t>
            </w:r>
            <w:proofErr w:type="spellEnd"/>
            <w:r>
              <w:rPr>
                <w:lang w:val="es-ES"/>
              </w:rPr>
              <w:t xml:space="preserve"> and </w:t>
            </w:r>
            <w:proofErr w:type="spellStart"/>
            <w:r>
              <w:rPr>
                <w:lang w:val="es-ES"/>
              </w:rPr>
              <w:t>Operator</w:t>
            </w:r>
            <w:proofErr w:type="spellEnd"/>
            <w:r>
              <w:rPr>
                <w:lang w:val="es-ES"/>
              </w:rPr>
              <w:t xml:space="preserve"> </w:t>
            </w:r>
            <w:proofErr w:type="spellStart"/>
            <w:r>
              <w:rPr>
                <w:lang w:val="es-ES"/>
              </w:rPr>
              <w:t>Identifier</w:t>
            </w:r>
            <w:proofErr w:type="spellEnd"/>
            <w:r>
              <w:rPr>
                <w:lang w:val="es-ES"/>
              </w:rPr>
              <w:t xml:space="preserve">; </w:t>
            </w:r>
            <w:r>
              <w:rPr>
                <w:lang w:val="es-ES"/>
              </w:rPr>
              <w:br/>
              <w:t>-</w:t>
            </w:r>
            <w:r>
              <w:rPr>
                <w:lang w:val="es-ES"/>
              </w:rPr>
              <w:tab/>
            </w:r>
            <w:proofErr w:type="spellStart"/>
            <w:r>
              <w:rPr>
                <w:lang w:val="es-ES"/>
              </w:rPr>
              <w:t>both</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same</w:t>
            </w:r>
            <w:proofErr w:type="spellEnd"/>
            <w:r>
              <w:rPr>
                <w:lang w:val="es-ES"/>
              </w:rPr>
              <w:t xml:space="preserve"> Network </w:t>
            </w:r>
            <w:proofErr w:type="spellStart"/>
            <w:r>
              <w:rPr>
                <w:lang w:val="es-ES"/>
              </w:rPr>
              <w:t>Identifier</w:t>
            </w:r>
            <w:proofErr w:type="spellEnd"/>
            <w:r>
              <w:rPr>
                <w:lang w:val="es-ES"/>
              </w:rPr>
              <w:t xml:space="preserve"> and </w:t>
            </w:r>
            <w:proofErr w:type="spellStart"/>
            <w:r>
              <w:rPr>
                <w:lang w:val="es-ES"/>
              </w:rPr>
              <w:t>none</w:t>
            </w:r>
            <w:proofErr w:type="spellEnd"/>
            <w:r>
              <w:rPr>
                <w:lang w:val="es-ES"/>
              </w:rPr>
              <w:t xml:space="preserve"> </w:t>
            </w:r>
            <w:proofErr w:type="spellStart"/>
            <w:r>
              <w:rPr>
                <w:lang w:val="es-ES"/>
              </w:rPr>
              <w:t>contains</w:t>
            </w:r>
            <w:proofErr w:type="spellEnd"/>
            <w:r>
              <w:rPr>
                <w:lang w:val="es-ES"/>
              </w:rPr>
              <w:t xml:space="preserve"> </w:t>
            </w:r>
            <w:proofErr w:type="spellStart"/>
            <w:r>
              <w:rPr>
                <w:lang w:val="es-ES"/>
              </w:rPr>
              <w:t>an</w:t>
            </w:r>
            <w:proofErr w:type="spellEnd"/>
            <w:r>
              <w:rPr>
                <w:lang w:val="es-ES"/>
              </w:rPr>
              <w:t xml:space="preserve"> </w:t>
            </w:r>
            <w:proofErr w:type="spellStart"/>
            <w:r>
              <w:rPr>
                <w:lang w:val="es-ES"/>
              </w:rPr>
              <w:t>Operator</w:t>
            </w:r>
            <w:proofErr w:type="spellEnd"/>
            <w:r>
              <w:rPr>
                <w:lang w:val="es-ES"/>
              </w:rPr>
              <w:t xml:space="preserve"> </w:t>
            </w:r>
            <w:proofErr w:type="spellStart"/>
            <w:r>
              <w:rPr>
                <w:lang w:val="es-ES"/>
              </w:rPr>
              <w:t>Identifier</w:t>
            </w:r>
            <w:proofErr w:type="spellEnd"/>
            <w:r>
              <w:rPr>
                <w:lang w:val="es-ES"/>
              </w:rPr>
              <w:t xml:space="preserve">; </w:t>
            </w:r>
            <w:r>
              <w:rPr>
                <w:lang w:val="es-ES"/>
              </w:rPr>
              <w:br/>
              <w:t>-</w:t>
            </w:r>
            <w:r>
              <w:rPr>
                <w:lang w:val="es-ES"/>
              </w:rPr>
              <w:tab/>
            </w:r>
            <w:proofErr w:type="spellStart"/>
            <w:r>
              <w:rPr>
                <w:lang w:val="es-ES"/>
              </w:rPr>
              <w:t>the</w:t>
            </w:r>
            <w:proofErr w:type="spellEnd"/>
            <w:r>
              <w:rPr>
                <w:lang w:val="es-ES"/>
              </w:rPr>
              <w:t xml:space="preserve"> </w:t>
            </w:r>
            <w:proofErr w:type="spellStart"/>
            <w:r>
              <w:rPr>
                <w:lang w:val="es-ES"/>
              </w:rPr>
              <w:t>dnn</w:t>
            </w:r>
            <w:proofErr w:type="spellEnd"/>
            <w:r>
              <w:rPr>
                <w:lang w:val="es-ES"/>
              </w:rPr>
              <w:t xml:space="preserve"> </w:t>
            </w:r>
            <w:proofErr w:type="spellStart"/>
            <w:r>
              <w:rPr>
                <w:lang w:val="es-ES"/>
              </w:rPr>
              <w:t>query</w:t>
            </w:r>
            <w:proofErr w:type="spellEnd"/>
            <w:r>
              <w:rPr>
                <w:lang w:val="es-ES"/>
              </w:rPr>
              <w:t xml:space="preserve"> </w:t>
            </w:r>
            <w:proofErr w:type="spellStart"/>
            <w:r>
              <w:rPr>
                <w:lang w:val="es-ES"/>
              </w:rPr>
              <w:t>parameter</w:t>
            </w:r>
            <w:proofErr w:type="spellEnd"/>
            <w:r>
              <w:rPr>
                <w:lang w:val="es-ES"/>
              </w:rPr>
              <w:t xml:space="preserve"> </w:t>
            </w:r>
            <w:proofErr w:type="spellStart"/>
            <w:r>
              <w:rPr>
                <w:lang w:val="es-ES"/>
              </w:rPr>
              <w:t>contains</w:t>
            </w:r>
            <w:proofErr w:type="spellEnd"/>
            <w:r>
              <w:rPr>
                <w:lang w:val="es-ES"/>
              </w:rPr>
              <w:t xml:space="preserve"> </w:t>
            </w:r>
            <w:proofErr w:type="spellStart"/>
            <w:r>
              <w:rPr>
                <w:lang w:val="es-ES"/>
              </w:rPr>
              <w:t>the</w:t>
            </w:r>
            <w:proofErr w:type="spellEnd"/>
            <w:r>
              <w:rPr>
                <w:lang w:val="es-ES"/>
              </w:rPr>
              <w:t xml:space="preserve"> Network </w:t>
            </w:r>
            <w:proofErr w:type="spellStart"/>
            <w:r>
              <w:rPr>
                <w:lang w:val="es-ES"/>
              </w:rPr>
              <w:t>Identifier</w:t>
            </w:r>
            <w:proofErr w:type="spellEnd"/>
            <w:r>
              <w:rPr>
                <w:lang w:val="es-ES"/>
              </w:rPr>
              <w:t xml:space="preserve"> </w:t>
            </w:r>
            <w:proofErr w:type="spellStart"/>
            <w:r>
              <w:rPr>
                <w:lang w:val="es-ES"/>
              </w:rPr>
              <w:t>only</w:t>
            </w:r>
            <w:proofErr w:type="spellEnd"/>
            <w:r>
              <w:rPr>
                <w:lang w:val="es-ES"/>
              </w:rPr>
              <w:t xml:space="preserve">, </w:t>
            </w:r>
            <w:proofErr w:type="spellStart"/>
            <w:r>
              <w:rPr>
                <w:lang w:val="es-ES"/>
              </w:rPr>
              <w:t>the</w:t>
            </w:r>
            <w:proofErr w:type="spellEnd"/>
            <w:r>
              <w:rPr>
                <w:lang w:val="es-ES"/>
              </w:rPr>
              <w:t xml:space="preserve"> DNN </w:t>
            </w:r>
            <w:proofErr w:type="spellStart"/>
            <w:r>
              <w:rPr>
                <w:lang w:val="es-ES"/>
              </w:rPr>
              <w:t>value</w:t>
            </w:r>
            <w:proofErr w:type="spellEnd"/>
            <w:r>
              <w:rPr>
                <w:lang w:val="es-ES"/>
              </w:rPr>
              <w:t xml:space="preserve"> in </w:t>
            </w:r>
            <w:proofErr w:type="spellStart"/>
            <w:r>
              <w:rPr>
                <w:lang w:val="es-ES"/>
              </w:rPr>
              <w:t>the</w:t>
            </w:r>
            <w:proofErr w:type="spellEnd"/>
            <w:r>
              <w:rPr>
                <w:lang w:val="es-ES"/>
              </w:rPr>
              <w:t xml:space="preserve"> NF </w:t>
            </w:r>
            <w:proofErr w:type="spellStart"/>
            <w:r>
              <w:rPr>
                <w:lang w:val="es-ES"/>
              </w:rPr>
              <w:t>Profile</w:t>
            </w:r>
            <w:proofErr w:type="spellEnd"/>
            <w:r>
              <w:rPr>
                <w:lang w:val="es-ES"/>
              </w:rPr>
              <w:t xml:space="preserve"> </w:t>
            </w:r>
            <w:proofErr w:type="spellStart"/>
            <w:r>
              <w:rPr>
                <w:lang w:val="es-ES"/>
              </w:rPr>
              <w:t>contains</w:t>
            </w:r>
            <w:proofErr w:type="spellEnd"/>
            <w:r>
              <w:rPr>
                <w:lang w:val="es-ES"/>
              </w:rPr>
              <w:t xml:space="preserve"> </w:t>
            </w:r>
            <w:proofErr w:type="spellStart"/>
            <w:r>
              <w:rPr>
                <w:lang w:val="es-ES"/>
              </w:rPr>
              <w:t>both</w:t>
            </w:r>
            <w:proofErr w:type="spellEnd"/>
            <w:r>
              <w:rPr>
                <w:lang w:val="es-ES"/>
              </w:rPr>
              <w:t xml:space="preserve"> </w:t>
            </w:r>
            <w:proofErr w:type="spellStart"/>
            <w:r>
              <w:rPr>
                <w:lang w:val="es-ES"/>
              </w:rPr>
              <w:t>the</w:t>
            </w:r>
            <w:proofErr w:type="spellEnd"/>
            <w:r>
              <w:rPr>
                <w:lang w:val="es-ES"/>
              </w:rPr>
              <w:t xml:space="preserve"> Network </w:t>
            </w:r>
            <w:proofErr w:type="spellStart"/>
            <w:r>
              <w:rPr>
                <w:lang w:val="es-ES"/>
              </w:rPr>
              <w:t>Identifier</w:t>
            </w:r>
            <w:proofErr w:type="spellEnd"/>
            <w:r>
              <w:rPr>
                <w:lang w:val="es-ES"/>
              </w:rPr>
              <w:t xml:space="preserve"> and </w:t>
            </w:r>
            <w:proofErr w:type="spellStart"/>
            <w:r>
              <w:rPr>
                <w:lang w:val="es-ES"/>
              </w:rPr>
              <w:t>Operator</w:t>
            </w:r>
            <w:proofErr w:type="spellEnd"/>
            <w:r>
              <w:rPr>
                <w:lang w:val="es-ES"/>
              </w:rPr>
              <w:t xml:space="preserve"> </w:t>
            </w:r>
            <w:proofErr w:type="spellStart"/>
            <w:r>
              <w:rPr>
                <w:lang w:val="es-ES"/>
              </w:rPr>
              <w:t>Identifier</w:t>
            </w:r>
            <w:proofErr w:type="spellEnd"/>
            <w:r>
              <w:rPr>
                <w:lang w:val="es-ES"/>
              </w:rPr>
              <w:t xml:space="preserve">, and </w:t>
            </w:r>
            <w:proofErr w:type="spellStart"/>
            <w:r>
              <w:rPr>
                <w:lang w:val="es-ES"/>
              </w:rPr>
              <w:t>both</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same</w:t>
            </w:r>
            <w:proofErr w:type="spellEnd"/>
            <w:r>
              <w:rPr>
                <w:lang w:val="es-ES"/>
              </w:rPr>
              <w:t xml:space="preserve"> Network </w:t>
            </w:r>
            <w:proofErr w:type="spellStart"/>
            <w:r>
              <w:rPr>
                <w:lang w:val="es-ES"/>
              </w:rPr>
              <w:t>Identifier</w:t>
            </w:r>
            <w:proofErr w:type="spellEnd"/>
            <w:r>
              <w:rPr>
                <w:lang w:val="es-ES"/>
              </w:rPr>
              <w:t xml:space="preserve">; </w:t>
            </w:r>
            <w:proofErr w:type="spellStart"/>
            <w:r>
              <w:rPr>
                <w:lang w:val="es-ES"/>
              </w:rPr>
              <w:t>or</w:t>
            </w:r>
            <w:proofErr w:type="spellEnd"/>
            <w:r>
              <w:rPr>
                <w:lang w:val="es-ES"/>
              </w:rPr>
              <w:br/>
              <w:t>-</w:t>
            </w:r>
            <w:r>
              <w:rPr>
                <w:lang w:val="es-ES"/>
              </w:rPr>
              <w:tab/>
            </w:r>
            <w:proofErr w:type="spellStart"/>
            <w:r>
              <w:rPr>
                <w:lang w:val="es-ES"/>
              </w:rPr>
              <w:t>the</w:t>
            </w:r>
            <w:proofErr w:type="spellEnd"/>
            <w:r>
              <w:rPr>
                <w:lang w:val="es-ES"/>
              </w:rPr>
              <w:t xml:space="preserve"> </w:t>
            </w:r>
            <w:proofErr w:type="spellStart"/>
            <w:r>
              <w:rPr>
                <w:lang w:val="es-ES"/>
              </w:rPr>
              <w:t>dnn</w:t>
            </w:r>
            <w:proofErr w:type="spellEnd"/>
            <w:r>
              <w:rPr>
                <w:lang w:val="es-ES"/>
              </w:rPr>
              <w:t xml:space="preserve"> </w:t>
            </w:r>
            <w:proofErr w:type="spellStart"/>
            <w:r>
              <w:rPr>
                <w:lang w:val="es-ES"/>
              </w:rPr>
              <w:t>query</w:t>
            </w:r>
            <w:proofErr w:type="spellEnd"/>
            <w:r>
              <w:rPr>
                <w:lang w:val="es-ES"/>
              </w:rPr>
              <w:t xml:space="preserve"> </w:t>
            </w:r>
            <w:proofErr w:type="spellStart"/>
            <w:r>
              <w:rPr>
                <w:lang w:val="es-ES"/>
              </w:rPr>
              <w:t>parameter</w:t>
            </w:r>
            <w:proofErr w:type="spellEnd"/>
            <w:r>
              <w:rPr>
                <w:lang w:val="es-ES"/>
              </w:rPr>
              <w:t xml:space="preserve"> </w:t>
            </w:r>
            <w:proofErr w:type="spellStart"/>
            <w:r>
              <w:rPr>
                <w:lang w:val="es-ES"/>
              </w:rPr>
              <w:t>contains</w:t>
            </w:r>
            <w:proofErr w:type="spellEnd"/>
            <w:r>
              <w:rPr>
                <w:lang w:val="es-ES"/>
              </w:rPr>
              <w:t xml:space="preserve"> </w:t>
            </w:r>
            <w:proofErr w:type="spellStart"/>
            <w:r>
              <w:rPr>
                <w:lang w:val="es-ES"/>
              </w:rPr>
              <w:t>both</w:t>
            </w:r>
            <w:proofErr w:type="spellEnd"/>
            <w:r>
              <w:rPr>
                <w:lang w:val="es-ES"/>
              </w:rPr>
              <w:t xml:space="preserve"> </w:t>
            </w:r>
            <w:proofErr w:type="spellStart"/>
            <w:r>
              <w:rPr>
                <w:lang w:val="es-ES"/>
              </w:rPr>
              <w:t>the</w:t>
            </w:r>
            <w:proofErr w:type="spellEnd"/>
            <w:r>
              <w:rPr>
                <w:lang w:val="es-ES"/>
              </w:rPr>
              <w:t xml:space="preserve"> Network </w:t>
            </w:r>
            <w:proofErr w:type="spellStart"/>
            <w:r>
              <w:rPr>
                <w:lang w:val="es-ES"/>
              </w:rPr>
              <w:t>Identifier</w:t>
            </w:r>
            <w:proofErr w:type="spellEnd"/>
            <w:r>
              <w:rPr>
                <w:lang w:val="es-ES"/>
              </w:rPr>
              <w:t xml:space="preserve"> and </w:t>
            </w:r>
            <w:proofErr w:type="spellStart"/>
            <w:r>
              <w:rPr>
                <w:lang w:val="es-ES"/>
              </w:rPr>
              <w:t>Operator</w:t>
            </w:r>
            <w:proofErr w:type="spellEnd"/>
            <w:r>
              <w:rPr>
                <w:lang w:val="es-ES"/>
              </w:rPr>
              <w:t xml:space="preserve"> </w:t>
            </w:r>
            <w:proofErr w:type="spellStart"/>
            <w:r>
              <w:rPr>
                <w:lang w:val="es-ES"/>
              </w:rPr>
              <w:t>Identifier</w:t>
            </w:r>
            <w:proofErr w:type="spellEnd"/>
            <w:r>
              <w:rPr>
                <w:lang w:val="es-ES"/>
              </w:rPr>
              <w:t xml:space="preserve">, </w:t>
            </w:r>
            <w:proofErr w:type="spellStart"/>
            <w:r>
              <w:rPr>
                <w:lang w:val="es-ES"/>
              </w:rPr>
              <w:t>the</w:t>
            </w:r>
            <w:proofErr w:type="spellEnd"/>
            <w:r>
              <w:rPr>
                <w:lang w:val="es-ES"/>
              </w:rPr>
              <w:t xml:space="preserve"> DNN </w:t>
            </w:r>
            <w:proofErr w:type="spellStart"/>
            <w:r>
              <w:rPr>
                <w:lang w:val="es-ES"/>
              </w:rPr>
              <w:t>value</w:t>
            </w:r>
            <w:proofErr w:type="spellEnd"/>
            <w:r>
              <w:rPr>
                <w:lang w:val="es-ES"/>
              </w:rPr>
              <w:t xml:space="preserve"> in </w:t>
            </w:r>
            <w:proofErr w:type="spellStart"/>
            <w:r>
              <w:rPr>
                <w:lang w:val="es-ES"/>
              </w:rPr>
              <w:t>the</w:t>
            </w:r>
            <w:proofErr w:type="spellEnd"/>
            <w:r>
              <w:rPr>
                <w:lang w:val="es-ES"/>
              </w:rPr>
              <w:t xml:space="preserve"> NF </w:t>
            </w:r>
            <w:proofErr w:type="spellStart"/>
            <w:r>
              <w:rPr>
                <w:lang w:val="es-ES"/>
              </w:rPr>
              <w:t>Profile</w:t>
            </w:r>
            <w:proofErr w:type="spellEnd"/>
            <w:r>
              <w:rPr>
                <w:lang w:val="es-ES"/>
              </w:rPr>
              <w:t xml:space="preserve"> </w:t>
            </w:r>
            <w:proofErr w:type="spellStart"/>
            <w:r>
              <w:rPr>
                <w:lang w:val="es-ES"/>
              </w:rPr>
              <w:t>contains</w:t>
            </w:r>
            <w:proofErr w:type="spellEnd"/>
            <w:r>
              <w:rPr>
                <w:lang w:val="es-ES"/>
              </w:rPr>
              <w:t xml:space="preserve"> </w:t>
            </w:r>
            <w:proofErr w:type="spellStart"/>
            <w:r>
              <w:rPr>
                <w:lang w:val="es-ES"/>
              </w:rPr>
              <w:t>the</w:t>
            </w:r>
            <w:proofErr w:type="spellEnd"/>
            <w:r>
              <w:rPr>
                <w:lang w:val="es-ES"/>
              </w:rPr>
              <w:t xml:space="preserve"> Network </w:t>
            </w:r>
            <w:proofErr w:type="spellStart"/>
            <w:r>
              <w:rPr>
                <w:lang w:val="es-ES"/>
              </w:rPr>
              <w:t>Identifier</w:t>
            </w:r>
            <w:proofErr w:type="spellEnd"/>
            <w:r>
              <w:rPr>
                <w:lang w:val="es-ES"/>
              </w:rPr>
              <w:t xml:space="preserve"> </w:t>
            </w:r>
            <w:proofErr w:type="spellStart"/>
            <w:r>
              <w:rPr>
                <w:lang w:val="es-ES"/>
              </w:rPr>
              <w:t>only</w:t>
            </w:r>
            <w:proofErr w:type="spellEnd"/>
            <w:r>
              <w:rPr>
                <w:lang w:val="es-ES"/>
              </w:rPr>
              <w:t xml:space="preserve">, </w:t>
            </w:r>
            <w:proofErr w:type="spellStart"/>
            <w:r>
              <w:rPr>
                <w:lang w:val="es-ES"/>
              </w:rPr>
              <w:t>both</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same</w:t>
            </w:r>
            <w:proofErr w:type="spellEnd"/>
            <w:r>
              <w:rPr>
                <w:lang w:val="es-ES"/>
              </w:rPr>
              <w:t xml:space="preserve"> Network </w:t>
            </w:r>
            <w:proofErr w:type="spellStart"/>
            <w:r>
              <w:rPr>
                <w:lang w:val="es-ES"/>
              </w:rPr>
              <w:t>Identifier</w:t>
            </w:r>
            <w:proofErr w:type="spellEnd"/>
            <w:r>
              <w:rPr>
                <w:lang w:val="es-ES"/>
              </w:rPr>
              <w:t xml:space="preserve"> and </w:t>
            </w:r>
            <w:proofErr w:type="spellStart"/>
            <w:r>
              <w:rPr>
                <w:lang w:val="es-ES"/>
              </w:rPr>
              <w:t>the</w:t>
            </w:r>
            <w:proofErr w:type="spellEnd"/>
            <w:r>
              <w:rPr>
                <w:lang w:val="es-ES"/>
              </w:rPr>
              <w:t xml:space="preserve"> </w:t>
            </w:r>
            <w:proofErr w:type="spellStart"/>
            <w:r>
              <w:rPr>
                <w:lang w:val="es-ES"/>
              </w:rPr>
              <w:t>Operator</w:t>
            </w:r>
            <w:proofErr w:type="spellEnd"/>
            <w:r>
              <w:rPr>
                <w:lang w:val="es-ES"/>
              </w:rPr>
              <w:t xml:space="preserve"> </w:t>
            </w:r>
            <w:proofErr w:type="spellStart"/>
            <w:r>
              <w:rPr>
                <w:lang w:val="es-ES"/>
              </w:rPr>
              <w:t>Identifier</w:t>
            </w:r>
            <w:proofErr w:type="spellEnd"/>
            <w:r>
              <w:rPr>
                <w:lang w:val="es-ES"/>
              </w:rPr>
              <w:t xml:space="preserve"> </w:t>
            </w:r>
            <w:proofErr w:type="spellStart"/>
            <w:r>
              <w:rPr>
                <w:lang w:val="es-ES"/>
              </w:rPr>
              <w:t>matches</w:t>
            </w:r>
            <w:proofErr w:type="spellEnd"/>
            <w:r>
              <w:rPr>
                <w:lang w:val="es-ES"/>
              </w:rPr>
              <w:t xml:space="preserve"> </w:t>
            </w:r>
            <w:proofErr w:type="spellStart"/>
            <w:r>
              <w:rPr>
                <w:lang w:val="es-ES"/>
              </w:rPr>
              <w:t>one</w:t>
            </w:r>
            <w:proofErr w:type="spellEnd"/>
            <w:r>
              <w:rPr>
                <w:lang w:val="es-ES"/>
              </w:rPr>
              <w:t xml:space="preserve"> PLMN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NF (i.e. </w:t>
            </w:r>
            <w:proofErr w:type="spellStart"/>
            <w:r>
              <w:rPr>
                <w:lang w:val="es-ES"/>
              </w:rPr>
              <w:t>plmnList</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Profile</w:t>
            </w:r>
            <w:proofErr w:type="spellEnd"/>
            <w:r>
              <w:rPr>
                <w:lang w:val="es-ES"/>
              </w:rPr>
              <w:t>).</w:t>
            </w:r>
          </w:p>
          <w:p w14:paraId="5E297040" w14:textId="77777777" w:rsidR="002821BD" w:rsidRDefault="002821BD">
            <w:pPr>
              <w:pStyle w:val="TAN"/>
              <w:rPr>
                <w:lang w:val="es-ES"/>
              </w:rPr>
            </w:pPr>
            <w:r>
              <w:rPr>
                <w:lang w:val="es-ES"/>
              </w:rPr>
              <w:t>NOTE 12:</w:t>
            </w:r>
            <w:r>
              <w:rPr>
                <w:lang w:val="es-ES"/>
              </w:rPr>
              <w:tab/>
            </w:r>
            <w:proofErr w:type="spellStart"/>
            <w:r>
              <w:rPr>
                <w:lang w:val="es-ES"/>
              </w:rPr>
              <w:t>Based</w:t>
            </w:r>
            <w:proofErr w:type="spellEnd"/>
            <w:r>
              <w:rPr>
                <w:lang w:val="es-ES"/>
              </w:rPr>
              <w:t xml:space="preserve"> </w:t>
            </w:r>
            <w:proofErr w:type="spellStart"/>
            <w:r>
              <w:rPr>
                <w:lang w:val="es-ES"/>
              </w:rPr>
              <w:t>on</w:t>
            </w:r>
            <w:proofErr w:type="spellEnd"/>
            <w:r>
              <w:rPr>
                <w:lang w:val="es-ES"/>
              </w:rPr>
              <w:t xml:space="preserve"> </w:t>
            </w:r>
            <w:proofErr w:type="spellStart"/>
            <w:r>
              <w:rPr>
                <w:lang w:val="es-ES"/>
              </w:rPr>
              <w:t>operator's</w:t>
            </w:r>
            <w:proofErr w:type="spellEnd"/>
            <w:r>
              <w:rPr>
                <w:lang w:val="es-ES"/>
              </w:rPr>
              <w:t xml:space="preserve"> </w:t>
            </w:r>
            <w:proofErr w:type="spellStart"/>
            <w:r>
              <w:rPr>
                <w:lang w:val="es-ES"/>
              </w:rPr>
              <w:t>policies</w:t>
            </w:r>
            <w:proofErr w:type="spellEnd"/>
            <w:r>
              <w:rPr>
                <w:lang w:val="es-ES"/>
              </w:rPr>
              <w:t xml:space="preserve">, a </w:t>
            </w:r>
            <w:proofErr w:type="spellStart"/>
            <w:r>
              <w:rPr>
                <w:lang w:val="es-ES"/>
              </w:rPr>
              <w:t>discovery</w:t>
            </w:r>
            <w:proofErr w:type="spellEnd"/>
            <w:r>
              <w:rPr>
                <w:lang w:val="es-ES"/>
              </w:rPr>
              <w:t xml:space="preserve"> </w:t>
            </w:r>
            <w:proofErr w:type="spellStart"/>
            <w:r>
              <w:rPr>
                <w:lang w:val="es-ES"/>
              </w:rPr>
              <w:t>request</w:t>
            </w:r>
            <w:proofErr w:type="spellEnd"/>
            <w:r>
              <w:rPr>
                <w:lang w:val="es-ES"/>
              </w:rPr>
              <w:t xml:space="preserve"> </w:t>
            </w:r>
            <w:proofErr w:type="spellStart"/>
            <w:r>
              <w:rPr>
                <w:lang w:val="es-ES"/>
              </w:rPr>
              <w:t>not</w:t>
            </w:r>
            <w:proofErr w:type="spellEnd"/>
            <w:r>
              <w:rPr>
                <w:lang w:val="es-ES"/>
              </w:rPr>
              <w:t xml:space="preserve"> </w:t>
            </w:r>
            <w:proofErr w:type="spellStart"/>
            <w:r>
              <w:rPr>
                <w:lang w:val="es-ES"/>
              </w:rPr>
              <w:t>including</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requester's</w:t>
            </w:r>
            <w:proofErr w:type="spellEnd"/>
            <w:r>
              <w:rPr>
                <w:lang w:val="es-ES"/>
              </w:rPr>
              <w:t xml:space="preserve"> </w:t>
            </w:r>
            <w:proofErr w:type="spellStart"/>
            <w:r>
              <w:rPr>
                <w:lang w:val="es-ES"/>
              </w:rPr>
              <w:t>information</w:t>
            </w:r>
            <w:proofErr w:type="spellEnd"/>
            <w:r>
              <w:rPr>
                <w:lang w:val="es-ES"/>
              </w:rPr>
              <w:t xml:space="preserve"> </w:t>
            </w:r>
            <w:proofErr w:type="spellStart"/>
            <w:r>
              <w:rPr>
                <w:lang w:val="es-ES"/>
              </w:rPr>
              <w:t>necessary</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validate</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authorization</w:t>
            </w:r>
            <w:proofErr w:type="spellEnd"/>
            <w:r>
              <w:rPr>
                <w:lang w:val="es-ES"/>
              </w:rPr>
              <w:t xml:space="preserve"> </w:t>
            </w:r>
            <w:proofErr w:type="spellStart"/>
            <w:r>
              <w:rPr>
                <w:lang w:val="es-ES"/>
              </w:rPr>
              <w:t>parameters</w:t>
            </w:r>
            <w:proofErr w:type="spellEnd"/>
            <w:r>
              <w:rPr>
                <w:lang w:val="es-ES"/>
              </w:rPr>
              <w:t xml:space="preserve"> in NF </w:t>
            </w:r>
            <w:proofErr w:type="spellStart"/>
            <w:r>
              <w:rPr>
                <w:lang w:val="es-ES"/>
              </w:rPr>
              <w:t>Profiles</w:t>
            </w:r>
            <w:proofErr w:type="spellEnd"/>
            <w:r>
              <w:rPr>
                <w:lang w:val="es-ES"/>
              </w:rPr>
              <w:t xml:space="preserve"> </w:t>
            </w:r>
            <w:proofErr w:type="spellStart"/>
            <w:r>
              <w:rPr>
                <w:lang w:val="es-ES"/>
              </w:rPr>
              <w:t>may</w:t>
            </w:r>
            <w:proofErr w:type="spellEnd"/>
            <w:r>
              <w:rPr>
                <w:lang w:val="es-ES"/>
              </w:rPr>
              <w:t xml:space="preserve"> be </w:t>
            </w:r>
            <w:proofErr w:type="spellStart"/>
            <w:r>
              <w:rPr>
                <w:lang w:val="es-ES"/>
              </w:rPr>
              <w:t>rejected</w:t>
            </w:r>
            <w:proofErr w:type="spellEnd"/>
            <w:r>
              <w:rPr>
                <w:lang w:val="es-ES"/>
              </w:rPr>
              <w:t xml:space="preserve"> </w:t>
            </w:r>
            <w:proofErr w:type="spellStart"/>
            <w:r>
              <w:rPr>
                <w:lang w:val="es-ES"/>
              </w:rPr>
              <w:t>or</w:t>
            </w:r>
            <w:proofErr w:type="spellEnd"/>
            <w:r>
              <w:rPr>
                <w:lang w:val="es-ES"/>
              </w:rPr>
              <w:t xml:space="preserve"> </w:t>
            </w:r>
            <w:proofErr w:type="spellStart"/>
            <w:r>
              <w:rPr>
                <w:lang w:val="es-ES"/>
              </w:rPr>
              <w:t>accepted</w:t>
            </w:r>
            <w:proofErr w:type="spellEnd"/>
            <w:r>
              <w:rPr>
                <w:lang w:val="es-ES"/>
              </w:rPr>
              <w:t xml:space="preserve"> </w:t>
            </w:r>
            <w:proofErr w:type="spellStart"/>
            <w:r>
              <w:rPr>
                <w:lang w:val="es-ES"/>
              </w:rPr>
              <w:t>but</w:t>
            </w:r>
            <w:proofErr w:type="spellEnd"/>
            <w:r>
              <w:rPr>
                <w:lang w:val="es-ES"/>
              </w:rPr>
              <w:t xml:space="preserve"> </w:t>
            </w:r>
            <w:proofErr w:type="spellStart"/>
            <w:r>
              <w:rPr>
                <w:lang w:val="es-ES"/>
              </w:rPr>
              <w:t>with</w:t>
            </w:r>
            <w:proofErr w:type="spellEnd"/>
            <w:r>
              <w:rPr>
                <w:lang w:val="es-ES"/>
              </w:rPr>
              <w:t xml:space="preserve"> </w:t>
            </w:r>
            <w:proofErr w:type="spellStart"/>
            <w:r>
              <w:rPr>
                <w:rFonts w:cs="Arial"/>
                <w:szCs w:val="18"/>
                <w:lang w:val="es-ES"/>
              </w:rPr>
              <w:t>only</w:t>
            </w:r>
            <w:proofErr w:type="spellEnd"/>
            <w:r>
              <w:rPr>
                <w:rFonts w:cs="Arial"/>
                <w:szCs w:val="18"/>
                <w:lang w:val="es-ES"/>
              </w:rPr>
              <w:t xml:space="preserve"> </w:t>
            </w:r>
            <w:proofErr w:type="spellStart"/>
            <w:r>
              <w:rPr>
                <w:rFonts w:cs="Arial"/>
                <w:szCs w:val="18"/>
                <w:lang w:val="es-ES"/>
              </w:rPr>
              <w:t>returning</w:t>
            </w:r>
            <w:proofErr w:type="spellEnd"/>
            <w:r>
              <w:rPr>
                <w:rFonts w:cs="Arial"/>
                <w:szCs w:val="18"/>
                <w:lang w:val="es-ES"/>
              </w:rPr>
              <w:t xml:space="preserve"> in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discovery</w:t>
            </w:r>
            <w:proofErr w:type="spellEnd"/>
            <w:r>
              <w:rPr>
                <w:rFonts w:cs="Arial"/>
                <w:szCs w:val="18"/>
                <w:lang w:val="es-ES"/>
              </w:rPr>
              <w:t xml:space="preserve"> response NF </w:t>
            </w:r>
            <w:proofErr w:type="spellStart"/>
            <w:r>
              <w:rPr>
                <w:rFonts w:cs="Arial"/>
                <w:szCs w:val="18"/>
                <w:lang w:val="es-ES"/>
              </w:rPr>
              <w:t>Instances</w:t>
            </w:r>
            <w:proofErr w:type="spellEnd"/>
            <w:r>
              <w:rPr>
                <w:rFonts w:cs="Arial"/>
                <w:szCs w:val="18"/>
                <w:lang w:val="es-ES"/>
              </w:rPr>
              <w:t xml:space="preserve"> </w:t>
            </w:r>
            <w:proofErr w:type="spellStart"/>
            <w:r>
              <w:rPr>
                <w:rFonts w:cs="Arial"/>
                <w:szCs w:val="18"/>
                <w:lang w:val="es-ES"/>
              </w:rPr>
              <w:t>whose</w:t>
            </w:r>
            <w:proofErr w:type="spellEnd"/>
            <w:r>
              <w:rPr>
                <w:rFonts w:cs="Arial"/>
                <w:szCs w:val="18"/>
                <w:lang w:val="es-ES"/>
              </w:rPr>
              <w:t xml:space="preserve"> </w:t>
            </w:r>
            <w:proofErr w:type="spellStart"/>
            <w:r>
              <w:rPr>
                <w:rFonts w:cs="Arial"/>
                <w:szCs w:val="18"/>
                <w:lang w:val="es-ES"/>
              </w:rPr>
              <w:t>authorization</w:t>
            </w:r>
            <w:proofErr w:type="spellEnd"/>
            <w:r>
              <w:rPr>
                <w:rFonts w:cs="Arial"/>
                <w:szCs w:val="18"/>
                <w:lang w:val="es-ES"/>
              </w:rPr>
              <w:t xml:space="preserve"> </w:t>
            </w:r>
            <w:proofErr w:type="spellStart"/>
            <w:r>
              <w:rPr>
                <w:rFonts w:cs="Arial"/>
                <w:szCs w:val="18"/>
                <w:lang w:val="es-ES"/>
              </w:rPr>
              <w:t>parameters</w:t>
            </w:r>
            <w:proofErr w:type="spellEnd"/>
            <w:r>
              <w:rPr>
                <w:rFonts w:cs="Arial"/>
                <w:szCs w:val="18"/>
                <w:lang w:val="es-ES"/>
              </w:rPr>
              <w:t xml:space="preserve"> </w:t>
            </w:r>
            <w:proofErr w:type="spellStart"/>
            <w:r>
              <w:rPr>
                <w:rFonts w:cs="Arial"/>
                <w:szCs w:val="18"/>
                <w:lang w:val="es-ES"/>
              </w:rPr>
              <w:t>allow</w:t>
            </w:r>
            <w:proofErr w:type="spellEnd"/>
            <w:r>
              <w:rPr>
                <w:rFonts w:cs="Arial"/>
                <w:szCs w:val="18"/>
                <w:lang w:val="es-ES"/>
              </w:rPr>
              <w:t xml:space="preserve"> </w:t>
            </w:r>
            <w:proofErr w:type="spellStart"/>
            <w:r>
              <w:rPr>
                <w:rFonts w:cs="Arial"/>
                <w:szCs w:val="18"/>
                <w:lang w:val="es-ES"/>
              </w:rPr>
              <w:t>any</w:t>
            </w:r>
            <w:proofErr w:type="spellEnd"/>
            <w:r>
              <w:rPr>
                <w:rFonts w:cs="Arial"/>
                <w:szCs w:val="18"/>
                <w:lang w:val="es-ES"/>
              </w:rPr>
              <w:t xml:space="preserve"> NF Service </w:t>
            </w:r>
            <w:proofErr w:type="spellStart"/>
            <w:r>
              <w:rPr>
                <w:rFonts w:cs="Arial"/>
                <w:szCs w:val="18"/>
                <w:lang w:val="es-ES"/>
              </w:rPr>
              <w:t>Consumer</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w:t>
            </w:r>
            <w:proofErr w:type="spellStart"/>
            <w:r>
              <w:rPr>
                <w:rFonts w:cs="Arial"/>
                <w:szCs w:val="18"/>
                <w:lang w:val="es-ES"/>
              </w:rPr>
              <w:t>access</w:t>
            </w:r>
            <w:proofErr w:type="spellEnd"/>
            <w:r>
              <w:rPr>
                <w:rFonts w:cs="Arial"/>
                <w:szCs w:val="18"/>
                <w:lang w:val="es-ES"/>
              </w:rPr>
              <w:t xml:space="preserve"> </w:t>
            </w:r>
            <w:proofErr w:type="spellStart"/>
            <w:r>
              <w:rPr>
                <w:rFonts w:cs="Arial"/>
                <w:szCs w:val="18"/>
                <w:lang w:val="es-ES"/>
              </w:rPr>
              <w:t>their</w:t>
            </w:r>
            <w:proofErr w:type="spellEnd"/>
            <w:r>
              <w:rPr>
                <w:rFonts w:cs="Arial"/>
                <w:szCs w:val="18"/>
                <w:lang w:val="es-ES"/>
              </w:rPr>
              <w:t xml:space="preserve"> </w:t>
            </w:r>
            <w:proofErr w:type="spellStart"/>
            <w:r>
              <w:rPr>
                <w:rFonts w:cs="Arial"/>
                <w:szCs w:val="18"/>
                <w:lang w:val="es-ES"/>
              </w:rPr>
              <w:t>services</w:t>
            </w:r>
            <w:proofErr w:type="spellEnd"/>
            <w:r>
              <w:rPr>
                <w:rFonts w:cs="Arial"/>
                <w:szCs w:val="18"/>
                <w:lang w:val="es-ES"/>
              </w:rPr>
              <w:t>.</w:t>
            </w:r>
            <w:r>
              <w:rPr>
                <w:lang w:val="es-ES"/>
              </w:rPr>
              <w:t xml:space="preserve"> </w:t>
            </w:r>
            <w:proofErr w:type="spellStart"/>
            <w:r>
              <w:rPr>
                <w:lang w:val="es-ES"/>
              </w:rPr>
              <w:t>The</w:t>
            </w:r>
            <w:proofErr w:type="spellEnd"/>
            <w:r>
              <w:rPr>
                <w:lang w:val="es-ES"/>
              </w:rPr>
              <w:t xml:space="preserve"> </w:t>
            </w:r>
            <w:proofErr w:type="spellStart"/>
            <w:r>
              <w:rPr>
                <w:lang w:val="es-ES"/>
              </w:rPr>
              <w:t>authorization</w:t>
            </w:r>
            <w:proofErr w:type="spellEnd"/>
            <w:r>
              <w:rPr>
                <w:lang w:val="es-ES"/>
              </w:rPr>
              <w:t xml:space="preserve"> </w:t>
            </w:r>
            <w:proofErr w:type="spellStart"/>
            <w:r>
              <w:rPr>
                <w:lang w:val="es-ES"/>
              </w:rPr>
              <w:t>parameters</w:t>
            </w:r>
            <w:proofErr w:type="spellEnd"/>
            <w:r>
              <w:rPr>
                <w:lang w:val="es-ES"/>
              </w:rPr>
              <w:t xml:space="preserve"> in NF </w:t>
            </w:r>
            <w:proofErr w:type="spellStart"/>
            <w:r>
              <w:rPr>
                <w:lang w:val="es-ES"/>
              </w:rPr>
              <w:t>Profile</w:t>
            </w:r>
            <w:proofErr w:type="spellEnd"/>
            <w:r>
              <w:rPr>
                <w:lang w:val="es-ES"/>
              </w:rPr>
              <w:t xml:space="preserve"> are </w:t>
            </w:r>
            <w:proofErr w:type="spellStart"/>
            <w:r>
              <w:rPr>
                <w:lang w:val="es-ES"/>
              </w:rPr>
              <w:t>those</w:t>
            </w:r>
            <w:proofErr w:type="spellEnd"/>
            <w:r>
              <w:rPr>
                <w:lang w:val="es-ES"/>
              </w:rPr>
              <w:t xml:space="preserve"> </w:t>
            </w:r>
            <w:proofErr w:type="spellStart"/>
            <w:r>
              <w:rPr>
                <w:lang w:val="es-ES"/>
              </w:rPr>
              <w:t>used</w:t>
            </w:r>
            <w:proofErr w:type="spellEnd"/>
            <w:r>
              <w:rPr>
                <w:lang w:val="es-ES"/>
              </w:rPr>
              <w:t xml:space="preserve"> by NRF </w:t>
            </w:r>
            <w:proofErr w:type="spellStart"/>
            <w:r>
              <w:rPr>
                <w:lang w:val="es-ES"/>
              </w:rPr>
              <w:t>to</w:t>
            </w:r>
            <w:proofErr w:type="spellEnd"/>
            <w:r>
              <w:rPr>
                <w:lang w:val="es-ES"/>
              </w:rPr>
              <w:t xml:space="preserve"> determine </w:t>
            </w:r>
            <w:proofErr w:type="spellStart"/>
            <w:r>
              <w:rPr>
                <w:lang w:val="es-ES"/>
              </w:rPr>
              <w:t>whether</w:t>
            </w:r>
            <w:proofErr w:type="spellEnd"/>
            <w:r>
              <w:rPr>
                <w:lang w:val="es-ES"/>
              </w:rPr>
              <w:t xml:space="preserve"> a </w:t>
            </w:r>
            <w:proofErr w:type="spellStart"/>
            <w:r>
              <w:rPr>
                <w:lang w:val="es-ES"/>
              </w:rPr>
              <w:t>given</w:t>
            </w:r>
            <w:proofErr w:type="spellEnd"/>
            <w:r>
              <w:rPr>
                <w:lang w:val="es-ES"/>
              </w:rPr>
              <w:t xml:space="preserve"> NF </w:t>
            </w:r>
            <w:proofErr w:type="spellStart"/>
            <w:r>
              <w:rPr>
                <w:lang w:val="es-ES"/>
              </w:rPr>
              <w:t>Instance</w:t>
            </w:r>
            <w:proofErr w:type="spellEnd"/>
            <w:r>
              <w:rPr>
                <w:lang w:val="es-ES"/>
              </w:rPr>
              <w:t xml:space="preserve"> / NF Service </w:t>
            </w:r>
            <w:proofErr w:type="spellStart"/>
            <w:r>
              <w:rPr>
                <w:lang w:val="es-ES"/>
              </w:rPr>
              <w:t>Instance</w:t>
            </w:r>
            <w:proofErr w:type="spellEnd"/>
            <w:r>
              <w:rPr>
                <w:lang w:val="es-ES"/>
              </w:rPr>
              <w:t xml:space="preserve"> can be </w:t>
            </w:r>
            <w:proofErr w:type="spellStart"/>
            <w:r>
              <w:rPr>
                <w:lang w:val="es-ES"/>
              </w:rPr>
              <w:t>discovered</w:t>
            </w:r>
            <w:proofErr w:type="spellEnd"/>
            <w:r>
              <w:rPr>
                <w:lang w:val="es-ES"/>
              </w:rPr>
              <w:t xml:space="preserve"> by </w:t>
            </w:r>
            <w:proofErr w:type="spellStart"/>
            <w:r>
              <w:rPr>
                <w:lang w:val="es-ES"/>
              </w:rPr>
              <w:t>an</w:t>
            </w:r>
            <w:proofErr w:type="spellEnd"/>
            <w:r>
              <w:rPr>
                <w:lang w:val="es-ES"/>
              </w:rPr>
              <w:t xml:space="preserve"> NF Service </w:t>
            </w:r>
            <w:proofErr w:type="spellStart"/>
            <w:r>
              <w:rPr>
                <w:lang w:val="es-ES"/>
              </w:rPr>
              <w:t>Consumer</w:t>
            </w:r>
            <w:proofErr w:type="spellEnd"/>
            <w:r>
              <w:rPr>
                <w:lang w:val="es-ES"/>
              </w:rPr>
              <w:t xml:space="preserve"> in </w:t>
            </w:r>
            <w:proofErr w:type="spellStart"/>
            <w:r>
              <w:rPr>
                <w:lang w:val="es-ES"/>
              </w:rPr>
              <w:t>order</w:t>
            </w:r>
            <w:proofErr w:type="spellEnd"/>
            <w:r>
              <w:rPr>
                <w:lang w:val="es-ES"/>
              </w:rPr>
              <w:t xml:space="preserve"> </w:t>
            </w:r>
            <w:proofErr w:type="spellStart"/>
            <w:r>
              <w:rPr>
                <w:lang w:val="es-ES"/>
              </w:rPr>
              <w:t>to</w:t>
            </w:r>
            <w:proofErr w:type="spellEnd"/>
            <w:r>
              <w:rPr>
                <w:lang w:val="es-ES"/>
              </w:rPr>
              <w:t xml:space="preserve"> consume </w:t>
            </w:r>
            <w:proofErr w:type="spellStart"/>
            <w:r>
              <w:rPr>
                <w:lang w:val="es-ES"/>
              </w:rPr>
              <w:t>its</w:t>
            </w:r>
            <w:proofErr w:type="spellEnd"/>
            <w:r>
              <w:rPr>
                <w:lang w:val="es-ES"/>
              </w:rPr>
              <w:t xml:space="preserve"> </w:t>
            </w:r>
            <w:proofErr w:type="spellStart"/>
            <w:r>
              <w:rPr>
                <w:lang w:val="es-ES"/>
              </w:rPr>
              <w:t>offered</w:t>
            </w:r>
            <w:proofErr w:type="spellEnd"/>
            <w:r>
              <w:rPr>
                <w:lang w:val="es-ES"/>
              </w:rPr>
              <w:t xml:space="preserve"> </w:t>
            </w:r>
            <w:proofErr w:type="spellStart"/>
            <w:r>
              <w:rPr>
                <w:lang w:val="es-ES"/>
              </w:rPr>
              <w:t>services</w:t>
            </w:r>
            <w:proofErr w:type="spellEnd"/>
            <w:r>
              <w:rPr>
                <w:lang w:val="es-ES"/>
              </w:rPr>
              <w:t xml:space="preserve"> (</w:t>
            </w:r>
            <w:proofErr w:type="spellStart"/>
            <w:r>
              <w:rPr>
                <w:lang w:val="es-ES"/>
              </w:rPr>
              <w:t>e.g</w:t>
            </w:r>
            <w:proofErr w:type="spellEnd"/>
            <w:r>
              <w:rPr>
                <w:lang w:val="es-ES"/>
              </w:rPr>
              <w:t>. "</w:t>
            </w:r>
            <w:proofErr w:type="spellStart"/>
            <w:r>
              <w:rPr>
                <w:lang w:val="es-ES"/>
              </w:rPr>
              <w:t>allowedNfTypes</w:t>
            </w:r>
            <w:proofErr w:type="spellEnd"/>
            <w:r>
              <w:rPr>
                <w:lang w:val="es-ES"/>
              </w:rPr>
              <w:t>", "</w:t>
            </w:r>
            <w:proofErr w:type="spellStart"/>
            <w:r>
              <w:rPr>
                <w:lang w:val="es-ES"/>
              </w:rPr>
              <w:t>allowedNfDomains</w:t>
            </w:r>
            <w:proofErr w:type="spellEnd"/>
            <w:r>
              <w:rPr>
                <w:lang w:val="es-ES"/>
              </w:rPr>
              <w:t>", etc.).</w:t>
            </w:r>
          </w:p>
          <w:p w14:paraId="76C42D73" w14:textId="77777777" w:rsidR="002821BD" w:rsidRDefault="002821BD">
            <w:pPr>
              <w:pStyle w:val="TAN"/>
              <w:rPr>
                <w:lang w:val="es-ES"/>
              </w:rPr>
            </w:pPr>
            <w:r>
              <w:rPr>
                <w:lang w:val="es-ES"/>
              </w:rPr>
              <w:t>NOTE 13:</w:t>
            </w:r>
            <w:r>
              <w:rPr>
                <w:lang w:val="es-ES"/>
              </w:rPr>
              <w:tab/>
            </w:r>
            <w:proofErr w:type="spellStart"/>
            <w:r>
              <w:rPr>
                <w:lang w:val="es-ES"/>
              </w:rPr>
              <w:t>Different</w:t>
            </w:r>
            <w:proofErr w:type="spellEnd"/>
            <w:r>
              <w:rPr>
                <w:lang w:val="es-ES"/>
              </w:rPr>
              <w:t xml:space="preserve"> UPF </w:t>
            </w:r>
            <w:proofErr w:type="spellStart"/>
            <w:r>
              <w:rPr>
                <w:lang w:val="es-ES"/>
              </w:rPr>
              <w:t>instances</w:t>
            </w:r>
            <w:proofErr w:type="spellEnd"/>
            <w:r>
              <w:rPr>
                <w:lang w:val="es-ES"/>
              </w:rPr>
              <w:t xml:space="preserve"> </w:t>
            </w:r>
            <w:proofErr w:type="spellStart"/>
            <w:r>
              <w:rPr>
                <w:lang w:val="es-ES"/>
              </w:rPr>
              <w:t>for</w:t>
            </w:r>
            <w:proofErr w:type="spellEnd"/>
            <w:r>
              <w:rPr>
                <w:lang w:val="es-ES"/>
              </w:rPr>
              <w:t xml:space="preserve"> data </w:t>
            </w:r>
            <w:proofErr w:type="spellStart"/>
            <w:r>
              <w:rPr>
                <w:lang w:val="es-ES"/>
              </w:rPr>
              <w:t>forwarding</w:t>
            </w:r>
            <w:proofErr w:type="spellEnd"/>
            <w:r>
              <w:rPr>
                <w:lang w:val="es-ES"/>
              </w:rPr>
              <w:t xml:space="preserve"> </w:t>
            </w:r>
            <w:proofErr w:type="spellStart"/>
            <w:r>
              <w:rPr>
                <w:lang w:val="es-ES"/>
              </w:rPr>
              <w:t>may</w:t>
            </w:r>
            <w:proofErr w:type="spellEnd"/>
            <w:r>
              <w:rPr>
                <w:lang w:val="es-ES"/>
              </w:rPr>
              <w:t xml:space="preserve"> be </w:t>
            </w:r>
            <w:proofErr w:type="spellStart"/>
            <w:r>
              <w:rPr>
                <w:lang w:val="es-ES"/>
              </w:rPr>
              <w:t>configured</w:t>
            </w:r>
            <w:proofErr w:type="spellEnd"/>
            <w:r>
              <w:rPr>
                <w:lang w:val="es-ES"/>
              </w:rPr>
              <w:t xml:space="preserve"> in </w:t>
            </w:r>
            <w:proofErr w:type="spellStart"/>
            <w:r>
              <w:rPr>
                <w:lang w:val="es-ES"/>
              </w:rPr>
              <w:t>the</w:t>
            </w:r>
            <w:proofErr w:type="spellEnd"/>
            <w:r>
              <w:rPr>
                <w:lang w:val="es-ES"/>
              </w:rPr>
              <w:t xml:space="preserve"> </w:t>
            </w:r>
            <w:proofErr w:type="spellStart"/>
            <w:r>
              <w:rPr>
                <w:lang w:val="es-ES"/>
              </w:rPr>
              <w:t>network</w:t>
            </w:r>
            <w:proofErr w:type="spellEnd"/>
            <w:r>
              <w:rPr>
                <w:lang w:val="es-ES"/>
              </w:rPr>
              <w:t xml:space="preserve"> </w:t>
            </w:r>
            <w:proofErr w:type="spellStart"/>
            <w:r>
              <w:rPr>
                <w:lang w:val="es-ES"/>
              </w:rPr>
              <w:t>e.g</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different</w:t>
            </w:r>
            <w:proofErr w:type="spellEnd"/>
            <w:r>
              <w:rPr>
                <w:lang w:val="es-ES"/>
              </w:rPr>
              <w:t xml:space="preserve"> </w:t>
            </w:r>
            <w:proofErr w:type="spellStart"/>
            <w:r>
              <w:rPr>
                <w:lang w:val="es-ES"/>
              </w:rPr>
              <w:t>serving</w:t>
            </w:r>
            <w:proofErr w:type="spellEnd"/>
            <w:r>
              <w:rPr>
                <w:lang w:val="es-ES"/>
              </w:rPr>
              <w:t xml:space="preserve"> </w:t>
            </w:r>
            <w:proofErr w:type="spellStart"/>
            <w:r>
              <w:rPr>
                <w:lang w:val="es-ES"/>
              </w:rPr>
              <w:t>areas</w:t>
            </w:r>
            <w:proofErr w:type="spellEnd"/>
            <w:r>
              <w:rPr>
                <w:lang w:val="es-ES"/>
              </w:rPr>
              <w:t xml:space="preserve">. </w:t>
            </w:r>
            <w:proofErr w:type="spellStart"/>
            <w:r>
              <w:rPr>
                <w:lang w:val="es-ES"/>
              </w:rPr>
              <w:t>The</w:t>
            </w:r>
            <w:proofErr w:type="spellEnd"/>
            <w:r>
              <w:rPr>
                <w:lang w:val="es-ES"/>
              </w:rPr>
              <w:t xml:space="preserve"> SMF </w:t>
            </w:r>
            <w:proofErr w:type="spellStart"/>
            <w:r>
              <w:rPr>
                <w:lang w:val="es-ES"/>
              </w:rPr>
              <w:t>may</w:t>
            </w:r>
            <w:proofErr w:type="spellEnd"/>
            <w:r>
              <w:rPr>
                <w:lang w:val="es-ES"/>
              </w:rPr>
              <w:t xml:space="preserve"> use </w:t>
            </w:r>
            <w:proofErr w:type="spellStart"/>
            <w:r>
              <w:rPr>
                <w:lang w:val="es-ES"/>
              </w:rPr>
              <w:t>this</w:t>
            </w:r>
            <w:proofErr w:type="spellEnd"/>
            <w:r>
              <w:rPr>
                <w:lang w:val="es-ES"/>
              </w:rPr>
              <w:t xml:space="preserve"> </w:t>
            </w:r>
            <w:proofErr w:type="spellStart"/>
            <w:r>
              <w:rPr>
                <w:lang w:val="es-ES"/>
              </w:rPr>
              <w:t>query</w:t>
            </w:r>
            <w:proofErr w:type="spellEnd"/>
            <w:r>
              <w:rPr>
                <w:lang w:val="es-ES"/>
              </w:rPr>
              <w:t xml:space="preserve"> </w:t>
            </w:r>
            <w:proofErr w:type="spellStart"/>
            <w:r>
              <w:rPr>
                <w:lang w:val="es-ES"/>
              </w:rPr>
              <w:t>parameter</w:t>
            </w:r>
            <w:proofErr w:type="spellEnd"/>
            <w:r>
              <w:rPr>
                <w:lang w:val="es-ES"/>
              </w:rPr>
              <w:t xml:space="preserve"> </w:t>
            </w:r>
            <w:proofErr w:type="spellStart"/>
            <w:r>
              <w:rPr>
                <w:lang w:val="es-ES"/>
              </w:rPr>
              <w:t>together</w:t>
            </w:r>
            <w:proofErr w:type="spellEnd"/>
            <w:r>
              <w:rPr>
                <w:lang w:val="es-ES"/>
              </w:rPr>
              <w:t xml:space="preserve"> </w:t>
            </w:r>
            <w:proofErr w:type="spellStart"/>
            <w:r>
              <w:rPr>
                <w:lang w:val="es-ES"/>
              </w:rPr>
              <w:t>with</w:t>
            </w:r>
            <w:proofErr w:type="spellEnd"/>
            <w:r>
              <w:rPr>
                <w:lang w:val="es-ES"/>
              </w:rPr>
              <w:t xml:space="preserve"> </w:t>
            </w:r>
            <w:proofErr w:type="spellStart"/>
            <w:r>
              <w:rPr>
                <w:lang w:val="es-ES"/>
              </w:rPr>
              <w:t>others</w:t>
            </w:r>
            <w:proofErr w:type="spellEnd"/>
            <w:r>
              <w:rPr>
                <w:lang w:val="es-ES"/>
              </w:rPr>
              <w:t xml:space="preserve"> (</w:t>
            </w:r>
            <w:proofErr w:type="spellStart"/>
            <w:r>
              <w:rPr>
                <w:lang w:val="es-ES"/>
              </w:rPr>
              <w:t>like</w:t>
            </w:r>
            <w:proofErr w:type="spellEnd"/>
            <w:r>
              <w:rPr>
                <w:lang w:val="es-ES"/>
              </w:rPr>
              <w:t xml:space="preserve"> SMF </w:t>
            </w:r>
            <w:proofErr w:type="spellStart"/>
            <w:r>
              <w:rPr>
                <w:lang w:val="es-ES"/>
              </w:rPr>
              <w:t>Serving</w:t>
            </w:r>
            <w:proofErr w:type="spellEnd"/>
            <w:r>
              <w:rPr>
                <w:lang w:val="es-ES"/>
              </w:rPr>
              <w:t xml:space="preserve"> </w:t>
            </w:r>
            <w:proofErr w:type="spellStart"/>
            <w:r>
              <w:rPr>
                <w:lang w:val="es-ES"/>
              </w:rPr>
              <w:t>Area</w:t>
            </w:r>
            <w:proofErr w:type="spellEnd"/>
            <w:r>
              <w:rPr>
                <w:lang w:val="es-ES"/>
              </w:rPr>
              <w:t xml:space="preserve"> </w:t>
            </w:r>
            <w:proofErr w:type="spellStart"/>
            <w:r>
              <w:rPr>
                <w:lang w:val="es-ES"/>
              </w:rPr>
              <w:t>or</w:t>
            </w:r>
            <w:proofErr w:type="spellEnd"/>
            <w:r>
              <w:rPr>
                <w:lang w:val="es-ES"/>
              </w:rPr>
              <w:t xml:space="preserve"> TAI) in </w:t>
            </w:r>
            <w:proofErr w:type="spellStart"/>
            <w:r>
              <w:rPr>
                <w:lang w:val="es-ES"/>
              </w:rPr>
              <w:t>discovery</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select</w:t>
            </w:r>
            <w:proofErr w:type="spellEnd"/>
            <w:r>
              <w:rPr>
                <w:lang w:val="es-ES"/>
              </w:rPr>
              <w:t xml:space="preserve"> </w:t>
            </w:r>
            <w:proofErr w:type="spellStart"/>
            <w:r>
              <w:rPr>
                <w:lang w:val="es-ES"/>
              </w:rPr>
              <w:t>the</w:t>
            </w:r>
            <w:proofErr w:type="spellEnd"/>
            <w:r>
              <w:rPr>
                <w:lang w:val="es-ES"/>
              </w:rPr>
              <w:t xml:space="preserve"> UPF </w:t>
            </w:r>
            <w:proofErr w:type="spellStart"/>
            <w:r>
              <w:rPr>
                <w:lang w:val="es-ES"/>
              </w:rPr>
              <w:t>candidate</w:t>
            </w:r>
            <w:proofErr w:type="spellEnd"/>
            <w:r>
              <w:rPr>
                <w:lang w:val="es-ES"/>
              </w:rPr>
              <w:t xml:space="preserve"> </w:t>
            </w:r>
            <w:proofErr w:type="spellStart"/>
            <w:r>
              <w:rPr>
                <w:lang w:val="es-ES"/>
              </w:rPr>
              <w:t>for</w:t>
            </w:r>
            <w:proofErr w:type="spellEnd"/>
            <w:r>
              <w:rPr>
                <w:lang w:val="es-ES"/>
              </w:rPr>
              <w:t xml:space="preserve"> data </w:t>
            </w:r>
            <w:proofErr w:type="spellStart"/>
            <w:r>
              <w:rPr>
                <w:lang w:val="es-ES"/>
              </w:rPr>
              <w:t>forwarding</w:t>
            </w:r>
            <w:proofErr w:type="spellEnd"/>
            <w:r>
              <w:rPr>
                <w:lang w:val="es-ES"/>
              </w:rPr>
              <w:t>.</w:t>
            </w:r>
          </w:p>
          <w:p w14:paraId="6B63B12E" w14:textId="77777777" w:rsidR="002821BD" w:rsidRDefault="002821BD">
            <w:pPr>
              <w:pStyle w:val="TAN"/>
              <w:rPr>
                <w:ins w:id="99" w:author="Frank, 202010 Rev1" w:date="2020-11-04T23:23:00Z"/>
                <w:lang w:val="es-ES"/>
              </w:rPr>
            </w:pPr>
            <w:r>
              <w:rPr>
                <w:lang w:val="es-ES"/>
              </w:rPr>
              <w:t>NOTE 14:</w:t>
            </w:r>
            <w:r>
              <w:rPr>
                <w:lang w:val="es-ES"/>
              </w:rPr>
              <w:tab/>
            </w:r>
            <w:proofErr w:type="spellStart"/>
            <w:r>
              <w:rPr>
                <w:lang w:val="es-ES"/>
              </w:rPr>
              <w:t>For</w:t>
            </w:r>
            <w:proofErr w:type="spellEnd"/>
            <w:r>
              <w:rPr>
                <w:lang w:val="es-ES"/>
              </w:rPr>
              <w:t xml:space="preserve"> HR </w:t>
            </w:r>
            <w:proofErr w:type="spellStart"/>
            <w:r>
              <w:rPr>
                <w:lang w:val="es-ES"/>
              </w:rPr>
              <w:t>roaming</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V-PLMN </w:t>
            </w:r>
            <w:proofErr w:type="spellStart"/>
            <w:r>
              <w:rPr>
                <w:lang w:val="es-ES"/>
              </w:rPr>
              <w:t>requires</w:t>
            </w:r>
            <w:proofErr w:type="spellEnd"/>
            <w:r>
              <w:rPr>
                <w:lang w:val="es-ES"/>
              </w:rPr>
              <w:t xml:space="preserve"> </w:t>
            </w:r>
            <w:proofErr w:type="spellStart"/>
            <w:r>
              <w:rPr>
                <w:lang w:val="es-ES"/>
              </w:rPr>
              <w:t>Deployments</w:t>
            </w:r>
            <w:proofErr w:type="spellEnd"/>
            <w:r>
              <w:rPr>
                <w:lang w:val="es-ES"/>
              </w:rPr>
              <w:t xml:space="preserve"> </w:t>
            </w:r>
            <w:proofErr w:type="spellStart"/>
            <w:r>
              <w:rPr>
                <w:lang w:val="es-ES"/>
              </w:rPr>
              <w:t>Topologies</w:t>
            </w:r>
            <w:proofErr w:type="spellEnd"/>
            <w:r>
              <w:rPr>
                <w:lang w:val="es-ES"/>
              </w:rPr>
              <w:t xml:space="preserve"> </w:t>
            </w:r>
            <w:proofErr w:type="spellStart"/>
            <w:r>
              <w:rPr>
                <w:lang w:val="es-ES"/>
              </w:rPr>
              <w:t>with</w:t>
            </w:r>
            <w:proofErr w:type="spellEnd"/>
            <w:r>
              <w:rPr>
                <w:lang w:val="es-ES"/>
              </w:rPr>
              <w:t xml:space="preserve"> </w:t>
            </w:r>
            <w:proofErr w:type="spellStart"/>
            <w:r>
              <w:rPr>
                <w:lang w:val="es-ES"/>
              </w:rPr>
              <w:t>specific</w:t>
            </w:r>
            <w:proofErr w:type="spellEnd"/>
            <w:r>
              <w:rPr>
                <w:lang w:val="es-ES"/>
              </w:rPr>
              <w:t xml:space="preserve"> SMF Service </w:t>
            </w:r>
            <w:proofErr w:type="spellStart"/>
            <w:r>
              <w:rPr>
                <w:lang w:val="es-ES"/>
              </w:rPr>
              <w:t>Areas</w:t>
            </w:r>
            <w:proofErr w:type="spellEnd"/>
            <w:r>
              <w:rPr>
                <w:lang w:val="es-ES"/>
              </w:rPr>
              <w:t xml:space="preserve"> (DTSSA) </w:t>
            </w:r>
            <w:proofErr w:type="spellStart"/>
            <w:r>
              <w:rPr>
                <w:lang w:val="es-ES"/>
              </w:rPr>
              <w:t>but</w:t>
            </w:r>
            <w:proofErr w:type="spellEnd"/>
            <w:r>
              <w:rPr>
                <w:lang w:val="es-ES"/>
              </w:rPr>
              <w:t xml:space="preserve"> no H-SMF can be </w:t>
            </w:r>
            <w:proofErr w:type="spellStart"/>
            <w:r>
              <w:rPr>
                <w:lang w:val="es-ES"/>
              </w:rPr>
              <w:t>selected</w:t>
            </w:r>
            <w:proofErr w:type="spellEnd"/>
            <w:r>
              <w:rPr>
                <w:lang w:val="es-ES"/>
              </w:rPr>
              <w:t xml:space="preserve"> </w:t>
            </w:r>
            <w:proofErr w:type="spellStart"/>
            <w:r>
              <w:rPr>
                <w:lang w:val="es-ES"/>
              </w:rPr>
              <w:t>supporting</w:t>
            </w:r>
            <w:proofErr w:type="spellEnd"/>
            <w:r>
              <w:rPr>
                <w:lang w:val="es-ES"/>
              </w:rPr>
              <w:t xml:space="preserve"> V-SMF </w:t>
            </w:r>
            <w:proofErr w:type="spellStart"/>
            <w:r>
              <w:rPr>
                <w:lang w:val="es-ES"/>
              </w:rPr>
              <w:t>change</w:t>
            </w:r>
            <w:proofErr w:type="spellEnd"/>
            <w:r>
              <w:rPr>
                <w:lang w:val="es-ES"/>
              </w:rPr>
              <w:t xml:space="preserve">, AMF </w:t>
            </w:r>
            <w:proofErr w:type="spellStart"/>
            <w:r>
              <w:rPr>
                <w:lang w:val="es-ES"/>
              </w:rPr>
              <w:t>may</w:t>
            </w:r>
            <w:proofErr w:type="spellEnd"/>
            <w:r>
              <w:rPr>
                <w:lang w:val="es-ES"/>
              </w:rPr>
              <w:t xml:space="preserve"> use </w:t>
            </w:r>
            <w:proofErr w:type="spellStart"/>
            <w:r>
              <w:rPr>
                <w:lang w:val="es-ES"/>
              </w:rPr>
              <w:t>this</w:t>
            </w:r>
            <w:proofErr w:type="spellEnd"/>
            <w:r>
              <w:rPr>
                <w:lang w:val="es-ES"/>
              </w:rPr>
              <w:t xml:space="preserve"> </w:t>
            </w:r>
            <w:proofErr w:type="spellStart"/>
            <w:r>
              <w:rPr>
                <w:lang w:val="es-ES"/>
              </w:rPr>
              <w:t>query</w:t>
            </w:r>
            <w:proofErr w:type="spellEnd"/>
            <w:r>
              <w:rPr>
                <w:lang w:val="es-ES"/>
              </w:rPr>
              <w:t xml:space="preserve"> </w:t>
            </w:r>
            <w:proofErr w:type="spellStart"/>
            <w:r>
              <w:rPr>
                <w:lang w:val="es-ES"/>
              </w:rPr>
              <w:t>parameter</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select</w:t>
            </w:r>
            <w:proofErr w:type="spellEnd"/>
            <w:r>
              <w:rPr>
                <w:lang w:val="es-ES"/>
              </w:rPr>
              <w:t xml:space="preserve"> a V-SMF </w:t>
            </w:r>
            <w:proofErr w:type="spellStart"/>
            <w:r>
              <w:rPr>
                <w:lang w:val="es-ES"/>
              </w:rPr>
              <w:t>serving</w:t>
            </w:r>
            <w:proofErr w:type="spellEnd"/>
            <w:r>
              <w:rPr>
                <w:lang w:val="es-ES"/>
              </w:rPr>
              <w:t xml:space="preserve"> </w:t>
            </w:r>
            <w:proofErr w:type="spellStart"/>
            <w:r>
              <w:rPr>
                <w:lang w:val="es-ES"/>
              </w:rPr>
              <w:t>the</w:t>
            </w:r>
            <w:proofErr w:type="spellEnd"/>
            <w:r>
              <w:rPr>
                <w:lang w:val="es-ES"/>
              </w:rPr>
              <w:t xml:space="preserve"> full VPLMN </w:t>
            </w:r>
            <w:proofErr w:type="spellStart"/>
            <w:r>
              <w:rPr>
                <w:lang w:val="es-ES"/>
              </w:rPr>
              <w:t>if</w:t>
            </w:r>
            <w:proofErr w:type="spellEnd"/>
            <w:r>
              <w:rPr>
                <w:lang w:val="es-ES"/>
              </w:rPr>
              <w:t xml:space="preserve"> </w:t>
            </w:r>
            <w:proofErr w:type="spellStart"/>
            <w:r>
              <w:rPr>
                <w:lang w:val="es-ES"/>
              </w:rPr>
              <w:t>available</w:t>
            </w:r>
            <w:proofErr w:type="spellEnd"/>
            <w:r>
              <w:rPr>
                <w:lang w:val="es-ES"/>
              </w:rPr>
              <w:t>.</w:t>
            </w:r>
          </w:p>
          <w:p w14:paraId="5F108BB0" w14:textId="6EA52E63" w:rsidR="00961929" w:rsidRDefault="00961929">
            <w:pPr>
              <w:pStyle w:val="TAN"/>
              <w:rPr>
                <w:lang w:val="es-ES"/>
              </w:rPr>
            </w:pPr>
            <w:ins w:id="100" w:author="Frank, 202010 Rev1" w:date="2020-11-04T23:23:00Z">
              <w:r>
                <w:rPr>
                  <w:lang w:val="es-ES"/>
                </w:rPr>
                <w:t>NOTE X:</w:t>
              </w:r>
              <w:r>
                <w:rPr>
                  <w:lang w:val="es-ES"/>
                </w:rPr>
                <w:tab/>
              </w:r>
            </w:ins>
            <w:proofErr w:type="spellStart"/>
            <w:ins w:id="101" w:author="Frank, 202010 Rev5" w:date="2020-11-12T11:33:00Z">
              <w:r w:rsidR="00617706" w:rsidRPr="00617706">
                <w:rPr>
                  <w:lang w:val="es-ES"/>
                </w:rPr>
                <w:t>When</w:t>
              </w:r>
              <w:proofErr w:type="spellEnd"/>
              <w:r w:rsidR="00617706" w:rsidRPr="00617706">
                <w:rPr>
                  <w:lang w:val="es-ES"/>
                </w:rPr>
                <w:t xml:space="preserve"> </w:t>
              </w:r>
              <w:proofErr w:type="spellStart"/>
              <w:r w:rsidR="00617706" w:rsidRPr="00617706">
                <w:rPr>
                  <w:lang w:val="es-ES"/>
                </w:rPr>
                <w:t>required-pfcp-features</w:t>
              </w:r>
              <w:proofErr w:type="spellEnd"/>
              <w:r w:rsidR="00617706" w:rsidRPr="00617706">
                <w:rPr>
                  <w:lang w:val="es-ES"/>
                </w:rPr>
                <w:t xml:space="preserve"> </w:t>
              </w:r>
              <w:proofErr w:type="spellStart"/>
              <w:r w:rsidR="00617706" w:rsidRPr="00617706">
                <w:rPr>
                  <w:lang w:val="es-ES"/>
                </w:rPr>
                <w:t>is</w:t>
              </w:r>
              <w:proofErr w:type="spellEnd"/>
              <w:r w:rsidR="00617706" w:rsidRPr="00617706">
                <w:rPr>
                  <w:lang w:val="es-ES"/>
                </w:rPr>
                <w:t xml:space="preserve"> </w:t>
              </w:r>
              <w:proofErr w:type="spellStart"/>
              <w:r w:rsidR="00617706" w:rsidRPr="00617706">
                <w:rPr>
                  <w:lang w:val="es-ES"/>
                </w:rPr>
                <w:t>used</w:t>
              </w:r>
              <w:proofErr w:type="spellEnd"/>
              <w:r w:rsidR="00617706" w:rsidRPr="00617706">
                <w:rPr>
                  <w:lang w:val="es-ES"/>
                </w:rPr>
                <w:t xml:space="preserve"> as </w:t>
              </w:r>
              <w:proofErr w:type="spellStart"/>
              <w:r w:rsidR="00617706" w:rsidRPr="00617706">
                <w:rPr>
                  <w:lang w:val="es-ES"/>
                </w:rPr>
                <w:t>query</w:t>
              </w:r>
              <w:proofErr w:type="spellEnd"/>
              <w:r w:rsidR="00617706" w:rsidRPr="00617706">
                <w:rPr>
                  <w:lang w:val="es-ES"/>
                </w:rPr>
                <w:t xml:space="preserve"> </w:t>
              </w:r>
              <w:proofErr w:type="spellStart"/>
              <w:r w:rsidR="00617706" w:rsidRPr="00617706">
                <w:rPr>
                  <w:lang w:val="es-ES"/>
                </w:rPr>
                <w:t>parameter</w:t>
              </w:r>
              <w:proofErr w:type="spellEnd"/>
              <w:r w:rsidR="00617706" w:rsidRPr="00617706">
                <w:rPr>
                  <w:lang w:val="es-ES"/>
                </w:rPr>
                <w:t xml:space="preserve">, </w:t>
              </w:r>
              <w:proofErr w:type="spellStart"/>
              <w:r w:rsidR="00617706" w:rsidRPr="00617706">
                <w:rPr>
                  <w:lang w:val="es-ES"/>
                </w:rPr>
                <w:t>the</w:t>
              </w:r>
              <w:proofErr w:type="spellEnd"/>
              <w:r w:rsidR="00617706" w:rsidRPr="00617706">
                <w:rPr>
                  <w:lang w:val="es-ES"/>
                </w:rPr>
                <w:t xml:space="preserve"> NRF </w:t>
              </w:r>
              <w:proofErr w:type="spellStart"/>
              <w:r w:rsidR="00617706" w:rsidRPr="00617706">
                <w:rPr>
                  <w:lang w:val="es-ES"/>
                </w:rPr>
                <w:t>shall</w:t>
              </w:r>
              <w:proofErr w:type="spellEnd"/>
              <w:r w:rsidR="00617706" w:rsidRPr="00617706">
                <w:rPr>
                  <w:lang w:val="es-ES"/>
                </w:rPr>
                <w:t xml:space="preserve"> </w:t>
              </w:r>
              <w:proofErr w:type="spellStart"/>
              <w:r w:rsidR="00617706" w:rsidRPr="00617706">
                <w:rPr>
                  <w:lang w:val="es-ES"/>
                </w:rPr>
                <w:t>return</w:t>
              </w:r>
              <w:proofErr w:type="spellEnd"/>
              <w:r w:rsidR="00617706" w:rsidRPr="00617706">
                <w:rPr>
                  <w:lang w:val="es-ES"/>
                </w:rPr>
                <w:t xml:space="preserve"> a </w:t>
              </w:r>
              <w:proofErr w:type="spellStart"/>
              <w:r w:rsidR="00617706" w:rsidRPr="00617706">
                <w:rPr>
                  <w:lang w:val="es-ES"/>
                </w:rPr>
                <w:t>list</w:t>
              </w:r>
              <w:proofErr w:type="spellEnd"/>
              <w:r w:rsidR="00617706" w:rsidRPr="00617706">
                <w:rPr>
                  <w:lang w:val="es-ES"/>
                </w:rPr>
                <w:t xml:space="preserve"> </w:t>
              </w:r>
              <w:proofErr w:type="spellStart"/>
              <w:r w:rsidR="00617706" w:rsidRPr="00617706">
                <w:rPr>
                  <w:lang w:val="es-ES"/>
                </w:rPr>
                <w:t>of</w:t>
              </w:r>
              <w:proofErr w:type="spellEnd"/>
              <w:r w:rsidR="00617706" w:rsidRPr="00617706">
                <w:rPr>
                  <w:lang w:val="es-ES"/>
                </w:rPr>
                <w:t xml:space="preserve"> </w:t>
              </w:r>
              <w:proofErr w:type="spellStart"/>
              <w:r w:rsidR="00617706" w:rsidRPr="00617706">
                <w:rPr>
                  <w:lang w:val="es-ES"/>
                </w:rPr>
                <w:t>candidate</w:t>
              </w:r>
              <w:proofErr w:type="spellEnd"/>
              <w:r w:rsidR="00617706" w:rsidRPr="00617706">
                <w:rPr>
                  <w:lang w:val="es-ES"/>
                </w:rPr>
                <w:t xml:space="preserve"> </w:t>
              </w:r>
              <w:proofErr w:type="spellStart"/>
              <w:r w:rsidR="00617706" w:rsidRPr="00617706">
                <w:rPr>
                  <w:lang w:val="es-ES"/>
                </w:rPr>
                <w:t>UPFs</w:t>
              </w:r>
              <w:proofErr w:type="spellEnd"/>
              <w:r w:rsidR="00617706" w:rsidRPr="00617706">
                <w:rPr>
                  <w:lang w:val="es-ES"/>
                </w:rPr>
                <w:t xml:space="preserve"> </w:t>
              </w:r>
              <w:proofErr w:type="spellStart"/>
              <w:r w:rsidR="00617706" w:rsidRPr="00617706">
                <w:rPr>
                  <w:lang w:val="es-ES"/>
                </w:rPr>
                <w:t>supporting</w:t>
              </w:r>
              <w:proofErr w:type="spellEnd"/>
              <w:r w:rsidR="00617706" w:rsidRPr="00617706">
                <w:rPr>
                  <w:lang w:val="es-ES"/>
                </w:rPr>
                <w:t xml:space="preserve"> </w:t>
              </w:r>
              <w:proofErr w:type="spellStart"/>
              <w:r w:rsidR="00617706" w:rsidRPr="00617706">
                <w:rPr>
                  <w:lang w:val="es-ES"/>
                </w:rPr>
                <w:t>all</w:t>
              </w:r>
              <w:proofErr w:type="spellEnd"/>
              <w:r w:rsidR="00617706" w:rsidRPr="00617706">
                <w:rPr>
                  <w:lang w:val="es-ES"/>
                </w:rPr>
                <w:t xml:space="preserve"> </w:t>
              </w:r>
              <w:proofErr w:type="spellStart"/>
              <w:r w:rsidR="00617706" w:rsidRPr="00617706">
                <w:rPr>
                  <w:lang w:val="es-ES"/>
                </w:rPr>
                <w:t>the</w:t>
              </w:r>
              <w:proofErr w:type="spellEnd"/>
              <w:r w:rsidR="00617706" w:rsidRPr="00617706">
                <w:rPr>
                  <w:lang w:val="es-ES"/>
                </w:rPr>
                <w:t xml:space="preserve"> </w:t>
              </w:r>
              <w:proofErr w:type="spellStart"/>
              <w:r w:rsidR="00617706" w:rsidRPr="00617706">
                <w:rPr>
                  <w:lang w:val="es-ES"/>
                </w:rPr>
                <w:t>required</w:t>
              </w:r>
              <w:proofErr w:type="spellEnd"/>
              <w:r w:rsidR="00617706" w:rsidRPr="00617706">
                <w:rPr>
                  <w:lang w:val="es-ES"/>
                </w:rPr>
                <w:t xml:space="preserve"> PFCP </w:t>
              </w:r>
              <w:proofErr w:type="spellStart"/>
              <w:r w:rsidR="00617706" w:rsidRPr="00617706">
                <w:rPr>
                  <w:lang w:val="es-ES"/>
                </w:rPr>
                <w:t>features</w:t>
              </w:r>
              <w:proofErr w:type="spellEnd"/>
              <w:r w:rsidR="00617706" w:rsidRPr="00617706">
                <w:rPr>
                  <w:lang w:val="es-ES"/>
                </w:rPr>
                <w:t xml:space="preserve">. </w:t>
              </w:r>
              <w:proofErr w:type="spellStart"/>
              <w:r w:rsidR="00617706" w:rsidRPr="00617706">
                <w:rPr>
                  <w:lang w:val="es-ES"/>
                </w:rPr>
                <w:t>The</w:t>
              </w:r>
              <w:proofErr w:type="spellEnd"/>
              <w:r w:rsidR="00617706" w:rsidRPr="00617706">
                <w:rPr>
                  <w:lang w:val="es-ES"/>
                </w:rPr>
                <w:t xml:space="preserve"> NRF </w:t>
              </w:r>
              <w:proofErr w:type="spellStart"/>
              <w:r w:rsidR="00617706" w:rsidRPr="00617706">
                <w:rPr>
                  <w:lang w:val="es-ES"/>
                </w:rPr>
                <w:t>may</w:t>
              </w:r>
              <w:proofErr w:type="spellEnd"/>
              <w:r w:rsidR="00617706" w:rsidRPr="00617706">
                <w:rPr>
                  <w:lang w:val="es-ES"/>
                </w:rPr>
                <w:t xml:space="preserve"> </w:t>
              </w:r>
              <w:proofErr w:type="spellStart"/>
              <w:r w:rsidR="00617706" w:rsidRPr="00617706">
                <w:rPr>
                  <w:lang w:val="es-ES"/>
                </w:rPr>
                <w:t>also</w:t>
              </w:r>
              <w:proofErr w:type="spellEnd"/>
              <w:r w:rsidR="00617706" w:rsidRPr="00617706">
                <w:rPr>
                  <w:lang w:val="es-ES"/>
                </w:rPr>
                <w:t xml:space="preserve"> </w:t>
              </w:r>
              <w:proofErr w:type="spellStart"/>
              <w:r w:rsidR="00617706" w:rsidRPr="00617706">
                <w:rPr>
                  <w:lang w:val="es-ES"/>
                </w:rPr>
                <w:t>return</w:t>
              </w:r>
              <w:proofErr w:type="spellEnd"/>
              <w:r w:rsidR="00617706" w:rsidRPr="00617706">
                <w:rPr>
                  <w:lang w:val="es-ES"/>
                </w:rPr>
                <w:t xml:space="preserve"> UPF </w:t>
              </w:r>
              <w:proofErr w:type="spellStart"/>
              <w:r w:rsidR="00617706" w:rsidRPr="00617706">
                <w:rPr>
                  <w:lang w:val="es-ES"/>
                </w:rPr>
                <w:t>profiles</w:t>
              </w:r>
              <w:proofErr w:type="spellEnd"/>
              <w:r w:rsidR="00617706" w:rsidRPr="00617706">
                <w:rPr>
                  <w:lang w:val="es-ES"/>
                </w:rPr>
                <w:t xml:space="preserve"> </w:t>
              </w:r>
              <w:proofErr w:type="spellStart"/>
              <w:r w:rsidR="00617706" w:rsidRPr="00617706">
                <w:rPr>
                  <w:lang w:val="es-ES"/>
                </w:rPr>
                <w:t>not</w:t>
              </w:r>
              <w:proofErr w:type="spellEnd"/>
              <w:r w:rsidR="00617706" w:rsidRPr="00617706">
                <w:rPr>
                  <w:lang w:val="es-ES"/>
                </w:rPr>
                <w:t xml:space="preserve"> </w:t>
              </w:r>
              <w:proofErr w:type="spellStart"/>
              <w:r w:rsidR="00617706" w:rsidRPr="00617706">
                <w:rPr>
                  <w:lang w:val="es-ES"/>
                </w:rPr>
                <w:t>including</w:t>
              </w:r>
              <w:proofErr w:type="spellEnd"/>
              <w:r w:rsidR="00617706" w:rsidRPr="00617706">
                <w:rPr>
                  <w:lang w:val="es-ES"/>
                </w:rPr>
                <w:t xml:space="preserve"> </w:t>
              </w:r>
              <w:proofErr w:type="spellStart"/>
              <w:r w:rsidR="00617706" w:rsidRPr="00617706">
                <w:rPr>
                  <w:lang w:val="es-ES"/>
                </w:rPr>
                <w:t>the</w:t>
              </w:r>
              <w:proofErr w:type="spellEnd"/>
              <w:r w:rsidR="00617706" w:rsidRPr="00617706">
                <w:rPr>
                  <w:lang w:val="es-ES"/>
                </w:rPr>
                <w:t xml:space="preserve"> "</w:t>
              </w:r>
              <w:proofErr w:type="spellStart"/>
              <w:r w:rsidR="00617706" w:rsidRPr="00617706">
                <w:rPr>
                  <w:lang w:val="es-ES"/>
                </w:rPr>
                <w:t>SupportedPfcpFeatures</w:t>
              </w:r>
              <w:proofErr w:type="spellEnd"/>
              <w:r w:rsidR="00617706" w:rsidRPr="00617706">
                <w:rPr>
                  <w:lang w:val="es-ES"/>
                </w:rPr>
                <w:t xml:space="preserve">" </w:t>
              </w:r>
              <w:proofErr w:type="spellStart"/>
              <w:r w:rsidR="00617706" w:rsidRPr="00617706">
                <w:rPr>
                  <w:lang w:val="es-ES"/>
                </w:rPr>
                <w:t>attribute</w:t>
              </w:r>
              <w:proofErr w:type="spellEnd"/>
              <w:r w:rsidR="00617706" w:rsidRPr="00617706">
                <w:rPr>
                  <w:lang w:val="es-ES"/>
                </w:rPr>
                <w:t xml:space="preserve"> (</w:t>
              </w:r>
              <w:proofErr w:type="spellStart"/>
              <w:r w:rsidR="00617706" w:rsidRPr="00617706">
                <w:rPr>
                  <w:lang w:val="es-ES"/>
                </w:rPr>
                <w:t>e.g</w:t>
              </w:r>
              <w:proofErr w:type="spellEnd"/>
              <w:r w:rsidR="00617706" w:rsidRPr="00617706">
                <w:rPr>
                  <w:lang w:val="es-ES"/>
                </w:rPr>
                <w:t xml:space="preserve">. pre-Rel-17 </w:t>
              </w:r>
              <w:proofErr w:type="spellStart"/>
              <w:r w:rsidR="00617706" w:rsidRPr="00617706">
                <w:rPr>
                  <w:lang w:val="es-ES"/>
                </w:rPr>
                <w:t>UPFs</w:t>
              </w:r>
              <w:proofErr w:type="spellEnd"/>
              <w:r w:rsidR="00617706" w:rsidRPr="00617706">
                <w:rPr>
                  <w:lang w:val="es-ES"/>
                </w:rPr>
                <w:t xml:space="preserve">) </w:t>
              </w:r>
              <w:proofErr w:type="spellStart"/>
              <w:r w:rsidR="00617706" w:rsidRPr="00617706">
                <w:rPr>
                  <w:lang w:val="es-ES"/>
                </w:rPr>
                <w:t>but</w:t>
              </w:r>
              <w:proofErr w:type="spellEnd"/>
              <w:r w:rsidR="00617706" w:rsidRPr="00617706">
                <w:rPr>
                  <w:lang w:val="es-ES"/>
                </w:rPr>
                <w:t xml:space="preserve"> </w:t>
              </w:r>
              <w:proofErr w:type="spellStart"/>
              <w:r w:rsidR="00617706" w:rsidRPr="00617706">
                <w:rPr>
                  <w:lang w:val="es-ES"/>
                </w:rPr>
                <w:t>matching</w:t>
              </w:r>
              <w:proofErr w:type="spellEnd"/>
              <w:r w:rsidR="00617706" w:rsidRPr="00617706">
                <w:rPr>
                  <w:lang w:val="es-ES"/>
                </w:rPr>
                <w:t xml:space="preserve"> </w:t>
              </w:r>
              <w:proofErr w:type="spellStart"/>
              <w:r w:rsidR="00617706" w:rsidRPr="00617706">
                <w:rPr>
                  <w:lang w:val="es-ES"/>
                </w:rPr>
                <w:t>the</w:t>
              </w:r>
              <w:proofErr w:type="spellEnd"/>
              <w:r w:rsidR="00617706" w:rsidRPr="00617706">
                <w:rPr>
                  <w:lang w:val="es-ES"/>
                </w:rPr>
                <w:t xml:space="preserve"> </w:t>
              </w:r>
              <w:proofErr w:type="spellStart"/>
              <w:r w:rsidR="00617706" w:rsidRPr="00617706">
                <w:rPr>
                  <w:lang w:val="es-ES"/>
                </w:rPr>
                <w:t>other</w:t>
              </w:r>
              <w:proofErr w:type="spellEnd"/>
              <w:r w:rsidR="00617706" w:rsidRPr="00617706">
                <w:rPr>
                  <w:lang w:val="es-ES"/>
                </w:rPr>
                <w:t xml:space="preserve"> </w:t>
              </w:r>
              <w:proofErr w:type="spellStart"/>
              <w:r w:rsidR="00617706" w:rsidRPr="00617706">
                <w:rPr>
                  <w:lang w:val="es-ES"/>
                </w:rPr>
                <w:t>query</w:t>
              </w:r>
              <w:proofErr w:type="spellEnd"/>
              <w:r w:rsidR="00617706" w:rsidRPr="00617706">
                <w:rPr>
                  <w:lang w:val="es-ES"/>
                </w:rPr>
                <w:t xml:space="preserve"> </w:t>
              </w:r>
              <w:proofErr w:type="spellStart"/>
              <w:r w:rsidR="00617706" w:rsidRPr="00617706">
                <w:rPr>
                  <w:lang w:val="es-ES"/>
                </w:rPr>
                <w:t>parameters</w:t>
              </w:r>
              <w:proofErr w:type="spellEnd"/>
              <w:r w:rsidR="00617706" w:rsidRPr="00617706">
                <w:rPr>
                  <w:lang w:val="es-ES"/>
                </w:rPr>
                <w:t xml:space="preserve">. </w:t>
              </w:r>
              <w:proofErr w:type="spellStart"/>
              <w:r w:rsidR="00617706" w:rsidRPr="00617706">
                <w:rPr>
                  <w:lang w:val="es-ES"/>
                </w:rPr>
                <w:t>The</w:t>
              </w:r>
              <w:proofErr w:type="spellEnd"/>
              <w:r w:rsidR="00617706" w:rsidRPr="00617706">
                <w:rPr>
                  <w:lang w:val="es-ES"/>
                </w:rPr>
                <w:t xml:space="preserve"> NF Service </w:t>
              </w:r>
              <w:proofErr w:type="spellStart"/>
              <w:r w:rsidR="00617706" w:rsidRPr="00617706">
                <w:rPr>
                  <w:lang w:val="es-ES"/>
                </w:rPr>
                <w:t>Consumer</w:t>
              </w:r>
              <w:proofErr w:type="spellEnd"/>
              <w:r w:rsidR="00617706" w:rsidRPr="00617706">
                <w:rPr>
                  <w:lang w:val="es-ES"/>
                </w:rPr>
                <w:t xml:space="preserve">, </w:t>
              </w:r>
              <w:proofErr w:type="spellStart"/>
              <w:r w:rsidR="00617706" w:rsidRPr="00617706">
                <w:rPr>
                  <w:lang w:val="es-ES"/>
                </w:rPr>
                <w:t>e.g</w:t>
              </w:r>
              <w:proofErr w:type="spellEnd"/>
              <w:r w:rsidR="00617706" w:rsidRPr="00617706">
                <w:rPr>
                  <w:lang w:val="es-ES"/>
                </w:rPr>
                <w:t xml:space="preserve">. a SMF, </w:t>
              </w:r>
              <w:proofErr w:type="spellStart"/>
              <w:r w:rsidR="00617706" w:rsidRPr="00617706">
                <w:rPr>
                  <w:lang w:val="es-ES"/>
                </w:rPr>
                <w:t>when</w:t>
              </w:r>
              <w:proofErr w:type="spellEnd"/>
              <w:r w:rsidR="00617706" w:rsidRPr="00617706">
                <w:rPr>
                  <w:lang w:val="es-ES"/>
                </w:rPr>
                <w:t xml:space="preserve"> </w:t>
              </w:r>
              <w:proofErr w:type="spellStart"/>
              <w:r w:rsidR="00617706" w:rsidRPr="00617706">
                <w:rPr>
                  <w:lang w:val="es-ES"/>
                </w:rPr>
                <w:t>using</w:t>
              </w:r>
              <w:proofErr w:type="spellEnd"/>
              <w:r w:rsidR="00617706" w:rsidRPr="00617706">
                <w:rPr>
                  <w:lang w:val="es-ES"/>
                </w:rPr>
                <w:t xml:space="preserve"> </w:t>
              </w:r>
              <w:proofErr w:type="spellStart"/>
              <w:r w:rsidR="00617706" w:rsidRPr="00617706">
                <w:rPr>
                  <w:lang w:val="es-ES"/>
                </w:rPr>
                <w:t>required-pfcp-features</w:t>
              </w:r>
              <w:proofErr w:type="spellEnd"/>
              <w:r w:rsidR="00617706" w:rsidRPr="00617706">
                <w:rPr>
                  <w:lang w:val="es-ES"/>
                </w:rPr>
                <w:t xml:space="preserve"> as </w:t>
              </w:r>
              <w:proofErr w:type="spellStart"/>
              <w:r w:rsidR="00617706" w:rsidRPr="00617706">
                <w:rPr>
                  <w:lang w:val="es-ES"/>
                </w:rPr>
                <w:t>query</w:t>
              </w:r>
              <w:proofErr w:type="spellEnd"/>
              <w:r w:rsidR="00617706" w:rsidRPr="00617706">
                <w:rPr>
                  <w:lang w:val="es-ES"/>
                </w:rPr>
                <w:t xml:space="preserve"> </w:t>
              </w:r>
              <w:proofErr w:type="spellStart"/>
              <w:r w:rsidR="00617706" w:rsidRPr="00617706">
                <w:rPr>
                  <w:lang w:val="es-ES"/>
                </w:rPr>
                <w:t>parameter</w:t>
              </w:r>
              <w:proofErr w:type="spellEnd"/>
              <w:r w:rsidR="00617706" w:rsidRPr="00617706">
                <w:rPr>
                  <w:lang w:val="es-ES"/>
                </w:rPr>
                <w:t xml:space="preserve">, </w:t>
              </w:r>
              <w:proofErr w:type="spellStart"/>
              <w:r w:rsidR="00617706" w:rsidRPr="00617706">
                <w:rPr>
                  <w:lang w:val="es-ES"/>
                </w:rPr>
                <w:t>shall</w:t>
              </w:r>
              <w:proofErr w:type="spellEnd"/>
              <w:r w:rsidR="00617706" w:rsidRPr="00617706">
                <w:rPr>
                  <w:lang w:val="es-ES"/>
                </w:rPr>
                <w:t xml:space="preserve"> </w:t>
              </w:r>
              <w:proofErr w:type="spellStart"/>
              <w:r w:rsidR="00617706" w:rsidRPr="00617706">
                <w:rPr>
                  <w:lang w:val="es-ES"/>
                </w:rPr>
                <w:t>also</w:t>
              </w:r>
              <w:proofErr w:type="spellEnd"/>
              <w:r w:rsidR="00617706" w:rsidRPr="00617706">
                <w:rPr>
                  <w:lang w:val="es-ES"/>
                </w:rPr>
                <w:t xml:space="preserve"> </w:t>
              </w:r>
              <w:proofErr w:type="spellStart"/>
              <w:r w:rsidR="00617706" w:rsidRPr="00617706">
                <w:rPr>
                  <w:lang w:val="es-ES"/>
                </w:rPr>
                <w:t>include</w:t>
              </w:r>
              <w:proofErr w:type="spellEnd"/>
              <w:r w:rsidR="00617706" w:rsidRPr="00617706">
                <w:rPr>
                  <w:lang w:val="es-ES"/>
                </w:rPr>
                <w:t xml:space="preserve"> </w:t>
              </w:r>
              <w:proofErr w:type="spellStart"/>
              <w:r w:rsidR="00617706" w:rsidRPr="00617706">
                <w:rPr>
                  <w:lang w:val="es-ES"/>
                </w:rPr>
                <w:t>the</w:t>
              </w:r>
              <w:proofErr w:type="spellEnd"/>
              <w:r w:rsidR="00617706" w:rsidRPr="00617706">
                <w:rPr>
                  <w:lang w:val="es-ES"/>
                </w:rPr>
                <w:t xml:space="preserve"> </w:t>
              </w:r>
              <w:proofErr w:type="spellStart"/>
              <w:r w:rsidR="00617706" w:rsidRPr="00617706">
                <w:rPr>
                  <w:lang w:val="es-ES"/>
                </w:rPr>
                <w:t>query</w:t>
              </w:r>
              <w:proofErr w:type="spellEnd"/>
              <w:r w:rsidR="00617706" w:rsidRPr="00617706">
                <w:rPr>
                  <w:lang w:val="es-ES"/>
                </w:rPr>
                <w:t xml:space="preserve"> </w:t>
              </w:r>
              <w:proofErr w:type="spellStart"/>
              <w:r w:rsidR="00617706" w:rsidRPr="00617706">
                <w:rPr>
                  <w:lang w:val="es-ES"/>
                </w:rPr>
                <w:t>parameter</w:t>
              </w:r>
              <w:proofErr w:type="spellEnd"/>
              <w:r w:rsidR="00617706" w:rsidRPr="00617706">
                <w:rPr>
                  <w:lang w:val="es-ES"/>
                </w:rPr>
                <w:t xml:space="preserve"> </w:t>
              </w:r>
              <w:proofErr w:type="spellStart"/>
              <w:r w:rsidR="00617706" w:rsidRPr="00617706">
                <w:rPr>
                  <w:lang w:val="es-ES"/>
                </w:rPr>
                <w:t>corresponding</w:t>
              </w:r>
              <w:proofErr w:type="spellEnd"/>
              <w:r w:rsidR="00617706" w:rsidRPr="00617706">
                <w:rPr>
                  <w:lang w:val="es-ES"/>
                </w:rPr>
                <w:t xml:space="preserve"> </w:t>
              </w:r>
              <w:proofErr w:type="spellStart"/>
              <w:r w:rsidR="00617706" w:rsidRPr="00617706">
                <w:rPr>
                  <w:lang w:val="es-ES"/>
                </w:rPr>
                <w:t>to</w:t>
              </w:r>
              <w:proofErr w:type="spellEnd"/>
              <w:r w:rsidR="00617706" w:rsidRPr="00617706">
                <w:rPr>
                  <w:lang w:val="es-ES"/>
                </w:rPr>
                <w:t xml:space="preserve"> </w:t>
              </w:r>
              <w:proofErr w:type="spellStart"/>
              <w:r w:rsidR="00617706" w:rsidRPr="00617706">
                <w:rPr>
                  <w:lang w:val="es-ES"/>
                </w:rPr>
                <w:t>the</w:t>
              </w:r>
              <w:proofErr w:type="spellEnd"/>
              <w:r w:rsidR="00617706" w:rsidRPr="00617706">
                <w:rPr>
                  <w:lang w:val="es-ES"/>
                </w:rPr>
                <w:t xml:space="preserve"> UPF </w:t>
              </w:r>
              <w:proofErr w:type="spellStart"/>
              <w:r w:rsidR="00617706" w:rsidRPr="00617706">
                <w:rPr>
                  <w:lang w:val="es-ES"/>
                </w:rPr>
                <w:t>features</w:t>
              </w:r>
              <w:proofErr w:type="spellEnd"/>
              <w:r w:rsidR="00617706" w:rsidRPr="00617706">
                <w:rPr>
                  <w:lang w:val="es-ES"/>
                </w:rPr>
                <w:t xml:space="preserve"> (</w:t>
              </w:r>
              <w:proofErr w:type="spellStart"/>
              <w:r w:rsidR="00617706" w:rsidRPr="00617706">
                <w:rPr>
                  <w:lang w:val="es-ES"/>
                </w:rPr>
                <w:t>atsss-capability</w:t>
              </w:r>
              <w:proofErr w:type="spellEnd"/>
              <w:r w:rsidR="00617706" w:rsidRPr="00617706">
                <w:rPr>
                  <w:lang w:val="es-ES"/>
                </w:rPr>
                <w:t xml:space="preserve">, </w:t>
              </w:r>
              <w:proofErr w:type="spellStart"/>
              <w:r w:rsidR="00617706" w:rsidRPr="00617706">
                <w:rPr>
                  <w:lang w:val="es-ES"/>
                </w:rPr>
                <w:t>upf-ue-ip-addr-ind</w:t>
              </w:r>
              <w:proofErr w:type="spellEnd"/>
              <w:r w:rsidR="00617706" w:rsidRPr="00617706">
                <w:rPr>
                  <w:lang w:val="es-ES"/>
                </w:rPr>
                <w:t xml:space="preserve">, </w:t>
              </w:r>
              <w:proofErr w:type="spellStart"/>
              <w:r w:rsidR="00617706" w:rsidRPr="00617706">
                <w:rPr>
                  <w:lang w:val="es-ES"/>
                </w:rPr>
                <w:t>redundant-gtpu</w:t>
              </w:r>
              <w:proofErr w:type="spellEnd"/>
              <w:r w:rsidR="00617706" w:rsidRPr="00617706">
                <w:rPr>
                  <w:lang w:val="es-ES"/>
                </w:rPr>
                <w:t xml:space="preserve">) </w:t>
              </w:r>
              <w:proofErr w:type="spellStart"/>
              <w:r w:rsidR="00617706" w:rsidRPr="00617706">
                <w:rPr>
                  <w:lang w:val="es-ES"/>
                </w:rPr>
                <w:t>which</w:t>
              </w:r>
              <w:proofErr w:type="spellEnd"/>
              <w:r w:rsidR="00617706" w:rsidRPr="00617706">
                <w:rPr>
                  <w:lang w:val="es-ES"/>
                </w:rPr>
                <w:t xml:space="preserve"> </w:t>
              </w:r>
              <w:proofErr w:type="spellStart"/>
              <w:r w:rsidR="00617706" w:rsidRPr="00617706">
                <w:rPr>
                  <w:lang w:val="es-ES"/>
                </w:rPr>
                <w:t>correspond</w:t>
              </w:r>
              <w:proofErr w:type="spellEnd"/>
              <w:r w:rsidR="00617706" w:rsidRPr="00617706">
                <w:rPr>
                  <w:lang w:val="es-ES"/>
                </w:rPr>
                <w:t xml:space="preserve"> </w:t>
              </w:r>
              <w:proofErr w:type="spellStart"/>
              <w:r w:rsidR="00617706" w:rsidRPr="00617706">
                <w:rPr>
                  <w:lang w:val="es-ES"/>
                </w:rPr>
                <w:t>to</w:t>
              </w:r>
              <w:proofErr w:type="spellEnd"/>
              <w:r w:rsidR="00617706" w:rsidRPr="00617706">
                <w:rPr>
                  <w:lang w:val="es-ES"/>
                </w:rPr>
                <w:t xml:space="preserve"> </w:t>
              </w:r>
              <w:proofErr w:type="spellStart"/>
              <w:r w:rsidR="00617706" w:rsidRPr="00617706">
                <w:rPr>
                  <w:lang w:val="es-ES"/>
                </w:rPr>
                <w:t>the</w:t>
              </w:r>
              <w:proofErr w:type="spellEnd"/>
              <w:r w:rsidR="00617706" w:rsidRPr="00617706">
                <w:rPr>
                  <w:lang w:val="es-ES"/>
                </w:rPr>
                <w:t xml:space="preserve"> PFCP </w:t>
              </w:r>
              <w:proofErr w:type="spellStart"/>
              <w:r w:rsidR="00617706" w:rsidRPr="00617706">
                <w:rPr>
                  <w:lang w:val="es-ES"/>
                </w:rPr>
                <w:t>feature</w:t>
              </w:r>
              <w:proofErr w:type="spellEnd"/>
              <w:r w:rsidR="00617706" w:rsidRPr="00617706">
                <w:rPr>
                  <w:lang w:val="es-ES"/>
                </w:rPr>
                <w:t xml:space="preserve"> </w:t>
              </w:r>
              <w:proofErr w:type="spellStart"/>
              <w:r w:rsidR="00617706" w:rsidRPr="00617706">
                <w:rPr>
                  <w:lang w:val="es-ES"/>
                </w:rPr>
                <w:t>flags</w:t>
              </w:r>
              <w:proofErr w:type="spellEnd"/>
              <w:r w:rsidR="00617706" w:rsidRPr="00617706">
                <w:rPr>
                  <w:lang w:val="es-ES"/>
                </w:rPr>
                <w:t xml:space="preserve"> MPTCP and ATSSS_LL, UEIP, and RTTL </w:t>
              </w:r>
              <w:proofErr w:type="spellStart"/>
              <w:r w:rsidR="00617706" w:rsidRPr="00617706">
                <w:rPr>
                  <w:lang w:val="es-ES"/>
                </w:rPr>
                <w:t>respectively</w:t>
              </w:r>
              <w:proofErr w:type="spellEnd"/>
              <w:r w:rsidR="00617706" w:rsidRPr="00617706">
                <w:rPr>
                  <w:lang w:val="es-ES"/>
                </w:rPr>
                <w:t xml:space="preserve">, </w:t>
              </w:r>
              <w:proofErr w:type="spellStart"/>
              <w:r w:rsidR="00617706" w:rsidRPr="00617706">
                <w:rPr>
                  <w:lang w:val="es-ES"/>
                </w:rPr>
                <w:t>if</w:t>
              </w:r>
              <w:proofErr w:type="spellEnd"/>
              <w:r w:rsidR="00617706" w:rsidRPr="00617706">
                <w:rPr>
                  <w:lang w:val="es-ES"/>
                </w:rPr>
                <w:t xml:space="preserve"> </w:t>
              </w:r>
              <w:proofErr w:type="spellStart"/>
              <w:r w:rsidR="00617706" w:rsidRPr="00617706">
                <w:rPr>
                  <w:lang w:val="es-ES"/>
                </w:rPr>
                <w:t>the</w:t>
              </w:r>
              <w:proofErr w:type="spellEnd"/>
              <w:r w:rsidR="00617706" w:rsidRPr="00617706">
                <w:rPr>
                  <w:lang w:val="es-ES"/>
                </w:rPr>
                <w:t xml:space="preserve"> </w:t>
              </w:r>
              <w:proofErr w:type="spellStart"/>
              <w:r w:rsidR="00617706" w:rsidRPr="00617706">
                <w:rPr>
                  <w:lang w:val="es-ES"/>
                </w:rPr>
                <w:t>corresponding</w:t>
              </w:r>
              <w:proofErr w:type="spellEnd"/>
              <w:r w:rsidR="00617706" w:rsidRPr="00617706">
                <w:rPr>
                  <w:lang w:val="es-ES"/>
                </w:rPr>
                <w:t xml:space="preserve"> PFCP </w:t>
              </w:r>
              <w:proofErr w:type="spellStart"/>
              <w:r w:rsidR="00617706" w:rsidRPr="00617706">
                <w:rPr>
                  <w:lang w:val="es-ES"/>
                </w:rPr>
                <w:t>feature</w:t>
              </w:r>
              <w:proofErr w:type="spellEnd"/>
              <w:r w:rsidR="00617706" w:rsidRPr="00617706">
                <w:rPr>
                  <w:lang w:val="es-ES"/>
                </w:rPr>
                <w:t xml:space="preserve"> </w:t>
              </w:r>
              <w:proofErr w:type="spellStart"/>
              <w:r w:rsidR="00617706" w:rsidRPr="00617706">
                <w:rPr>
                  <w:lang w:val="es-ES"/>
                </w:rPr>
                <w:t>is</w:t>
              </w:r>
              <w:proofErr w:type="spellEnd"/>
              <w:r w:rsidR="00617706" w:rsidRPr="00617706">
                <w:rPr>
                  <w:lang w:val="es-ES"/>
                </w:rPr>
                <w:t xml:space="preserve"> </w:t>
              </w:r>
              <w:proofErr w:type="spellStart"/>
              <w:r w:rsidR="00617706" w:rsidRPr="00617706">
                <w:rPr>
                  <w:lang w:val="es-ES"/>
                </w:rPr>
                <w:t>required</w:t>
              </w:r>
              <w:proofErr w:type="spellEnd"/>
              <w:r w:rsidR="00617706" w:rsidRPr="00617706">
                <w:rPr>
                  <w:lang w:val="es-ES"/>
                </w:rPr>
                <w:t xml:space="preserve">. </w:t>
              </w:r>
              <w:proofErr w:type="spellStart"/>
              <w:r w:rsidR="00617706" w:rsidRPr="00617706">
                <w:rPr>
                  <w:lang w:val="es-ES"/>
                </w:rPr>
                <w:t>For</w:t>
              </w:r>
              <w:proofErr w:type="spellEnd"/>
              <w:r w:rsidR="00617706" w:rsidRPr="00617706">
                <w:rPr>
                  <w:lang w:val="es-ES"/>
                </w:rPr>
                <w:t xml:space="preserve"> </w:t>
              </w:r>
              <w:proofErr w:type="spellStart"/>
              <w:r w:rsidR="00617706" w:rsidRPr="00617706">
                <w:rPr>
                  <w:lang w:val="es-ES"/>
                </w:rPr>
                <w:t>example</w:t>
              </w:r>
              <w:proofErr w:type="spellEnd"/>
              <w:r w:rsidR="00617706" w:rsidRPr="00617706">
                <w:rPr>
                  <w:lang w:val="es-ES"/>
                </w:rPr>
                <w:t xml:space="preserve"> </w:t>
              </w:r>
              <w:proofErr w:type="spellStart"/>
              <w:r w:rsidR="00617706" w:rsidRPr="00617706">
                <w:rPr>
                  <w:lang w:val="es-ES"/>
                </w:rPr>
                <w:t>an</w:t>
              </w:r>
              <w:proofErr w:type="spellEnd"/>
              <w:r w:rsidR="00617706" w:rsidRPr="00617706">
                <w:rPr>
                  <w:lang w:val="es-ES"/>
                </w:rPr>
                <w:t xml:space="preserve"> SMF, </w:t>
              </w:r>
              <w:proofErr w:type="spellStart"/>
              <w:r w:rsidR="00617706" w:rsidRPr="00617706">
                <w:rPr>
                  <w:lang w:val="es-ES"/>
                </w:rPr>
                <w:t>that</w:t>
              </w:r>
              <w:proofErr w:type="spellEnd"/>
              <w:r w:rsidR="00617706" w:rsidRPr="00617706">
                <w:rPr>
                  <w:lang w:val="es-ES"/>
                </w:rPr>
                <w:t xml:space="preserve"> </w:t>
              </w:r>
              <w:proofErr w:type="spellStart"/>
              <w:r w:rsidR="00617706" w:rsidRPr="00617706">
                <w:rPr>
                  <w:lang w:val="es-ES"/>
                </w:rPr>
                <w:t>wishes</w:t>
              </w:r>
              <w:proofErr w:type="spellEnd"/>
              <w:r w:rsidR="00617706" w:rsidRPr="00617706">
                <w:rPr>
                  <w:lang w:val="es-ES"/>
                </w:rPr>
                <w:t xml:space="preserve"> </w:t>
              </w:r>
              <w:proofErr w:type="spellStart"/>
              <w:r w:rsidR="00617706" w:rsidRPr="00617706">
                <w:rPr>
                  <w:lang w:val="es-ES"/>
                </w:rPr>
                <w:t>to</w:t>
              </w:r>
              <w:proofErr w:type="spellEnd"/>
              <w:r w:rsidR="00617706" w:rsidRPr="00617706">
                <w:rPr>
                  <w:lang w:val="es-ES"/>
                </w:rPr>
                <w:t xml:space="preserve"> </w:t>
              </w:r>
              <w:proofErr w:type="spellStart"/>
              <w:r w:rsidR="00617706" w:rsidRPr="00617706">
                <w:rPr>
                  <w:lang w:val="es-ES"/>
                </w:rPr>
                <w:t>select</w:t>
              </w:r>
              <w:proofErr w:type="spellEnd"/>
              <w:r w:rsidR="00617706" w:rsidRPr="00617706">
                <w:rPr>
                  <w:lang w:val="es-ES"/>
                </w:rPr>
                <w:t xml:space="preserve"> a UPF </w:t>
              </w:r>
              <w:proofErr w:type="spellStart"/>
              <w:r w:rsidR="00617706" w:rsidRPr="00617706">
                <w:rPr>
                  <w:lang w:val="es-ES"/>
                </w:rPr>
                <w:t>supporting</w:t>
              </w:r>
              <w:proofErr w:type="spellEnd"/>
              <w:r w:rsidR="00617706" w:rsidRPr="00617706">
                <w:rPr>
                  <w:lang w:val="es-ES"/>
                </w:rPr>
                <w:t xml:space="preserve"> UE IP </w:t>
              </w:r>
              <w:proofErr w:type="spellStart"/>
              <w:r w:rsidR="00617706" w:rsidRPr="00617706">
                <w:rPr>
                  <w:lang w:val="es-ES"/>
                </w:rPr>
                <w:t>Address</w:t>
              </w:r>
              <w:proofErr w:type="spellEnd"/>
              <w:r w:rsidR="00617706" w:rsidRPr="00617706">
                <w:rPr>
                  <w:lang w:val="es-ES"/>
                </w:rPr>
                <w:t xml:space="preserve"> </w:t>
              </w:r>
              <w:proofErr w:type="spellStart"/>
              <w:r w:rsidR="00617706" w:rsidRPr="00617706">
                <w:rPr>
                  <w:lang w:val="es-ES"/>
                </w:rPr>
                <w:t>Allocation</w:t>
              </w:r>
              <w:proofErr w:type="spellEnd"/>
              <w:r w:rsidR="00617706" w:rsidRPr="00617706">
                <w:rPr>
                  <w:lang w:val="es-ES"/>
                </w:rPr>
                <w:t xml:space="preserve"> by </w:t>
              </w:r>
              <w:proofErr w:type="spellStart"/>
              <w:r w:rsidR="00617706" w:rsidRPr="00617706">
                <w:rPr>
                  <w:lang w:val="es-ES"/>
                </w:rPr>
                <w:t>the</w:t>
              </w:r>
              <w:proofErr w:type="spellEnd"/>
              <w:r w:rsidR="00617706" w:rsidRPr="00617706">
                <w:rPr>
                  <w:lang w:val="es-ES"/>
                </w:rPr>
                <w:t xml:space="preserve"> UP </w:t>
              </w:r>
              <w:proofErr w:type="spellStart"/>
              <w:r w:rsidR="00617706" w:rsidRPr="00617706">
                <w:rPr>
                  <w:lang w:val="es-ES"/>
                </w:rPr>
                <w:t>function</w:t>
              </w:r>
              <w:proofErr w:type="spellEnd"/>
              <w:r w:rsidR="00617706" w:rsidRPr="00617706">
                <w:rPr>
                  <w:lang w:val="es-ES"/>
                </w:rPr>
                <w:t xml:space="preserve">, </w:t>
              </w:r>
              <w:proofErr w:type="spellStart"/>
              <w:r w:rsidR="00617706" w:rsidRPr="00617706">
                <w:rPr>
                  <w:lang w:val="es-ES"/>
                </w:rPr>
                <w:t>shall</w:t>
              </w:r>
              <w:proofErr w:type="spellEnd"/>
              <w:r w:rsidR="00617706" w:rsidRPr="00617706">
                <w:rPr>
                  <w:lang w:val="es-ES"/>
                </w:rPr>
                <w:t xml:space="preserve"> set </w:t>
              </w:r>
              <w:proofErr w:type="spellStart"/>
              <w:r w:rsidR="00617706" w:rsidRPr="00617706">
                <w:rPr>
                  <w:lang w:val="es-ES"/>
                </w:rPr>
                <w:t>the</w:t>
              </w:r>
              <w:proofErr w:type="spellEnd"/>
              <w:r w:rsidR="00617706" w:rsidRPr="00617706">
                <w:rPr>
                  <w:lang w:val="es-ES"/>
                </w:rPr>
                <w:t xml:space="preserve"> UEIP </w:t>
              </w:r>
              <w:proofErr w:type="spellStart"/>
              <w:r w:rsidR="00617706" w:rsidRPr="00617706">
                <w:rPr>
                  <w:lang w:val="es-ES"/>
                </w:rPr>
                <w:t>flag</w:t>
              </w:r>
              <w:proofErr w:type="spellEnd"/>
              <w:r w:rsidR="00617706" w:rsidRPr="00617706">
                <w:rPr>
                  <w:lang w:val="es-ES"/>
                </w:rPr>
                <w:t xml:space="preserve"> </w:t>
              </w:r>
              <w:proofErr w:type="spellStart"/>
              <w:r w:rsidR="00617706" w:rsidRPr="00617706">
                <w:rPr>
                  <w:lang w:val="es-ES"/>
                </w:rPr>
                <w:t>to</w:t>
              </w:r>
              <w:proofErr w:type="spellEnd"/>
              <w:r w:rsidR="00617706" w:rsidRPr="00617706">
                <w:rPr>
                  <w:lang w:val="es-ES"/>
                </w:rPr>
                <w:t xml:space="preserve"> "1" in </w:t>
              </w:r>
              <w:proofErr w:type="spellStart"/>
              <w:r w:rsidR="00617706" w:rsidRPr="00617706">
                <w:rPr>
                  <w:lang w:val="es-ES"/>
                </w:rPr>
                <w:t>the</w:t>
              </w:r>
              <w:proofErr w:type="spellEnd"/>
              <w:r w:rsidR="00617706" w:rsidRPr="00617706">
                <w:rPr>
                  <w:lang w:val="es-ES"/>
                </w:rPr>
                <w:t xml:space="preserve"> </w:t>
              </w:r>
              <w:proofErr w:type="spellStart"/>
              <w:r w:rsidR="00617706" w:rsidRPr="00617706">
                <w:rPr>
                  <w:lang w:val="es-ES"/>
                </w:rPr>
                <w:t>required-pfcp-features</w:t>
              </w:r>
              <w:proofErr w:type="spellEnd"/>
              <w:r w:rsidR="00617706" w:rsidRPr="00617706">
                <w:rPr>
                  <w:lang w:val="es-ES"/>
                </w:rPr>
                <w:t xml:space="preserve"> and </w:t>
              </w:r>
              <w:proofErr w:type="spellStart"/>
              <w:r w:rsidR="00617706" w:rsidRPr="00617706">
                <w:rPr>
                  <w:lang w:val="es-ES"/>
                </w:rPr>
                <w:t>also</w:t>
              </w:r>
              <w:proofErr w:type="spellEnd"/>
              <w:r w:rsidR="00617706" w:rsidRPr="00617706">
                <w:rPr>
                  <w:lang w:val="es-ES"/>
                </w:rPr>
                <w:t xml:space="preserve"> </w:t>
              </w:r>
              <w:proofErr w:type="spellStart"/>
              <w:r w:rsidR="00617706" w:rsidRPr="00617706">
                <w:rPr>
                  <w:lang w:val="es-ES"/>
                </w:rPr>
                <w:t>include</w:t>
              </w:r>
              <w:proofErr w:type="spellEnd"/>
              <w:r w:rsidR="00617706" w:rsidRPr="00617706">
                <w:rPr>
                  <w:lang w:val="es-ES"/>
                </w:rPr>
                <w:t xml:space="preserve"> </w:t>
              </w:r>
              <w:proofErr w:type="spellStart"/>
              <w:r w:rsidR="00617706" w:rsidRPr="00617706">
                <w:rPr>
                  <w:lang w:val="es-ES"/>
                </w:rPr>
                <w:t>the</w:t>
              </w:r>
              <w:proofErr w:type="spellEnd"/>
              <w:r w:rsidR="00617706" w:rsidRPr="00617706">
                <w:rPr>
                  <w:lang w:val="es-ES"/>
                </w:rPr>
                <w:t xml:space="preserve"> </w:t>
              </w:r>
              <w:proofErr w:type="spellStart"/>
              <w:r w:rsidR="00617706" w:rsidRPr="00617706">
                <w:rPr>
                  <w:lang w:val="es-ES"/>
                </w:rPr>
                <w:t>upf-ue-ip-addr-ind</w:t>
              </w:r>
              <w:proofErr w:type="spellEnd"/>
              <w:r w:rsidR="00617706" w:rsidRPr="00617706">
                <w:rPr>
                  <w:lang w:val="es-ES"/>
                </w:rPr>
                <w:t xml:space="preserve"> </w:t>
              </w:r>
              <w:proofErr w:type="spellStart"/>
              <w:r w:rsidR="00617706" w:rsidRPr="00617706">
                <w:rPr>
                  <w:lang w:val="es-ES"/>
                </w:rPr>
                <w:t>parameter</w:t>
              </w:r>
              <w:proofErr w:type="spellEnd"/>
              <w:r w:rsidR="00617706" w:rsidRPr="00617706">
                <w:rPr>
                  <w:lang w:val="es-ES"/>
                </w:rPr>
                <w:t xml:space="preserve"> set </w:t>
              </w:r>
              <w:proofErr w:type="spellStart"/>
              <w:r w:rsidR="00617706" w:rsidRPr="00617706">
                <w:rPr>
                  <w:lang w:val="es-ES"/>
                </w:rPr>
                <w:t>to</w:t>
              </w:r>
              <w:proofErr w:type="spellEnd"/>
              <w:r w:rsidR="00617706" w:rsidRPr="00617706">
                <w:rPr>
                  <w:lang w:val="es-ES"/>
                </w:rPr>
                <w:t xml:space="preserve"> "true".</w:t>
              </w:r>
            </w:ins>
          </w:p>
        </w:tc>
      </w:tr>
    </w:tbl>
    <w:p w14:paraId="5C036A60" w14:textId="77777777" w:rsidR="002821BD" w:rsidRDefault="002821BD" w:rsidP="002821BD"/>
    <w:p w14:paraId="0A14CD41" w14:textId="77777777" w:rsidR="002821BD" w:rsidRDefault="002821BD" w:rsidP="002821BD">
      <w:pPr>
        <w:rPr>
          <w:lang w:eastAsia="zh-CN"/>
        </w:rPr>
      </w:pPr>
      <w:r>
        <w:rPr>
          <w:lang w:eastAsia="zh-CN"/>
        </w:rPr>
        <w:t>The default logical relationship among the query parameters is logical "AND", i.e. all the provided query parameters shall be matched, with the exception of the "preferred-locality" or the "</w:t>
      </w:r>
      <w:r>
        <w:t>preferred-</w:t>
      </w:r>
      <w:proofErr w:type="spellStart"/>
      <w:r>
        <w:t>nf</w:t>
      </w:r>
      <w:proofErr w:type="spellEnd"/>
      <w:r>
        <w:t>-instances</w:t>
      </w:r>
      <w:r>
        <w:rPr>
          <w:lang w:eastAsia="zh-CN"/>
        </w:rPr>
        <w:t xml:space="preserve">" query (see </w:t>
      </w:r>
      <w:r>
        <w:t>Table 6.2.3.2.3.1-1</w:t>
      </w:r>
      <w:r>
        <w:rPr>
          <w:lang w:eastAsia="zh-CN"/>
        </w:rPr>
        <w:t>).</w:t>
      </w:r>
    </w:p>
    <w:p w14:paraId="5B12EB10" w14:textId="77777777" w:rsidR="002821BD" w:rsidRDefault="002821BD" w:rsidP="002821BD">
      <w:pPr>
        <w:rPr>
          <w:lang w:eastAsia="zh-CN"/>
        </w:rPr>
      </w:pPr>
      <w:r>
        <w:rPr>
          <w:lang w:eastAsia="zh-CN"/>
        </w:rPr>
        <w:lastRenderedPageBreak/>
        <w:t>The NRF may support the Complex query expression as defined in 3GPP TS 29.501 [</w:t>
      </w:r>
      <w:r>
        <w:rPr>
          <w:lang w:val="en-US" w:eastAsia="zh-CN"/>
        </w:rPr>
        <w:t>5</w:t>
      </w:r>
      <w:r>
        <w:rPr>
          <w:lang w:eastAsia="zh-CN"/>
        </w:rPr>
        <w:t>] for the NF Discovery service. If the "</w:t>
      </w:r>
      <w:proofErr w:type="spellStart"/>
      <w:r>
        <w:rPr>
          <w:lang w:eastAsia="zh-CN"/>
        </w:rPr>
        <w:t>complexQuery</w:t>
      </w:r>
      <w:proofErr w:type="spellEnd"/>
      <w:r>
        <w:rPr>
          <w:lang w:eastAsia="zh-CN"/>
        </w:rPr>
        <w:t>" query parameter is included, then the logical relationship among the query parameters contained in "</w:t>
      </w:r>
      <w:proofErr w:type="spellStart"/>
      <w:r>
        <w:rPr>
          <w:lang w:eastAsia="zh-CN"/>
        </w:rPr>
        <w:t>complexQuery</w:t>
      </w:r>
      <w:proofErr w:type="spellEnd"/>
      <w:r>
        <w:rPr>
          <w:lang w:eastAsia="zh-CN"/>
        </w:rPr>
        <w:t>" query parameter is as defined in 3GPP TS</w:t>
      </w:r>
      <w:r>
        <w:t> 29.571 [7]</w:t>
      </w:r>
      <w:r>
        <w:rPr>
          <w:lang w:eastAsia="zh-CN"/>
        </w:rPr>
        <w:t>.</w:t>
      </w:r>
    </w:p>
    <w:p w14:paraId="7FD0A458" w14:textId="77777777" w:rsidR="002821BD" w:rsidRDefault="002821BD" w:rsidP="002821BD">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023DB484" w14:textId="77777777" w:rsidR="002821BD" w:rsidRDefault="002821BD" w:rsidP="002821BD">
      <w:r>
        <w:t>This method shall support the request data structures specified in table 6.1.3.2.3.1-2 and the response data structures and response codes specified in table 6.1.3.2.3.1-3.</w:t>
      </w:r>
    </w:p>
    <w:p w14:paraId="1442D8D7" w14:textId="77777777" w:rsidR="002821BD" w:rsidRDefault="002821BD" w:rsidP="002821BD">
      <w:pPr>
        <w:pStyle w:val="TH"/>
      </w:pPr>
      <w: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2821BD" w14:paraId="177AC453" w14:textId="77777777" w:rsidTr="002821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855C04" w14:textId="77777777" w:rsidR="002821BD" w:rsidRDefault="002821BD">
            <w:pPr>
              <w:pStyle w:val="TAH"/>
              <w:rPr>
                <w:lang w:val="es-ES"/>
              </w:rPr>
            </w:pPr>
            <w:r>
              <w:rPr>
                <w:lang w:val="es-ES"/>
              </w:rPr>
              <w:t xml:space="preserve">Data </w:t>
            </w:r>
            <w:proofErr w:type="spellStart"/>
            <w:r>
              <w:rPr>
                <w:lang w:val="es-ES"/>
              </w:rPr>
              <w:t>type</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0E27E0DE" w14:textId="77777777" w:rsidR="002821BD" w:rsidRDefault="002821BD">
            <w:pPr>
              <w:pStyle w:val="TAH"/>
              <w:rPr>
                <w:lang w:val="es-ES"/>
              </w:rPr>
            </w:pPr>
            <w:r>
              <w:rPr>
                <w:lang w:val="es-E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2AEA6F34" w14:textId="77777777" w:rsidR="002821BD" w:rsidRDefault="002821BD">
            <w:pPr>
              <w:pStyle w:val="TAH"/>
              <w:rPr>
                <w:lang w:val="es-ES"/>
              </w:rPr>
            </w:pPr>
            <w:proofErr w:type="spellStart"/>
            <w:r>
              <w:rPr>
                <w:lang w:val="es-ES"/>
              </w:rPr>
              <w:t>Cardinality</w:t>
            </w:r>
            <w:proofErr w:type="spellEnd"/>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B8ED76" w14:textId="77777777" w:rsidR="002821BD" w:rsidRDefault="002821BD">
            <w:pPr>
              <w:pStyle w:val="TAH"/>
              <w:rPr>
                <w:lang w:val="es-ES"/>
              </w:rPr>
            </w:pPr>
            <w:proofErr w:type="spellStart"/>
            <w:r>
              <w:rPr>
                <w:lang w:val="es-ES"/>
              </w:rPr>
              <w:t>Description</w:t>
            </w:r>
            <w:proofErr w:type="spellEnd"/>
          </w:p>
        </w:tc>
      </w:tr>
      <w:tr w:rsidR="002821BD" w14:paraId="35D8372E" w14:textId="77777777" w:rsidTr="002821B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BCA72C0" w14:textId="77777777" w:rsidR="002821BD" w:rsidRDefault="002821BD">
            <w:pPr>
              <w:pStyle w:val="TAL"/>
              <w:rPr>
                <w:lang w:val="es-ES"/>
              </w:rPr>
            </w:pPr>
            <w:r>
              <w:rPr>
                <w:lang w:val="es-ES"/>
              </w:rPr>
              <w:t>n/a</w:t>
            </w:r>
          </w:p>
        </w:tc>
        <w:tc>
          <w:tcPr>
            <w:tcW w:w="960" w:type="dxa"/>
            <w:tcBorders>
              <w:top w:val="single" w:sz="4" w:space="0" w:color="auto"/>
              <w:left w:val="single" w:sz="6" w:space="0" w:color="000000"/>
              <w:bottom w:val="single" w:sz="6" w:space="0" w:color="000000"/>
              <w:right w:val="single" w:sz="6" w:space="0" w:color="000000"/>
            </w:tcBorders>
          </w:tcPr>
          <w:p w14:paraId="00A11E59" w14:textId="77777777" w:rsidR="002821BD" w:rsidRDefault="002821BD">
            <w:pPr>
              <w:pStyle w:val="TAC"/>
              <w:rPr>
                <w:lang w:val="es-ES"/>
              </w:rPr>
            </w:pPr>
          </w:p>
        </w:tc>
        <w:tc>
          <w:tcPr>
            <w:tcW w:w="3331" w:type="dxa"/>
            <w:tcBorders>
              <w:top w:val="single" w:sz="4" w:space="0" w:color="auto"/>
              <w:left w:val="single" w:sz="6" w:space="0" w:color="000000"/>
              <w:bottom w:val="single" w:sz="6" w:space="0" w:color="000000"/>
              <w:right w:val="single" w:sz="6" w:space="0" w:color="000000"/>
            </w:tcBorders>
          </w:tcPr>
          <w:p w14:paraId="4015F3B4" w14:textId="77777777" w:rsidR="002821BD" w:rsidRDefault="002821BD">
            <w:pPr>
              <w:pStyle w:val="TAL"/>
              <w:rPr>
                <w:lang w:val="es-ES"/>
              </w:rPr>
            </w:pPr>
          </w:p>
        </w:tc>
        <w:tc>
          <w:tcPr>
            <w:tcW w:w="3857" w:type="dxa"/>
            <w:tcBorders>
              <w:top w:val="single" w:sz="4" w:space="0" w:color="auto"/>
              <w:left w:val="single" w:sz="6" w:space="0" w:color="000000"/>
              <w:bottom w:val="single" w:sz="6" w:space="0" w:color="000000"/>
              <w:right w:val="single" w:sz="6" w:space="0" w:color="000000"/>
            </w:tcBorders>
          </w:tcPr>
          <w:p w14:paraId="25332326" w14:textId="77777777" w:rsidR="002821BD" w:rsidRDefault="002821BD">
            <w:pPr>
              <w:pStyle w:val="TAL"/>
              <w:rPr>
                <w:lang w:val="es-ES"/>
              </w:rPr>
            </w:pPr>
          </w:p>
        </w:tc>
      </w:tr>
    </w:tbl>
    <w:p w14:paraId="42C9B966" w14:textId="77777777" w:rsidR="002821BD" w:rsidRDefault="002821BD" w:rsidP="002821BD"/>
    <w:p w14:paraId="4FDA6827" w14:textId="77777777" w:rsidR="002821BD" w:rsidRDefault="002821BD" w:rsidP="002821BD">
      <w:pPr>
        <w:pStyle w:val="TH"/>
      </w:pPr>
      <w:r>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937"/>
        <w:gridCol w:w="1393"/>
        <w:gridCol w:w="1831"/>
        <w:gridCol w:w="3805"/>
      </w:tblGrid>
      <w:tr w:rsidR="002821BD" w14:paraId="07C2A282" w14:textId="77777777" w:rsidTr="002821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DA81CE" w14:textId="77777777" w:rsidR="002821BD" w:rsidRDefault="002821BD">
            <w:pPr>
              <w:pStyle w:val="TAH"/>
              <w:rPr>
                <w:lang w:val="es-ES"/>
              </w:rPr>
            </w:pPr>
            <w:r>
              <w:rPr>
                <w:lang w:val="es-ES"/>
              </w:rPr>
              <w:t xml:space="preserve">Data </w:t>
            </w:r>
            <w:proofErr w:type="spellStart"/>
            <w:r>
              <w:rPr>
                <w:lang w:val="es-ES"/>
              </w:rPr>
              <w:t>type</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41B262F3" w14:textId="77777777" w:rsidR="002821BD" w:rsidRDefault="002821BD">
            <w:pPr>
              <w:pStyle w:val="TAH"/>
              <w:rPr>
                <w:lang w:val="es-ES"/>
              </w:rPr>
            </w:pPr>
            <w:r>
              <w:rPr>
                <w:lang w:val="es-ES"/>
              </w:rPr>
              <w:t>P</w:t>
            </w:r>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738AD712" w14:textId="77777777" w:rsidR="002821BD" w:rsidRDefault="002821BD">
            <w:pPr>
              <w:pStyle w:val="TAH"/>
              <w:rPr>
                <w:lang w:val="es-ES"/>
              </w:rPr>
            </w:pPr>
            <w:proofErr w:type="spellStart"/>
            <w:r>
              <w:rPr>
                <w:lang w:val="es-ES"/>
              </w:rPr>
              <w:t>Cardinality</w:t>
            </w:r>
            <w:proofErr w:type="spellEnd"/>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3069C2BA" w14:textId="77777777" w:rsidR="002821BD" w:rsidRDefault="002821BD">
            <w:pPr>
              <w:pStyle w:val="TAH"/>
              <w:rPr>
                <w:lang w:val="es-ES"/>
              </w:rPr>
            </w:pPr>
            <w:r>
              <w:rPr>
                <w:lang w:val="es-ES"/>
              </w:rPr>
              <w:t>Response</w:t>
            </w:r>
          </w:p>
          <w:p w14:paraId="646036B4" w14:textId="77777777" w:rsidR="002821BD" w:rsidRDefault="002821BD">
            <w:pPr>
              <w:pStyle w:val="TAH"/>
              <w:rPr>
                <w:lang w:val="es-ES"/>
              </w:rPr>
            </w:pPr>
            <w:proofErr w:type="spellStart"/>
            <w:r>
              <w:rPr>
                <w:lang w:val="es-ES"/>
              </w:rPr>
              <w:t>codes</w:t>
            </w:r>
            <w:proofErr w:type="spellEnd"/>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5A1F8F20" w14:textId="77777777" w:rsidR="002821BD" w:rsidRDefault="002821BD">
            <w:pPr>
              <w:pStyle w:val="TAH"/>
              <w:rPr>
                <w:lang w:val="es-ES"/>
              </w:rPr>
            </w:pPr>
            <w:proofErr w:type="spellStart"/>
            <w:r>
              <w:rPr>
                <w:lang w:val="es-ES"/>
              </w:rPr>
              <w:t>Description</w:t>
            </w:r>
            <w:proofErr w:type="spellEnd"/>
          </w:p>
        </w:tc>
      </w:tr>
      <w:tr w:rsidR="002821BD" w14:paraId="00671070" w14:textId="77777777" w:rsidTr="002821BD">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E10D92" w14:textId="77777777" w:rsidR="002821BD" w:rsidRDefault="002821BD">
            <w:pPr>
              <w:pStyle w:val="TAL"/>
              <w:rPr>
                <w:lang w:val="es-ES"/>
              </w:rPr>
            </w:pPr>
            <w:proofErr w:type="spellStart"/>
            <w:r>
              <w:rPr>
                <w:lang w:val="es-ES"/>
              </w:rPr>
              <w:t>SearchResult</w:t>
            </w:r>
            <w:proofErr w:type="spellEnd"/>
          </w:p>
        </w:tc>
        <w:tc>
          <w:tcPr>
            <w:tcW w:w="499" w:type="pct"/>
            <w:tcBorders>
              <w:top w:val="single" w:sz="4" w:space="0" w:color="auto"/>
              <w:left w:val="single" w:sz="6" w:space="0" w:color="000000"/>
              <w:bottom w:val="single" w:sz="4" w:space="0" w:color="auto"/>
              <w:right w:val="single" w:sz="6" w:space="0" w:color="000000"/>
            </w:tcBorders>
            <w:hideMark/>
          </w:tcPr>
          <w:p w14:paraId="64D28AA8" w14:textId="77777777" w:rsidR="002821BD" w:rsidRDefault="002821BD">
            <w:pPr>
              <w:pStyle w:val="TAC"/>
              <w:rPr>
                <w:lang w:val="es-ES"/>
              </w:rPr>
            </w:pPr>
            <w:r>
              <w:rPr>
                <w:lang w:val="es-ES"/>
              </w:rPr>
              <w:t>M</w:t>
            </w:r>
          </w:p>
        </w:tc>
        <w:tc>
          <w:tcPr>
            <w:tcW w:w="738" w:type="pct"/>
            <w:tcBorders>
              <w:top w:val="single" w:sz="4" w:space="0" w:color="auto"/>
              <w:left w:val="single" w:sz="6" w:space="0" w:color="000000"/>
              <w:bottom w:val="single" w:sz="4" w:space="0" w:color="auto"/>
              <w:right w:val="single" w:sz="6" w:space="0" w:color="000000"/>
            </w:tcBorders>
            <w:hideMark/>
          </w:tcPr>
          <w:p w14:paraId="7C1E2917" w14:textId="77777777" w:rsidR="002821BD" w:rsidRDefault="002821BD">
            <w:pPr>
              <w:pStyle w:val="TAL"/>
              <w:rPr>
                <w:lang w:val="es-ES"/>
              </w:rPr>
            </w:pPr>
            <w:r>
              <w:rPr>
                <w:lang w:val="es-ES"/>
              </w:rPr>
              <w:t>1</w:t>
            </w:r>
          </w:p>
        </w:tc>
        <w:tc>
          <w:tcPr>
            <w:tcW w:w="967" w:type="pct"/>
            <w:tcBorders>
              <w:top w:val="single" w:sz="4" w:space="0" w:color="auto"/>
              <w:left w:val="single" w:sz="6" w:space="0" w:color="000000"/>
              <w:bottom w:val="single" w:sz="4" w:space="0" w:color="auto"/>
              <w:right w:val="single" w:sz="6" w:space="0" w:color="000000"/>
            </w:tcBorders>
            <w:hideMark/>
          </w:tcPr>
          <w:p w14:paraId="2C1B644C" w14:textId="77777777" w:rsidR="002821BD" w:rsidRDefault="002821BD">
            <w:pPr>
              <w:pStyle w:val="TAL"/>
              <w:rPr>
                <w:lang w:val="es-ES"/>
              </w:rPr>
            </w:pPr>
            <w:r>
              <w:rPr>
                <w:lang w:val="es-ES"/>
              </w:rPr>
              <w:t>200 OK</w:t>
            </w:r>
          </w:p>
        </w:tc>
        <w:tc>
          <w:tcPr>
            <w:tcW w:w="1971" w:type="pct"/>
            <w:tcBorders>
              <w:top w:val="single" w:sz="4" w:space="0" w:color="auto"/>
              <w:left w:val="single" w:sz="6" w:space="0" w:color="000000"/>
              <w:bottom w:val="single" w:sz="4" w:space="0" w:color="auto"/>
              <w:right w:val="single" w:sz="6" w:space="0" w:color="000000"/>
            </w:tcBorders>
            <w:hideMark/>
          </w:tcPr>
          <w:p w14:paraId="31E384B6" w14:textId="77777777" w:rsidR="002821BD" w:rsidRDefault="002821BD">
            <w:pPr>
              <w:pStyle w:val="TAL"/>
              <w:rPr>
                <w:lang w:val="es-ES"/>
              </w:rPr>
            </w:pPr>
            <w:r>
              <w:rPr>
                <w:rFonts w:cs="Arial"/>
                <w:szCs w:val="18"/>
                <w:lang w:val="en-US"/>
              </w:rPr>
              <w:t>The response body contains the result of the search over the list of registered NF Instances.</w:t>
            </w:r>
          </w:p>
        </w:tc>
      </w:tr>
      <w:tr w:rsidR="002821BD" w14:paraId="0963A213" w14:textId="77777777" w:rsidTr="002821BD">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EE55C2" w14:textId="77777777" w:rsidR="002821BD" w:rsidRDefault="002821BD">
            <w:pPr>
              <w:pStyle w:val="TAL"/>
              <w:rPr>
                <w:lang w:val="es-ES"/>
              </w:rPr>
            </w:pPr>
            <w:r>
              <w:rPr>
                <w:lang w:val="es-ES" w:eastAsia="zh-CN"/>
              </w:rPr>
              <w:t>n/a</w:t>
            </w:r>
          </w:p>
        </w:tc>
        <w:tc>
          <w:tcPr>
            <w:tcW w:w="499" w:type="pct"/>
            <w:tcBorders>
              <w:top w:val="single" w:sz="4" w:space="0" w:color="auto"/>
              <w:left w:val="single" w:sz="6" w:space="0" w:color="000000"/>
              <w:bottom w:val="single" w:sz="4" w:space="0" w:color="auto"/>
              <w:right w:val="single" w:sz="6" w:space="0" w:color="000000"/>
            </w:tcBorders>
          </w:tcPr>
          <w:p w14:paraId="2E5CA861" w14:textId="77777777" w:rsidR="002821BD" w:rsidRDefault="002821BD">
            <w:pPr>
              <w:pStyle w:val="TAC"/>
              <w:rPr>
                <w:lang w:val="es-ES"/>
              </w:rPr>
            </w:pPr>
          </w:p>
        </w:tc>
        <w:tc>
          <w:tcPr>
            <w:tcW w:w="738" w:type="pct"/>
            <w:tcBorders>
              <w:top w:val="single" w:sz="4" w:space="0" w:color="auto"/>
              <w:left w:val="single" w:sz="6" w:space="0" w:color="000000"/>
              <w:bottom w:val="single" w:sz="4" w:space="0" w:color="auto"/>
              <w:right w:val="single" w:sz="6" w:space="0" w:color="000000"/>
            </w:tcBorders>
          </w:tcPr>
          <w:p w14:paraId="33B45C3C" w14:textId="77777777" w:rsidR="002821BD" w:rsidRDefault="002821BD">
            <w:pPr>
              <w:pStyle w:val="TAL"/>
              <w:rPr>
                <w:lang w:val="es-ES"/>
              </w:rPr>
            </w:pPr>
          </w:p>
        </w:tc>
        <w:tc>
          <w:tcPr>
            <w:tcW w:w="967" w:type="pct"/>
            <w:tcBorders>
              <w:top w:val="single" w:sz="4" w:space="0" w:color="auto"/>
              <w:left w:val="single" w:sz="6" w:space="0" w:color="000000"/>
              <w:bottom w:val="single" w:sz="4" w:space="0" w:color="auto"/>
              <w:right w:val="single" w:sz="6" w:space="0" w:color="000000"/>
            </w:tcBorders>
            <w:hideMark/>
          </w:tcPr>
          <w:p w14:paraId="29432D92" w14:textId="77777777" w:rsidR="002821BD" w:rsidRDefault="002821BD">
            <w:pPr>
              <w:pStyle w:val="TAL"/>
              <w:rPr>
                <w:lang w:val="es-ES"/>
              </w:rPr>
            </w:pPr>
            <w:r>
              <w:rPr>
                <w:lang w:val="es-ES" w:eastAsia="zh-CN"/>
              </w:rPr>
              <w:t xml:space="preserve">307 </w:t>
            </w:r>
            <w:proofErr w:type="spellStart"/>
            <w:r>
              <w:rPr>
                <w:lang w:val="es-ES" w:eastAsia="zh-CN"/>
              </w:rPr>
              <w:t>Temporary</w:t>
            </w:r>
            <w:proofErr w:type="spellEnd"/>
            <w:r>
              <w:rPr>
                <w:lang w:val="es-ES" w:eastAsia="zh-CN"/>
              </w:rPr>
              <w:t xml:space="preserve"> </w:t>
            </w:r>
            <w:proofErr w:type="spellStart"/>
            <w:r>
              <w:rPr>
                <w:lang w:val="es-ES" w:eastAsia="zh-CN"/>
              </w:rPr>
              <w:t>Redirect</w:t>
            </w:r>
            <w:proofErr w:type="spellEnd"/>
          </w:p>
        </w:tc>
        <w:tc>
          <w:tcPr>
            <w:tcW w:w="1971" w:type="pct"/>
            <w:tcBorders>
              <w:top w:val="single" w:sz="4" w:space="0" w:color="auto"/>
              <w:left w:val="single" w:sz="6" w:space="0" w:color="000000"/>
              <w:bottom w:val="single" w:sz="4" w:space="0" w:color="auto"/>
              <w:right w:val="single" w:sz="6" w:space="0" w:color="000000"/>
            </w:tcBorders>
            <w:hideMark/>
          </w:tcPr>
          <w:p w14:paraId="11380BFA" w14:textId="77777777" w:rsidR="002821BD" w:rsidRDefault="002821BD">
            <w:pPr>
              <w:pStyle w:val="TAL"/>
              <w:rPr>
                <w:rFonts w:cs="Arial"/>
                <w:szCs w:val="18"/>
                <w:lang w:val="en-US" w:eastAsia="zh-CN"/>
              </w:rPr>
            </w:pPr>
            <w:r>
              <w:rPr>
                <w:rFonts w:cs="Arial"/>
                <w:szCs w:val="18"/>
                <w:lang w:val="en-US" w:eastAsia="zh-CN"/>
              </w:rPr>
              <w:t>The response shall be used when the intermediate NRF redirects the service discovery request.</w:t>
            </w:r>
          </w:p>
          <w:p w14:paraId="2E302E0E" w14:textId="77777777" w:rsidR="002821BD" w:rsidRDefault="002821BD">
            <w:pPr>
              <w:pStyle w:val="TAL"/>
              <w:rPr>
                <w:rFonts w:cs="Arial"/>
                <w:szCs w:val="18"/>
                <w:lang w:val="en-US"/>
              </w:rPr>
            </w:pPr>
            <w:r>
              <w:rPr>
                <w:rFonts w:cs="Arial"/>
                <w:szCs w:val="18"/>
                <w:lang w:val="en-US" w:eastAsia="zh-CN"/>
              </w:rPr>
              <w:t>The NRF shall include in this response a Location header field containing a URI pointing to the resource located on the redirect target NRF.</w:t>
            </w:r>
          </w:p>
        </w:tc>
      </w:tr>
      <w:tr w:rsidR="002821BD" w14:paraId="003DB5AD" w14:textId="77777777" w:rsidTr="002821B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4D599A" w14:textId="77777777" w:rsidR="002821BD" w:rsidRDefault="002821BD">
            <w:pPr>
              <w:pStyle w:val="TAL"/>
              <w:rPr>
                <w:lang w:val="es-ES"/>
              </w:rPr>
            </w:pPr>
            <w:proofErr w:type="spellStart"/>
            <w:r>
              <w:rPr>
                <w:lang w:val="es-ES"/>
              </w:rPr>
              <w:t>ProblemDetails</w:t>
            </w:r>
            <w:proofErr w:type="spellEnd"/>
          </w:p>
        </w:tc>
        <w:tc>
          <w:tcPr>
            <w:tcW w:w="499" w:type="pct"/>
            <w:tcBorders>
              <w:top w:val="single" w:sz="4" w:space="0" w:color="auto"/>
              <w:left w:val="single" w:sz="6" w:space="0" w:color="000000"/>
              <w:bottom w:val="single" w:sz="4" w:space="0" w:color="auto"/>
              <w:right w:val="single" w:sz="6" w:space="0" w:color="000000"/>
            </w:tcBorders>
            <w:hideMark/>
          </w:tcPr>
          <w:p w14:paraId="08734EF7" w14:textId="77777777" w:rsidR="002821BD" w:rsidRDefault="002821BD">
            <w:pPr>
              <w:pStyle w:val="TAC"/>
              <w:rPr>
                <w:lang w:val="es-ES"/>
              </w:rPr>
            </w:pPr>
            <w:r>
              <w:rPr>
                <w:lang w:val="es-ES"/>
              </w:rPr>
              <w:t>O</w:t>
            </w:r>
          </w:p>
        </w:tc>
        <w:tc>
          <w:tcPr>
            <w:tcW w:w="738" w:type="pct"/>
            <w:tcBorders>
              <w:top w:val="single" w:sz="4" w:space="0" w:color="auto"/>
              <w:left w:val="single" w:sz="6" w:space="0" w:color="000000"/>
              <w:bottom w:val="single" w:sz="4" w:space="0" w:color="auto"/>
              <w:right w:val="single" w:sz="6" w:space="0" w:color="000000"/>
            </w:tcBorders>
            <w:hideMark/>
          </w:tcPr>
          <w:p w14:paraId="4AA905A3" w14:textId="77777777" w:rsidR="002821BD" w:rsidRDefault="002821BD">
            <w:pPr>
              <w:pStyle w:val="TAL"/>
              <w:rPr>
                <w:lang w:val="es-ES"/>
              </w:rPr>
            </w:pPr>
            <w:r>
              <w:rPr>
                <w:lang w:val="es-ES"/>
              </w:rPr>
              <w:t>0..1</w:t>
            </w:r>
          </w:p>
        </w:tc>
        <w:tc>
          <w:tcPr>
            <w:tcW w:w="967" w:type="pct"/>
            <w:tcBorders>
              <w:top w:val="single" w:sz="4" w:space="0" w:color="auto"/>
              <w:left w:val="single" w:sz="6" w:space="0" w:color="000000"/>
              <w:bottom w:val="single" w:sz="4" w:space="0" w:color="auto"/>
              <w:right w:val="single" w:sz="6" w:space="0" w:color="000000"/>
            </w:tcBorders>
            <w:hideMark/>
          </w:tcPr>
          <w:p w14:paraId="514A28FD" w14:textId="77777777" w:rsidR="002821BD" w:rsidRDefault="002821BD">
            <w:pPr>
              <w:pStyle w:val="TAL"/>
              <w:rPr>
                <w:lang w:val="es-ES"/>
              </w:rPr>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1971" w:type="pct"/>
            <w:tcBorders>
              <w:top w:val="single" w:sz="4" w:space="0" w:color="auto"/>
              <w:left w:val="single" w:sz="6" w:space="0" w:color="000000"/>
              <w:bottom w:val="single" w:sz="4" w:space="0" w:color="auto"/>
              <w:right w:val="single" w:sz="6" w:space="0" w:color="000000"/>
            </w:tcBorders>
          </w:tcPr>
          <w:p w14:paraId="25134588" w14:textId="77777777" w:rsidR="002821BD" w:rsidRDefault="002821BD">
            <w:pPr>
              <w:pStyle w:val="TAL"/>
              <w:rPr>
                <w:rFonts w:cs="Arial"/>
                <w:szCs w:val="18"/>
                <w:lang w:val="en-US" w:eastAsia="zh-CN"/>
              </w:rPr>
            </w:pPr>
            <w:r>
              <w:rPr>
                <w:rFonts w:cs="Arial"/>
                <w:szCs w:val="18"/>
                <w:lang w:val="en-US"/>
              </w:rPr>
              <w:t>The response body contains the error reason of the request message.</w:t>
            </w:r>
          </w:p>
          <w:p w14:paraId="6F5F4127" w14:textId="77777777" w:rsidR="002821BD" w:rsidRDefault="002821BD">
            <w:pPr>
              <w:pStyle w:val="TAL"/>
              <w:rPr>
                <w:rFonts w:cs="Arial"/>
                <w:szCs w:val="18"/>
                <w:lang w:val="en-US" w:eastAsia="zh-CN"/>
              </w:rPr>
            </w:pPr>
          </w:p>
          <w:p w14:paraId="345371B3" w14:textId="77777777" w:rsidR="002821BD" w:rsidRDefault="002821BD">
            <w:pPr>
              <w:pStyle w:val="TAL"/>
              <w:rPr>
                <w:rFonts w:cs="Arial"/>
                <w:szCs w:val="18"/>
                <w:lang w:val="en-US"/>
              </w:rPr>
            </w:pPr>
            <w:proofErr w:type="spellStart"/>
            <w:r>
              <w:rPr>
                <w:lang w:val="es-ES" w:eastAsia="zh-CN"/>
              </w:rPr>
              <w:t>If</w:t>
            </w:r>
            <w:proofErr w:type="spellEnd"/>
            <w:r>
              <w:rPr>
                <w:lang w:val="es-ES" w:eastAsia="zh-CN"/>
              </w:rPr>
              <w:t xml:space="preserve"> </w:t>
            </w:r>
            <w:proofErr w:type="spellStart"/>
            <w:r>
              <w:rPr>
                <w:lang w:val="es-ES" w:eastAsia="zh-CN"/>
              </w:rPr>
              <w:t>the</w:t>
            </w:r>
            <w:proofErr w:type="spellEnd"/>
            <w:r>
              <w:rPr>
                <w:lang w:val="es-ES" w:eastAsia="zh-CN"/>
              </w:rPr>
              <w:t xml:space="preserve"> </w:t>
            </w:r>
            <w:proofErr w:type="spellStart"/>
            <w:r>
              <w:rPr>
                <w:lang w:val="es-ES" w:eastAsia="zh-CN"/>
              </w:rPr>
              <w:t>query</w:t>
            </w:r>
            <w:proofErr w:type="spellEnd"/>
            <w:r>
              <w:rPr>
                <w:lang w:val="es-ES" w:eastAsia="zh-CN"/>
              </w:rPr>
              <w:t xml:space="preserve"> </w:t>
            </w:r>
            <w:proofErr w:type="spellStart"/>
            <w:r>
              <w:rPr>
                <w:lang w:val="es-ES" w:eastAsia="zh-CN"/>
              </w:rPr>
              <w:t>parameter</w:t>
            </w:r>
            <w:proofErr w:type="spellEnd"/>
            <w:r>
              <w:rPr>
                <w:lang w:val="es-ES" w:eastAsia="zh-CN"/>
              </w:rPr>
              <w:t xml:space="preserve"> </w:t>
            </w:r>
            <w:proofErr w:type="spellStart"/>
            <w:r>
              <w:rPr>
                <w:lang w:val="es-ES" w:eastAsia="zh-CN"/>
              </w:rPr>
              <w:t>used</w:t>
            </w:r>
            <w:proofErr w:type="spellEnd"/>
            <w:r>
              <w:rPr>
                <w:lang w:val="es-ES" w:eastAsia="zh-CN"/>
              </w:rPr>
              <w:t xml:space="preserve"> </w:t>
            </w:r>
            <w:proofErr w:type="spellStart"/>
            <w:r>
              <w:rPr>
                <w:lang w:val="es-ES" w:eastAsia="zh-CN"/>
              </w:rPr>
              <w:t>to</w:t>
            </w:r>
            <w:proofErr w:type="spellEnd"/>
            <w:r>
              <w:rPr>
                <w:lang w:val="es-ES" w:eastAsia="zh-CN"/>
              </w:rPr>
              <w:t xml:space="preserve"> match </w:t>
            </w:r>
            <w:proofErr w:type="spellStart"/>
            <w:r>
              <w:rPr>
                <w:lang w:val="es-ES" w:eastAsia="zh-CN"/>
              </w:rPr>
              <w:t>the</w:t>
            </w:r>
            <w:proofErr w:type="spellEnd"/>
            <w:r>
              <w:rPr>
                <w:lang w:val="es-ES" w:eastAsia="zh-CN"/>
              </w:rPr>
              <w:t xml:space="preserve"> </w:t>
            </w:r>
            <w:proofErr w:type="spellStart"/>
            <w:r>
              <w:rPr>
                <w:lang w:val="es-ES" w:eastAsia="zh-CN"/>
              </w:rPr>
              <w:t>authorization</w:t>
            </w:r>
            <w:proofErr w:type="spellEnd"/>
            <w:r>
              <w:rPr>
                <w:lang w:val="es-ES" w:eastAsia="zh-CN"/>
              </w:rPr>
              <w:t xml:space="preserve"> </w:t>
            </w:r>
            <w:proofErr w:type="spellStart"/>
            <w:r>
              <w:rPr>
                <w:lang w:val="es-ES" w:eastAsia="zh-CN"/>
              </w:rPr>
              <w:t>parameter</w:t>
            </w:r>
            <w:proofErr w:type="spellEnd"/>
            <w:r>
              <w:rPr>
                <w:lang w:val="es-ES" w:eastAsia="zh-CN"/>
              </w:rPr>
              <w:t xml:space="preserve"> </w:t>
            </w:r>
            <w:proofErr w:type="spellStart"/>
            <w:r>
              <w:rPr>
                <w:lang w:val="es-ES" w:eastAsia="zh-CN"/>
              </w:rPr>
              <w:t>is</w:t>
            </w:r>
            <w:proofErr w:type="spellEnd"/>
            <w:r>
              <w:rPr>
                <w:lang w:val="es-ES" w:eastAsia="zh-CN"/>
              </w:rPr>
              <w:t xml:space="preserve"> </w:t>
            </w:r>
            <w:proofErr w:type="spellStart"/>
            <w:r>
              <w:rPr>
                <w:lang w:val="es-ES" w:eastAsia="zh-CN"/>
              </w:rPr>
              <w:t>required</w:t>
            </w:r>
            <w:proofErr w:type="spellEnd"/>
            <w:r>
              <w:rPr>
                <w:lang w:val="es-ES" w:eastAsia="zh-CN"/>
              </w:rPr>
              <w:t xml:space="preserve"> </w:t>
            </w:r>
            <w:proofErr w:type="spellStart"/>
            <w:r>
              <w:rPr>
                <w:lang w:val="es-ES" w:eastAsia="zh-CN"/>
              </w:rPr>
              <w:t>but</w:t>
            </w:r>
            <w:proofErr w:type="spellEnd"/>
            <w:r>
              <w:rPr>
                <w:lang w:val="es-ES" w:eastAsia="zh-CN"/>
              </w:rPr>
              <w:t xml:space="preserve"> </w:t>
            </w:r>
            <w:proofErr w:type="spellStart"/>
            <w:r>
              <w:rPr>
                <w:lang w:val="es-ES" w:eastAsia="zh-CN"/>
              </w:rPr>
              <w:t>not</w:t>
            </w:r>
            <w:proofErr w:type="spellEnd"/>
            <w:r>
              <w:rPr>
                <w:lang w:val="es-ES" w:eastAsia="zh-CN"/>
              </w:rPr>
              <w:t xml:space="preserve"> </w:t>
            </w:r>
            <w:proofErr w:type="spellStart"/>
            <w:r>
              <w:rPr>
                <w:lang w:val="es-ES" w:eastAsia="zh-CN"/>
              </w:rPr>
              <w:t>provided</w:t>
            </w:r>
            <w:proofErr w:type="spellEnd"/>
            <w:r>
              <w:rPr>
                <w:lang w:val="es-ES" w:eastAsia="zh-CN"/>
              </w:rPr>
              <w:t xml:space="preserve"> in </w:t>
            </w:r>
            <w:proofErr w:type="spellStart"/>
            <w:r>
              <w:rPr>
                <w:lang w:val="es-ES" w:eastAsia="zh-CN"/>
              </w:rPr>
              <w:t>the</w:t>
            </w:r>
            <w:proofErr w:type="spellEnd"/>
            <w:r>
              <w:rPr>
                <w:lang w:val="es-ES" w:eastAsia="zh-CN"/>
              </w:rPr>
              <w:t xml:space="preserve"> NF </w:t>
            </w:r>
            <w:proofErr w:type="spellStart"/>
            <w:r>
              <w:rPr>
                <w:lang w:val="es-ES" w:eastAsia="zh-CN"/>
              </w:rPr>
              <w:t>discovery</w:t>
            </w:r>
            <w:proofErr w:type="spellEnd"/>
            <w:r>
              <w:rPr>
                <w:lang w:val="es-ES" w:eastAsia="zh-CN"/>
              </w:rPr>
              <w:t xml:space="preserve"> </w:t>
            </w:r>
            <w:proofErr w:type="spellStart"/>
            <w:r>
              <w:rPr>
                <w:lang w:val="es-ES" w:eastAsia="zh-CN"/>
              </w:rPr>
              <w:t>request</w:t>
            </w:r>
            <w:proofErr w:type="spellEnd"/>
            <w:r>
              <w:rPr>
                <w:lang w:val="es-ES" w:eastAsia="zh-CN"/>
              </w:rPr>
              <w:t xml:space="preserve">, </w:t>
            </w:r>
            <w:proofErr w:type="spellStart"/>
            <w:r>
              <w:rPr>
                <w:lang w:val="es-ES" w:eastAsia="zh-CN"/>
              </w:rPr>
              <w:t>the</w:t>
            </w:r>
            <w:proofErr w:type="spellEnd"/>
            <w:r>
              <w:rPr>
                <w:lang w:val="es-ES" w:eastAsia="zh-CN"/>
              </w:rPr>
              <w:t xml:space="preserve"> </w:t>
            </w:r>
            <w:r>
              <w:rPr>
                <w:lang w:val="es-ES"/>
              </w:rPr>
              <w:t xml:space="preserve">"cause" </w:t>
            </w:r>
            <w:proofErr w:type="spellStart"/>
            <w:r>
              <w:rPr>
                <w:lang w:val="es-ES"/>
              </w:rPr>
              <w:t>attribute</w:t>
            </w:r>
            <w:proofErr w:type="spellEnd"/>
            <w:r>
              <w:rPr>
                <w:lang w:val="es-ES"/>
              </w:rPr>
              <w:t xml:space="preserve"> </w:t>
            </w:r>
            <w:proofErr w:type="spellStart"/>
            <w:r>
              <w:rPr>
                <w:lang w:val="es-ES"/>
              </w:rPr>
              <w:t>shall</w:t>
            </w:r>
            <w:proofErr w:type="spellEnd"/>
            <w:r>
              <w:rPr>
                <w:lang w:val="es-ES"/>
              </w:rPr>
              <w:t xml:space="preserve"> be set </w:t>
            </w:r>
            <w:proofErr w:type="spellStart"/>
            <w:r>
              <w:rPr>
                <w:lang w:val="es-ES"/>
              </w:rPr>
              <w:t>to</w:t>
            </w:r>
            <w:proofErr w:type="spellEnd"/>
            <w:r>
              <w:rPr>
                <w:lang w:val="es-ES"/>
              </w:rPr>
              <w:t xml:space="preserve"> </w:t>
            </w:r>
            <w:r>
              <w:rPr>
                <w:lang w:val="es-ES" w:eastAsia="zh-CN"/>
              </w:rPr>
              <w:t>"</w:t>
            </w:r>
            <w:r>
              <w:rPr>
                <w:lang w:val="es-ES"/>
              </w:rPr>
              <w:t>MANDATORY_QUERY_PARAM_MISSING</w:t>
            </w:r>
            <w:r>
              <w:rPr>
                <w:lang w:val="es-ES" w:eastAsia="zh-CN"/>
              </w:rPr>
              <w:t xml:space="preserve">", and </w:t>
            </w:r>
            <w:proofErr w:type="spellStart"/>
            <w:r>
              <w:rPr>
                <w:lang w:val="es-ES" w:eastAsia="zh-CN"/>
              </w:rPr>
              <w:t>the</w:t>
            </w:r>
            <w:proofErr w:type="spellEnd"/>
            <w:r>
              <w:rPr>
                <w:lang w:val="es-ES" w:eastAsia="zh-CN"/>
              </w:rPr>
              <w:t xml:space="preserve"> </w:t>
            </w:r>
            <w:proofErr w:type="spellStart"/>
            <w:r>
              <w:rPr>
                <w:lang w:val="es-ES" w:eastAsia="zh-CN"/>
              </w:rPr>
              <w:t>missing</w:t>
            </w:r>
            <w:proofErr w:type="spellEnd"/>
            <w:r>
              <w:rPr>
                <w:lang w:val="es-ES" w:eastAsia="zh-CN"/>
              </w:rPr>
              <w:t xml:space="preserve"> </w:t>
            </w:r>
            <w:proofErr w:type="spellStart"/>
            <w:r>
              <w:rPr>
                <w:lang w:val="es-ES" w:eastAsia="zh-CN"/>
              </w:rPr>
              <w:t>query</w:t>
            </w:r>
            <w:proofErr w:type="spellEnd"/>
            <w:r>
              <w:rPr>
                <w:lang w:val="es-ES" w:eastAsia="zh-CN"/>
              </w:rPr>
              <w:t xml:space="preserve"> </w:t>
            </w:r>
            <w:proofErr w:type="spellStart"/>
            <w:r>
              <w:rPr>
                <w:lang w:val="es-ES" w:eastAsia="zh-CN"/>
              </w:rPr>
              <w:t>parameter</w:t>
            </w:r>
            <w:proofErr w:type="spellEnd"/>
            <w:r>
              <w:rPr>
                <w:lang w:val="es-ES" w:eastAsia="zh-CN"/>
              </w:rPr>
              <w:t xml:space="preserve"> </w:t>
            </w:r>
            <w:proofErr w:type="spellStart"/>
            <w:r>
              <w:rPr>
                <w:lang w:val="es-ES" w:eastAsia="zh-CN"/>
              </w:rPr>
              <w:t>shall</w:t>
            </w:r>
            <w:proofErr w:type="spellEnd"/>
            <w:r>
              <w:rPr>
                <w:lang w:val="es-ES" w:eastAsia="zh-CN"/>
              </w:rPr>
              <w:t xml:space="preserve"> be </w:t>
            </w:r>
            <w:proofErr w:type="spellStart"/>
            <w:r>
              <w:rPr>
                <w:lang w:val="es-ES" w:eastAsia="zh-CN"/>
              </w:rPr>
              <w:t>indicated</w:t>
            </w:r>
            <w:proofErr w:type="spellEnd"/>
            <w:r>
              <w:rPr>
                <w:lang w:val="es-ES" w:eastAsia="zh-CN"/>
              </w:rPr>
              <w:t>.</w:t>
            </w:r>
          </w:p>
        </w:tc>
      </w:tr>
      <w:tr w:rsidR="002821BD" w14:paraId="5DE98D13" w14:textId="77777777" w:rsidTr="002821BD">
        <w:trPr>
          <w:jc w:val="center"/>
        </w:trPr>
        <w:tc>
          <w:tcPr>
            <w:tcW w:w="829" w:type="pct"/>
            <w:tcBorders>
              <w:top w:val="single" w:sz="4" w:space="0" w:color="auto"/>
              <w:left w:val="single" w:sz="6" w:space="0" w:color="000000"/>
              <w:bottom w:val="single" w:sz="4" w:space="0" w:color="auto"/>
              <w:right w:val="single" w:sz="6" w:space="0" w:color="000000"/>
            </w:tcBorders>
            <w:hideMark/>
          </w:tcPr>
          <w:p w14:paraId="5A6F5290" w14:textId="77777777" w:rsidR="002821BD" w:rsidRDefault="002821BD">
            <w:pPr>
              <w:pStyle w:val="TAL"/>
              <w:rPr>
                <w:lang w:val="es-ES"/>
              </w:rPr>
            </w:pPr>
            <w:proofErr w:type="spellStart"/>
            <w:r>
              <w:rPr>
                <w:lang w:val="es-ES"/>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hideMark/>
          </w:tcPr>
          <w:p w14:paraId="7BBF384D" w14:textId="77777777" w:rsidR="002821BD" w:rsidRDefault="002821BD">
            <w:pPr>
              <w:pStyle w:val="TAC"/>
              <w:rPr>
                <w:lang w:val="es-ES"/>
              </w:rPr>
            </w:pPr>
            <w:r>
              <w:rPr>
                <w:lang w:val="es-ES"/>
              </w:rPr>
              <w:t>O</w:t>
            </w:r>
          </w:p>
        </w:tc>
        <w:tc>
          <w:tcPr>
            <w:tcW w:w="738" w:type="pct"/>
            <w:tcBorders>
              <w:top w:val="single" w:sz="4" w:space="0" w:color="auto"/>
              <w:left w:val="single" w:sz="6" w:space="0" w:color="000000"/>
              <w:bottom w:val="single" w:sz="4" w:space="0" w:color="auto"/>
              <w:right w:val="single" w:sz="6" w:space="0" w:color="000000"/>
            </w:tcBorders>
            <w:hideMark/>
          </w:tcPr>
          <w:p w14:paraId="71DFCFF7" w14:textId="77777777" w:rsidR="002821BD" w:rsidRDefault="002821BD">
            <w:pPr>
              <w:pStyle w:val="TAL"/>
              <w:rPr>
                <w:lang w:val="es-ES"/>
              </w:rPr>
            </w:pPr>
            <w:r>
              <w:rPr>
                <w:lang w:val="es-ES"/>
              </w:rPr>
              <w:t>0..1</w:t>
            </w:r>
          </w:p>
        </w:tc>
        <w:tc>
          <w:tcPr>
            <w:tcW w:w="967" w:type="pct"/>
            <w:tcBorders>
              <w:top w:val="single" w:sz="4" w:space="0" w:color="auto"/>
              <w:left w:val="single" w:sz="6" w:space="0" w:color="000000"/>
              <w:bottom w:val="single" w:sz="4" w:space="0" w:color="auto"/>
              <w:right w:val="single" w:sz="6" w:space="0" w:color="000000"/>
            </w:tcBorders>
            <w:hideMark/>
          </w:tcPr>
          <w:p w14:paraId="323A2972" w14:textId="77777777" w:rsidR="002821BD" w:rsidRDefault="002821BD">
            <w:pPr>
              <w:pStyle w:val="TAL"/>
              <w:rPr>
                <w:lang w:val="es-ES"/>
              </w:rPr>
            </w:pPr>
            <w:r>
              <w:rPr>
                <w:lang w:val="es-ES"/>
              </w:rPr>
              <w:t xml:space="preserve">403 </w:t>
            </w:r>
            <w:proofErr w:type="spellStart"/>
            <w:r>
              <w:rPr>
                <w:lang w:val="es-ES"/>
              </w:rPr>
              <w:t>Forbidden</w:t>
            </w:r>
            <w:proofErr w:type="spellEnd"/>
          </w:p>
        </w:tc>
        <w:tc>
          <w:tcPr>
            <w:tcW w:w="1971" w:type="pct"/>
            <w:tcBorders>
              <w:top w:val="single" w:sz="4" w:space="0" w:color="auto"/>
              <w:left w:val="single" w:sz="6" w:space="0" w:color="000000"/>
              <w:bottom w:val="single" w:sz="4" w:space="0" w:color="auto"/>
              <w:right w:val="single" w:sz="6" w:space="0" w:color="000000"/>
            </w:tcBorders>
            <w:hideMark/>
          </w:tcPr>
          <w:p w14:paraId="7C54D7D9" w14:textId="77777777" w:rsidR="002821BD" w:rsidRDefault="002821BD">
            <w:pPr>
              <w:pStyle w:val="TAL"/>
              <w:rPr>
                <w:rFonts w:cs="Arial"/>
                <w:szCs w:val="18"/>
                <w:lang w:val="en-US"/>
              </w:rPr>
            </w:pPr>
            <w:r>
              <w:rPr>
                <w:rFonts w:cs="Arial"/>
                <w:szCs w:val="18"/>
                <w:lang w:val="en-US"/>
              </w:rPr>
              <w:t>This response shall be returned if the NF Service Consumer is not allowed to discover the NF Service(s) being queried.</w:t>
            </w:r>
          </w:p>
        </w:tc>
      </w:tr>
      <w:tr w:rsidR="002821BD" w14:paraId="597700D2" w14:textId="77777777" w:rsidTr="002821BD">
        <w:trPr>
          <w:jc w:val="center"/>
        </w:trPr>
        <w:tc>
          <w:tcPr>
            <w:tcW w:w="829" w:type="pct"/>
            <w:tcBorders>
              <w:top w:val="single" w:sz="4" w:space="0" w:color="auto"/>
              <w:left w:val="single" w:sz="6" w:space="0" w:color="000000"/>
              <w:bottom w:val="single" w:sz="4" w:space="0" w:color="auto"/>
              <w:right w:val="single" w:sz="6" w:space="0" w:color="000000"/>
            </w:tcBorders>
            <w:hideMark/>
          </w:tcPr>
          <w:p w14:paraId="63D60BCF" w14:textId="77777777" w:rsidR="002821BD" w:rsidRDefault="002821BD">
            <w:pPr>
              <w:pStyle w:val="TAL"/>
              <w:rPr>
                <w:lang w:val="es-ES"/>
              </w:rPr>
            </w:pPr>
            <w:proofErr w:type="spellStart"/>
            <w:r>
              <w:rPr>
                <w:lang w:val="es-ES"/>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hideMark/>
          </w:tcPr>
          <w:p w14:paraId="258FF259" w14:textId="77777777" w:rsidR="002821BD" w:rsidRDefault="002821BD">
            <w:pPr>
              <w:pStyle w:val="TAC"/>
              <w:rPr>
                <w:lang w:val="es-ES"/>
              </w:rPr>
            </w:pPr>
            <w:r>
              <w:rPr>
                <w:lang w:val="es-ES"/>
              </w:rPr>
              <w:t>O</w:t>
            </w:r>
          </w:p>
        </w:tc>
        <w:tc>
          <w:tcPr>
            <w:tcW w:w="738" w:type="pct"/>
            <w:tcBorders>
              <w:top w:val="single" w:sz="4" w:space="0" w:color="auto"/>
              <w:left w:val="single" w:sz="6" w:space="0" w:color="000000"/>
              <w:bottom w:val="single" w:sz="4" w:space="0" w:color="auto"/>
              <w:right w:val="single" w:sz="6" w:space="0" w:color="000000"/>
            </w:tcBorders>
            <w:hideMark/>
          </w:tcPr>
          <w:p w14:paraId="1E50F442" w14:textId="77777777" w:rsidR="002821BD" w:rsidRDefault="002821BD">
            <w:pPr>
              <w:pStyle w:val="TAL"/>
              <w:rPr>
                <w:lang w:val="es-ES"/>
              </w:rPr>
            </w:pPr>
            <w:r>
              <w:rPr>
                <w:lang w:val="es-ES"/>
              </w:rPr>
              <w:t>0..1</w:t>
            </w:r>
          </w:p>
        </w:tc>
        <w:tc>
          <w:tcPr>
            <w:tcW w:w="967" w:type="pct"/>
            <w:tcBorders>
              <w:top w:val="single" w:sz="4" w:space="0" w:color="auto"/>
              <w:left w:val="single" w:sz="6" w:space="0" w:color="000000"/>
              <w:bottom w:val="single" w:sz="4" w:space="0" w:color="auto"/>
              <w:right w:val="single" w:sz="6" w:space="0" w:color="000000"/>
            </w:tcBorders>
            <w:hideMark/>
          </w:tcPr>
          <w:p w14:paraId="22B75D19" w14:textId="77777777" w:rsidR="002821BD" w:rsidRDefault="002821BD">
            <w:pPr>
              <w:pStyle w:val="TAL"/>
              <w:rPr>
                <w:lang w:val="es-ES"/>
              </w:rPr>
            </w:pPr>
            <w:r>
              <w:rPr>
                <w:lang w:val="es-ES"/>
              </w:rPr>
              <w:t xml:space="preserve">404 </w:t>
            </w:r>
            <w:proofErr w:type="spellStart"/>
            <w:r>
              <w:rPr>
                <w:lang w:val="es-ES"/>
              </w:rPr>
              <w:t>Not</w:t>
            </w:r>
            <w:proofErr w:type="spellEnd"/>
            <w:r>
              <w:rPr>
                <w:lang w:val="es-ES"/>
              </w:rPr>
              <w:t xml:space="preserve"> </w:t>
            </w:r>
            <w:proofErr w:type="spellStart"/>
            <w:r>
              <w:rPr>
                <w:lang w:val="es-ES"/>
              </w:rPr>
              <w:t>Found</w:t>
            </w:r>
            <w:proofErr w:type="spellEnd"/>
          </w:p>
        </w:tc>
        <w:tc>
          <w:tcPr>
            <w:tcW w:w="1971" w:type="pct"/>
            <w:tcBorders>
              <w:top w:val="single" w:sz="4" w:space="0" w:color="auto"/>
              <w:left w:val="single" w:sz="6" w:space="0" w:color="000000"/>
              <w:bottom w:val="single" w:sz="4" w:space="0" w:color="auto"/>
              <w:right w:val="single" w:sz="6" w:space="0" w:color="000000"/>
            </w:tcBorders>
          </w:tcPr>
          <w:p w14:paraId="6F7B48BE" w14:textId="77777777" w:rsidR="002821BD" w:rsidRDefault="002821BD">
            <w:pPr>
              <w:pStyle w:val="TAL"/>
              <w:rPr>
                <w:rFonts w:cs="Arial"/>
                <w:szCs w:val="18"/>
                <w:lang w:val="en-US"/>
              </w:rPr>
            </w:pPr>
            <w:r>
              <w:rPr>
                <w:rFonts w:cs="Arial"/>
                <w:szCs w:val="18"/>
                <w:lang w:val="en-US"/>
              </w:rPr>
              <w:t>This response shall be returned if the requested resource URI is not found in the server.</w:t>
            </w:r>
          </w:p>
          <w:p w14:paraId="67A297DC" w14:textId="77777777" w:rsidR="002821BD" w:rsidRDefault="002821BD">
            <w:pPr>
              <w:pStyle w:val="TAL"/>
              <w:rPr>
                <w:rFonts w:cs="Arial"/>
                <w:szCs w:val="18"/>
                <w:lang w:val="en-US"/>
              </w:rPr>
            </w:pPr>
          </w:p>
          <w:p w14:paraId="63A8B00E" w14:textId="77777777" w:rsidR="002821BD" w:rsidRDefault="002821BD">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2821BD" w14:paraId="17483F05" w14:textId="77777777" w:rsidTr="002821B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675C2B" w14:textId="77777777" w:rsidR="002821BD" w:rsidRDefault="002821BD">
            <w:pPr>
              <w:pStyle w:val="TAL"/>
              <w:rPr>
                <w:lang w:val="es-ES"/>
              </w:rPr>
            </w:pPr>
            <w:proofErr w:type="spellStart"/>
            <w:r>
              <w:rPr>
                <w:lang w:val="es-ES"/>
              </w:rPr>
              <w:t>ProblemDetails</w:t>
            </w:r>
            <w:proofErr w:type="spellEnd"/>
          </w:p>
        </w:tc>
        <w:tc>
          <w:tcPr>
            <w:tcW w:w="499" w:type="pct"/>
            <w:tcBorders>
              <w:top w:val="single" w:sz="4" w:space="0" w:color="auto"/>
              <w:left w:val="single" w:sz="6" w:space="0" w:color="000000"/>
              <w:bottom w:val="single" w:sz="6" w:space="0" w:color="000000"/>
              <w:right w:val="single" w:sz="6" w:space="0" w:color="000000"/>
            </w:tcBorders>
            <w:hideMark/>
          </w:tcPr>
          <w:p w14:paraId="2947BC55" w14:textId="77777777" w:rsidR="002821BD" w:rsidRDefault="002821BD">
            <w:pPr>
              <w:pStyle w:val="TAC"/>
              <w:rPr>
                <w:lang w:val="es-ES"/>
              </w:rPr>
            </w:pPr>
            <w:r>
              <w:rPr>
                <w:lang w:val="es-ES"/>
              </w:rPr>
              <w:t>O</w:t>
            </w:r>
          </w:p>
        </w:tc>
        <w:tc>
          <w:tcPr>
            <w:tcW w:w="738" w:type="pct"/>
            <w:tcBorders>
              <w:top w:val="single" w:sz="4" w:space="0" w:color="auto"/>
              <w:left w:val="single" w:sz="6" w:space="0" w:color="000000"/>
              <w:bottom w:val="single" w:sz="6" w:space="0" w:color="000000"/>
              <w:right w:val="single" w:sz="6" w:space="0" w:color="000000"/>
            </w:tcBorders>
            <w:hideMark/>
          </w:tcPr>
          <w:p w14:paraId="4010D322" w14:textId="77777777" w:rsidR="002821BD" w:rsidRDefault="002821BD">
            <w:pPr>
              <w:pStyle w:val="TAL"/>
              <w:rPr>
                <w:lang w:val="es-ES"/>
              </w:rPr>
            </w:pPr>
            <w:r>
              <w:rPr>
                <w:lang w:val="es-ES"/>
              </w:rPr>
              <w:t>0..1</w:t>
            </w:r>
          </w:p>
        </w:tc>
        <w:tc>
          <w:tcPr>
            <w:tcW w:w="967" w:type="pct"/>
            <w:tcBorders>
              <w:top w:val="single" w:sz="4" w:space="0" w:color="auto"/>
              <w:left w:val="single" w:sz="6" w:space="0" w:color="000000"/>
              <w:bottom w:val="single" w:sz="6" w:space="0" w:color="000000"/>
              <w:right w:val="single" w:sz="6" w:space="0" w:color="000000"/>
            </w:tcBorders>
            <w:hideMark/>
          </w:tcPr>
          <w:p w14:paraId="6080996A" w14:textId="77777777" w:rsidR="002821BD" w:rsidRDefault="002821BD">
            <w:pPr>
              <w:pStyle w:val="TAL"/>
              <w:rPr>
                <w:lang w:val="es-ES"/>
              </w:rPr>
            </w:pPr>
            <w:r>
              <w:rPr>
                <w:lang w:val="es-ES"/>
              </w:rPr>
              <w:t xml:space="preserve">500 </w:t>
            </w:r>
            <w:proofErr w:type="spellStart"/>
            <w:r>
              <w:rPr>
                <w:lang w:val="es-ES"/>
              </w:rPr>
              <w:t>Internal</w:t>
            </w:r>
            <w:proofErr w:type="spellEnd"/>
            <w:r>
              <w:rPr>
                <w:lang w:val="es-ES"/>
              </w:rPr>
              <w:t xml:space="preserve"> Server Error</w:t>
            </w:r>
          </w:p>
        </w:tc>
        <w:tc>
          <w:tcPr>
            <w:tcW w:w="1971" w:type="pct"/>
            <w:tcBorders>
              <w:top w:val="single" w:sz="4" w:space="0" w:color="auto"/>
              <w:left w:val="single" w:sz="6" w:space="0" w:color="000000"/>
              <w:bottom w:val="single" w:sz="6" w:space="0" w:color="000000"/>
              <w:right w:val="single" w:sz="6" w:space="0" w:color="000000"/>
            </w:tcBorders>
            <w:hideMark/>
          </w:tcPr>
          <w:p w14:paraId="408A5E16" w14:textId="77777777" w:rsidR="002821BD" w:rsidRDefault="002821BD">
            <w:pPr>
              <w:pStyle w:val="TAL"/>
              <w:rPr>
                <w:rFonts w:cs="Arial"/>
                <w:szCs w:val="18"/>
                <w:lang w:val="en-US"/>
              </w:rPr>
            </w:pPr>
            <w:r>
              <w:rPr>
                <w:rFonts w:cs="Arial"/>
                <w:szCs w:val="18"/>
                <w:lang w:val="en-US"/>
              </w:rPr>
              <w:t>The response body contains the error reason of the request message.</w:t>
            </w:r>
          </w:p>
        </w:tc>
      </w:tr>
    </w:tbl>
    <w:p w14:paraId="49A6722A" w14:textId="77777777" w:rsidR="002821BD" w:rsidRDefault="002821BD" w:rsidP="002821BD"/>
    <w:p w14:paraId="11769CD0" w14:textId="77777777" w:rsidR="002821BD" w:rsidRDefault="002821BD" w:rsidP="002821BD">
      <w:pPr>
        <w:pStyle w:val="TH"/>
      </w:pPr>
      <w:r>
        <w:t>Table 6.2.3.2.3.1-4: Headers supported by the GET method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821BD" w14:paraId="747DADF3" w14:textId="77777777" w:rsidTr="002821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6A8C17" w14:textId="77777777" w:rsidR="002821BD" w:rsidRDefault="002821BD">
            <w:pPr>
              <w:pStyle w:val="TAH"/>
              <w:rPr>
                <w:lang w:val="es-ES"/>
              </w:rPr>
            </w:pPr>
            <w:proofErr w:type="spellStart"/>
            <w:r>
              <w:rPr>
                <w:lang w:val="es-ES"/>
              </w:rPr>
              <w:t>Name</w:t>
            </w:r>
            <w:proofErr w:type="spellEnd"/>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D0E7F" w14:textId="77777777" w:rsidR="002821BD" w:rsidRDefault="002821BD">
            <w:pPr>
              <w:pStyle w:val="TAH"/>
              <w:rPr>
                <w:lang w:val="es-ES"/>
              </w:rPr>
            </w:pPr>
            <w:r>
              <w:rPr>
                <w:lang w:val="es-ES"/>
              </w:rPr>
              <w:t xml:space="preserve">Data </w:t>
            </w:r>
            <w:proofErr w:type="spellStart"/>
            <w:r>
              <w:rPr>
                <w:lang w:val="es-ES"/>
              </w:rPr>
              <w:t>type</w:t>
            </w:r>
            <w:proofErr w:type="spellEnd"/>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71E432" w14:textId="77777777" w:rsidR="002821BD" w:rsidRDefault="002821BD">
            <w:pPr>
              <w:pStyle w:val="TAH"/>
              <w:rPr>
                <w:lang w:val="es-ES"/>
              </w:rPr>
            </w:pPr>
            <w:r>
              <w:rPr>
                <w:lang w:val="es-E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A4C25A3" w14:textId="77777777" w:rsidR="002821BD" w:rsidRDefault="002821BD">
            <w:pPr>
              <w:pStyle w:val="TAH"/>
              <w:rPr>
                <w:lang w:val="es-ES"/>
              </w:rPr>
            </w:pPr>
            <w:proofErr w:type="spellStart"/>
            <w:r>
              <w:rPr>
                <w:lang w:val="es-ES"/>
              </w:rPr>
              <w:t>Cardinality</w:t>
            </w:r>
            <w:proofErr w:type="spellEnd"/>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4C9F06" w14:textId="77777777" w:rsidR="002821BD" w:rsidRDefault="002821BD">
            <w:pPr>
              <w:pStyle w:val="TAH"/>
              <w:rPr>
                <w:lang w:val="es-ES"/>
              </w:rPr>
            </w:pPr>
            <w:proofErr w:type="spellStart"/>
            <w:r>
              <w:rPr>
                <w:lang w:val="es-ES"/>
              </w:rPr>
              <w:t>Description</w:t>
            </w:r>
            <w:proofErr w:type="spellEnd"/>
          </w:p>
        </w:tc>
      </w:tr>
      <w:tr w:rsidR="002821BD" w14:paraId="1834D39C" w14:textId="77777777" w:rsidTr="002821BD">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73E63" w14:textId="77777777" w:rsidR="002821BD" w:rsidRDefault="002821BD">
            <w:pPr>
              <w:pStyle w:val="TAL"/>
              <w:rPr>
                <w:lang w:val="es-ES"/>
              </w:rPr>
            </w:pPr>
            <w:proofErr w:type="spellStart"/>
            <w:r>
              <w:rPr>
                <w:lang w:val="es-ES"/>
              </w:rPr>
              <w:t>If</w:t>
            </w:r>
            <w:proofErr w:type="spellEnd"/>
            <w:r>
              <w:rPr>
                <w:lang w:val="es-ES"/>
              </w:rPr>
              <w:t>-</w:t>
            </w:r>
            <w:proofErr w:type="spellStart"/>
            <w:r>
              <w:rPr>
                <w:lang w:val="es-ES"/>
              </w:rPr>
              <w:t>None</w:t>
            </w:r>
            <w:proofErr w:type="spellEnd"/>
            <w:r>
              <w:rPr>
                <w:lang w:val="es-ES"/>
              </w:rPr>
              <w:t>-Match</w:t>
            </w:r>
          </w:p>
        </w:tc>
        <w:tc>
          <w:tcPr>
            <w:tcW w:w="732" w:type="pct"/>
            <w:tcBorders>
              <w:top w:val="single" w:sz="4" w:space="0" w:color="auto"/>
              <w:left w:val="single" w:sz="6" w:space="0" w:color="000000"/>
              <w:bottom w:val="single" w:sz="4" w:space="0" w:color="auto"/>
              <w:right w:val="single" w:sz="6" w:space="0" w:color="000000"/>
            </w:tcBorders>
            <w:hideMark/>
          </w:tcPr>
          <w:p w14:paraId="2371203A" w14:textId="77777777" w:rsidR="002821BD" w:rsidRDefault="002821BD">
            <w:pPr>
              <w:pStyle w:val="TAL"/>
              <w:rPr>
                <w:lang w:val="es-ES"/>
              </w:rPr>
            </w:pPr>
            <w:proofErr w:type="spellStart"/>
            <w:r>
              <w:rPr>
                <w:lang w:val="es-ES"/>
              </w:rPr>
              <w:t>string</w:t>
            </w:r>
            <w:proofErr w:type="spellEnd"/>
          </w:p>
        </w:tc>
        <w:tc>
          <w:tcPr>
            <w:tcW w:w="217" w:type="pct"/>
            <w:tcBorders>
              <w:top w:val="single" w:sz="4" w:space="0" w:color="auto"/>
              <w:left w:val="single" w:sz="6" w:space="0" w:color="000000"/>
              <w:bottom w:val="single" w:sz="4" w:space="0" w:color="auto"/>
              <w:right w:val="single" w:sz="6" w:space="0" w:color="000000"/>
            </w:tcBorders>
            <w:hideMark/>
          </w:tcPr>
          <w:p w14:paraId="45EE16C1" w14:textId="77777777" w:rsidR="002821BD" w:rsidRDefault="002821BD">
            <w:pPr>
              <w:pStyle w:val="TAC"/>
              <w:rPr>
                <w:lang w:val="es-ES"/>
              </w:rPr>
            </w:pPr>
            <w:r>
              <w:rPr>
                <w:lang w:val="es-ES"/>
              </w:rPr>
              <w:t>C</w:t>
            </w:r>
          </w:p>
        </w:tc>
        <w:tc>
          <w:tcPr>
            <w:tcW w:w="581" w:type="pct"/>
            <w:tcBorders>
              <w:top w:val="single" w:sz="4" w:space="0" w:color="auto"/>
              <w:left w:val="single" w:sz="6" w:space="0" w:color="000000"/>
              <w:bottom w:val="single" w:sz="4" w:space="0" w:color="auto"/>
              <w:right w:val="single" w:sz="6" w:space="0" w:color="000000"/>
            </w:tcBorders>
            <w:hideMark/>
          </w:tcPr>
          <w:p w14:paraId="59EBC11B" w14:textId="77777777" w:rsidR="002821BD" w:rsidRDefault="002821BD">
            <w:pPr>
              <w:pStyle w:val="TAL"/>
              <w:rPr>
                <w:lang w:val="es-ES"/>
              </w:rPr>
            </w:pPr>
            <w:r>
              <w:rPr>
                <w:lang w:val="es-ES"/>
              </w:rP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5BFE3A" w14:textId="77777777" w:rsidR="002821BD" w:rsidRDefault="002821BD">
            <w:pPr>
              <w:pStyle w:val="TAL"/>
              <w:rPr>
                <w:lang w:val="es-ES"/>
              </w:rPr>
            </w:pPr>
            <w:proofErr w:type="spellStart"/>
            <w:r>
              <w:rPr>
                <w:lang w:val="es-ES"/>
              </w:rPr>
              <w:t>Validator</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conditional</w:t>
            </w:r>
            <w:proofErr w:type="spellEnd"/>
            <w:r>
              <w:rPr>
                <w:lang w:val="es-ES"/>
              </w:rPr>
              <w:t xml:space="preserve"> </w:t>
            </w:r>
            <w:proofErr w:type="spellStart"/>
            <w:r>
              <w:rPr>
                <w:lang w:val="es-ES"/>
              </w:rPr>
              <w:t>requests</w:t>
            </w:r>
            <w:proofErr w:type="spellEnd"/>
            <w:r>
              <w:rPr>
                <w:lang w:val="es-ES"/>
              </w:rPr>
              <w:t xml:space="preserve">, as </w:t>
            </w:r>
            <w:proofErr w:type="spellStart"/>
            <w:r>
              <w:rPr>
                <w:lang w:val="es-ES"/>
              </w:rPr>
              <w:t>described</w:t>
            </w:r>
            <w:proofErr w:type="spellEnd"/>
            <w:r>
              <w:rPr>
                <w:lang w:val="es-ES"/>
              </w:rPr>
              <w:t xml:space="preserve"> in IETF RFC 7232 [19], </w:t>
            </w:r>
            <w:proofErr w:type="spellStart"/>
            <w:r>
              <w:rPr>
                <w:lang w:val="es-ES"/>
              </w:rPr>
              <w:t>clause</w:t>
            </w:r>
            <w:proofErr w:type="spellEnd"/>
            <w:r>
              <w:rPr>
                <w:lang w:val="es-ES"/>
              </w:rPr>
              <w:t> 3.2</w:t>
            </w:r>
          </w:p>
        </w:tc>
      </w:tr>
    </w:tbl>
    <w:p w14:paraId="3DA6C7A9" w14:textId="77777777" w:rsidR="002821BD" w:rsidRDefault="002821BD" w:rsidP="002821BD"/>
    <w:p w14:paraId="42467CE1" w14:textId="77777777" w:rsidR="002821BD" w:rsidRDefault="002821BD" w:rsidP="002821BD">
      <w:pPr>
        <w:pStyle w:val="TH"/>
      </w:pPr>
      <w:r>
        <w:lastRenderedPageBreak/>
        <w:t>Table 6.2.3.2.3.1-5: Headers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821BD" w14:paraId="5924E39C" w14:textId="77777777" w:rsidTr="002821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319F74" w14:textId="77777777" w:rsidR="002821BD" w:rsidRDefault="002821BD">
            <w:pPr>
              <w:pStyle w:val="TAH"/>
              <w:rPr>
                <w:lang w:val="es-ES"/>
              </w:rPr>
            </w:pPr>
            <w:proofErr w:type="spellStart"/>
            <w:r>
              <w:rPr>
                <w:lang w:val="es-ES"/>
              </w:rPr>
              <w:t>Name</w:t>
            </w:r>
            <w:proofErr w:type="spellEnd"/>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BEE533" w14:textId="77777777" w:rsidR="002821BD" w:rsidRDefault="002821BD">
            <w:pPr>
              <w:pStyle w:val="TAH"/>
              <w:rPr>
                <w:lang w:val="es-ES"/>
              </w:rPr>
            </w:pPr>
            <w:r>
              <w:rPr>
                <w:lang w:val="es-ES"/>
              </w:rPr>
              <w:t xml:space="preserve">Data </w:t>
            </w:r>
            <w:proofErr w:type="spellStart"/>
            <w:r>
              <w:rPr>
                <w:lang w:val="es-ES"/>
              </w:rPr>
              <w:t>type</w:t>
            </w:r>
            <w:proofErr w:type="spellEnd"/>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6BE157" w14:textId="77777777" w:rsidR="002821BD" w:rsidRDefault="002821BD">
            <w:pPr>
              <w:pStyle w:val="TAH"/>
              <w:rPr>
                <w:lang w:val="es-ES"/>
              </w:rPr>
            </w:pPr>
            <w:r>
              <w:rPr>
                <w:lang w:val="es-E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B0C4B5" w14:textId="77777777" w:rsidR="002821BD" w:rsidRDefault="002821BD">
            <w:pPr>
              <w:pStyle w:val="TAH"/>
              <w:rPr>
                <w:lang w:val="es-ES"/>
              </w:rPr>
            </w:pPr>
            <w:proofErr w:type="spellStart"/>
            <w:r>
              <w:rPr>
                <w:lang w:val="es-ES"/>
              </w:rPr>
              <w:t>Cardinality</w:t>
            </w:r>
            <w:proofErr w:type="spellEnd"/>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77487D" w14:textId="77777777" w:rsidR="002821BD" w:rsidRDefault="002821BD">
            <w:pPr>
              <w:pStyle w:val="TAH"/>
              <w:rPr>
                <w:lang w:val="es-ES"/>
              </w:rPr>
            </w:pPr>
            <w:proofErr w:type="spellStart"/>
            <w:r>
              <w:rPr>
                <w:lang w:val="es-ES"/>
              </w:rPr>
              <w:t>Description</w:t>
            </w:r>
            <w:proofErr w:type="spellEnd"/>
          </w:p>
        </w:tc>
      </w:tr>
      <w:tr w:rsidR="002821BD" w14:paraId="73331FC7" w14:textId="77777777" w:rsidTr="002821BD">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3CCFC7" w14:textId="77777777" w:rsidR="002821BD" w:rsidRDefault="002821BD">
            <w:pPr>
              <w:pStyle w:val="TAL"/>
              <w:rPr>
                <w:lang w:val="es-ES"/>
              </w:rPr>
            </w:pPr>
            <w:r>
              <w:rPr>
                <w:lang w:val="es-ES"/>
              </w:rPr>
              <w:t>Cache-Control</w:t>
            </w:r>
          </w:p>
        </w:tc>
        <w:tc>
          <w:tcPr>
            <w:tcW w:w="732" w:type="pct"/>
            <w:tcBorders>
              <w:top w:val="single" w:sz="4" w:space="0" w:color="auto"/>
              <w:left w:val="single" w:sz="6" w:space="0" w:color="000000"/>
              <w:bottom w:val="single" w:sz="4" w:space="0" w:color="auto"/>
              <w:right w:val="single" w:sz="6" w:space="0" w:color="000000"/>
            </w:tcBorders>
            <w:hideMark/>
          </w:tcPr>
          <w:p w14:paraId="72FC0C03" w14:textId="77777777" w:rsidR="002821BD" w:rsidRDefault="002821BD">
            <w:pPr>
              <w:pStyle w:val="TAL"/>
              <w:rPr>
                <w:lang w:val="es-ES"/>
              </w:rPr>
            </w:pPr>
            <w:proofErr w:type="spellStart"/>
            <w:r>
              <w:rPr>
                <w:lang w:val="es-ES"/>
              </w:rPr>
              <w:t>string</w:t>
            </w:r>
            <w:proofErr w:type="spellEnd"/>
          </w:p>
        </w:tc>
        <w:tc>
          <w:tcPr>
            <w:tcW w:w="217" w:type="pct"/>
            <w:tcBorders>
              <w:top w:val="single" w:sz="4" w:space="0" w:color="auto"/>
              <w:left w:val="single" w:sz="6" w:space="0" w:color="000000"/>
              <w:bottom w:val="single" w:sz="4" w:space="0" w:color="auto"/>
              <w:right w:val="single" w:sz="6" w:space="0" w:color="000000"/>
            </w:tcBorders>
            <w:hideMark/>
          </w:tcPr>
          <w:p w14:paraId="4A65BFB5" w14:textId="77777777" w:rsidR="002821BD" w:rsidRDefault="002821BD">
            <w:pPr>
              <w:pStyle w:val="TAC"/>
              <w:rPr>
                <w:lang w:val="es-ES"/>
              </w:rPr>
            </w:pPr>
            <w:r>
              <w:rPr>
                <w:lang w:val="es-ES"/>
              </w:rPr>
              <w:t>C</w:t>
            </w:r>
          </w:p>
        </w:tc>
        <w:tc>
          <w:tcPr>
            <w:tcW w:w="581" w:type="pct"/>
            <w:tcBorders>
              <w:top w:val="single" w:sz="4" w:space="0" w:color="auto"/>
              <w:left w:val="single" w:sz="6" w:space="0" w:color="000000"/>
              <w:bottom w:val="single" w:sz="4" w:space="0" w:color="auto"/>
              <w:right w:val="single" w:sz="6" w:space="0" w:color="000000"/>
            </w:tcBorders>
            <w:hideMark/>
          </w:tcPr>
          <w:p w14:paraId="3C785CE5" w14:textId="77777777" w:rsidR="002821BD" w:rsidRDefault="002821BD">
            <w:pPr>
              <w:pStyle w:val="TAL"/>
              <w:rPr>
                <w:lang w:val="es-ES"/>
              </w:rPr>
            </w:pPr>
            <w:r>
              <w:rPr>
                <w:lang w:val="es-ES"/>
              </w:rP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090845F" w14:textId="77777777" w:rsidR="002821BD" w:rsidRDefault="002821BD">
            <w:pPr>
              <w:pStyle w:val="TAL"/>
              <w:rPr>
                <w:lang w:val="es-ES"/>
              </w:rPr>
            </w:pPr>
            <w:r>
              <w:rPr>
                <w:lang w:val="es-ES"/>
              </w:rPr>
              <w:t xml:space="preserve">Cache-Control </w:t>
            </w:r>
            <w:proofErr w:type="spellStart"/>
            <w:r>
              <w:rPr>
                <w:lang w:val="es-ES"/>
              </w:rPr>
              <w:t>containing</w:t>
            </w:r>
            <w:proofErr w:type="spellEnd"/>
            <w:r>
              <w:rPr>
                <w:lang w:val="es-ES"/>
              </w:rPr>
              <w:t xml:space="preserve"> </w:t>
            </w:r>
            <w:proofErr w:type="spellStart"/>
            <w:r>
              <w:rPr>
                <w:lang w:val="es-ES"/>
              </w:rPr>
              <w:t>max-age</w:t>
            </w:r>
            <w:proofErr w:type="spellEnd"/>
            <w:r>
              <w:rPr>
                <w:lang w:val="es-ES"/>
              </w:rPr>
              <w:t xml:space="preserve">, </w:t>
            </w:r>
            <w:proofErr w:type="spellStart"/>
            <w:r>
              <w:rPr>
                <w:lang w:val="es-ES"/>
              </w:rPr>
              <w:t>described</w:t>
            </w:r>
            <w:proofErr w:type="spellEnd"/>
            <w:r>
              <w:rPr>
                <w:lang w:val="es-ES"/>
              </w:rPr>
              <w:t xml:space="preserve"> in IETF RFC 7234 [20], </w:t>
            </w:r>
            <w:proofErr w:type="spellStart"/>
            <w:r>
              <w:rPr>
                <w:lang w:val="es-ES"/>
              </w:rPr>
              <w:t>clause</w:t>
            </w:r>
            <w:proofErr w:type="spellEnd"/>
            <w:r>
              <w:rPr>
                <w:lang w:val="es-ES"/>
              </w:rPr>
              <w:t> 5.2</w:t>
            </w:r>
          </w:p>
        </w:tc>
      </w:tr>
      <w:tr w:rsidR="002821BD" w14:paraId="4D2FF1A2" w14:textId="77777777" w:rsidTr="002821B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570B75" w14:textId="77777777" w:rsidR="002821BD" w:rsidRDefault="002821BD">
            <w:pPr>
              <w:pStyle w:val="TAL"/>
              <w:rPr>
                <w:lang w:val="es-ES"/>
              </w:rPr>
            </w:pPr>
            <w:proofErr w:type="spellStart"/>
            <w:r>
              <w:rPr>
                <w:lang w:val="es-ES"/>
              </w:rPr>
              <w:t>ETag</w:t>
            </w:r>
            <w:proofErr w:type="spellEnd"/>
          </w:p>
        </w:tc>
        <w:tc>
          <w:tcPr>
            <w:tcW w:w="732" w:type="pct"/>
            <w:tcBorders>
              <w:top w:val="single" w:sz="4" w:space="0" w:color="auto"/>
              <w:left w:val="single" w:sz="6" w:space="0" w:color="000000"/>
              <w:bottom w:val="single" w:sz="6" w:space="0" w:color="000000"/>
              <w:right w:val="single" w:sz="6" w:space="0" w:color="000000"/>
            </w:tcBorders>
            <w:hideMark/>
          </w:tcPr>
          <w:p w14:paraId="255F4C37" w14:textId="77777777" w:rsidR="002821BD" w:rsidRDefault="002821BD">
            <w:pPr>
              <w:pStyle w:val="TAL"/>
              <w:rPr>
                <w:lang w:val="es-ES"/>
              </w:rPr>
            </w:pPr>
            <w:proofErr w:type="spellStart"/>
            <w:r>
              <w:rPr>
                <w:lang w:val="es-ES"/>
              </w:rPr>
              <w:t>string</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53FBA31C" w14:textId="77777777" w:rsidR="002821BD" w:rsidRDefault="002821BD">
            <w:pPr>
              <w:pStyle w:val="TAC"/>
              <w:rPr>
                <w:lang w:val="es-ES"/>
              </w:rPr>
            </w:pPr>
            <w:r>
              <w:rPr>
                <w:lang w:val="es-ES"/>
              </w:rPr>
              <w:t>C</w:t>
            </w:r>
          </w:p>
        </w:tc>
        <w:tc>
          <w:tcPr>
            <w:tcW w:w="581" w:type="pct"/>
            <w:tcBorders>
              <w:top w:val="single" w:sz="4" w:space="0" w:color="auto"/>
              <w:left w:val="single" w:sz="6" w:space="0" w:color="000000"/>
              <w:bottom w:val="single" w:sz="6" w:space="0" w:color="000000"/>
              <w:right w:val="single" w:sz="6" w:space="0" w:color="000000"/>
            </w:tcBorders>
            <w:hideMark/>
          </w:tcPr>
          <w:p w14:paraId="77AD4DCC" w14:textId="77777777" w:rsidR="002821BD" w:rsidRDefault="002821BD">
            <w:pPr>
              <w:pStyle w:val="TAL"/>
              <w:rPr>
                <w:lang w:val="es-ES"/>
              </w:rPr>
            </w:pPr>
            <w:r>
              <w:rPr>
                <w:lang w:val="es-ES"/>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E8E8923" w14:textId="77777777" w:rsidR="002821BD" w:rsidRDefault="002821BD">
            <w:pPr>
              <w:pStyle w:val="TAL"/>
              <w:rPr>
                <w:lang w:val="es-ES"/>
              </w:rPr>
            </w:pPr>
            <w:proofErr w:type="spellStart"/>
            <w:r>
              <w:rPr>
                <w:lang w:val="es-ES"/>
              </w:rPr>
              <w:t>Entity</w:t>
            </w:r>
            <w:proofErr w:type="spellEnd"/>
            <w:r>
              <w:rPr>
                <w:lang w:val="es-ES"/>
              </w:rPr>
              <w:t xml:space="preserve"> Tag </w:t>
            </w:r>
            <w:proofErr w:type="spellStart"/>
            <w:r>
              <w:rPr>
                <w:lang w:val="es-ES"/>
              </w:rPr>
              <w:t>containing</w:t>
            </w:r>
            <w:proofErr w:type="spellEnd"/>
            <w:r>
              <w:rPr>
                <w:lang w:val="es-ES"/>
              </w:rPr>
              <w:t xml:space="preserve"> a </w:t>
            </w:r>
            <w:proofErr w:type="spellStart"/>
            <w:r>
              <w:rPr>
                <w:lang w:val="es-ES"/>
              </w:rPr>
              <w:t>strong</w:t>
            </w:r>
            <w:proofErr w:type="spellEnd"/>
            <w:r>
              <w:rPr>
                <w:lang w:val="es-ES"/>
              </w:rPr>
              <w:t xml:space="preserve"> </w:t>
            </w:r>
            <w:proofErr w:type="spellStart"/>
            <w:r>
              <w:rPr>
                <w:lang w:val="es-ES"/>
              </w:rPr>
              <w:t>validator</w:t>
            </w:r>
            <w:proofErr w:type="spellEnd"/>
            <w:r>
              <w:rPr>
                <w:lang w:val="es-ES"/>
              </w:rPr>
              <w:t xml:space="preserve">, </w:t>
            </w:r>
            <w:proofErr w:type="spellStart"/>
            <w:r>
              <w:rPr>
                <w:lang w:val="es-ES"/>
              </w:rPr>
              <w:t>described</w:t>
            </w:r>
            <w:proofErr w:type="spellEnd"/>
            <w:r>
              <w:rPr>
                <w:lang w:val="es-ES"/>
              </w:rPr>
              <w:t xml:space="preserve"> in IETF RFC 7232 [19], </w:t>
            </w:r>
            <w:proofErr w:type="spellStart"/>
            <w:r>
              <w:rPr>
                <w:lang w:val="es-ES"/>
              </w:rPr>
              <w:t>clause</w:t>
            </w:r>
            <w:proofErr w:type="spellEnd"/>
            <w:r>
              <w:rPr>
                <w:lang w:val="es-ES"/>
              </w:rPr>
              <w:t> 2.3</w:t>
            </w:r>
          </w:p>
        </w:tc>
      </w:tr>
    </w:tbl>
    <w:p w14:paraId="4355BF99" w14:textId="77777777" w:rsidR="002821BD" w:rsidRDefault="002821BD" w:rsidP="002821BD"/>
    <w:p w14:paraId="4BA43210" w14:textId="77777777" w:rsidR="002821BD" w:rsidRDefault="002821BD" w:rsidP="002821BD">
      <w:pPr>
        <w:pStyle w:val="TH"/>
      </w:pPr>
      <w:r>
        <w:t>Table 6.2.3.2.3.1-6: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821BD" w14:paraId="18FFCCC1" w14:textId="77777777" w:rsidTr="002821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2175B6" w14:textId="77777777" w:rsidR="002821BD" w:rsidRDefault="002821BD">
            <w:pPr>
              <w:pStyle w:val="TAH"/>
              <w:rPr>
                <w:lang w:val="es-ES"/>
              </w:rPr>
            </w:pPr>
            <w:proofErr w:type="spellStart"/>
            <w:r>
              <w:rPr>
                <w:lang w:val="es-ES"/>
              </w:rPr>
              <w:t>Name</w:t>
            </w:r>
            <w:proofErr w:type="spellEnd"/>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ADC885" w14:textId="77777777" w:rsidR="002821BD" w:rsidRDefault="002821BD">
            <w:pPr>
              <w:pStyle w:val="TAH"/>
              <w:rPr>
                <w:lang w:val="es-ES"/>
              </w:rPr>
            </w:pPr>
            <w:r>
              <w:rPr>
                <w:lang w:val="es-ES"/>
              </w:rPr>
              <w:t xml:space="preserve">Data </w:t>
            </w:r>
            <w:proofErr w:type="spellStart"/>
            <w:r>
              <w:rPr>
                <w:lang w:val="es-ES"/>
              </w:rPr>
              <w:t>type</w:t>
            </w:r>
            <w:proofErr w:type="spellEnd"/>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F26477" w14:textId="77777777" w:rsidR="002821BD" w:rsidRDefault="002821BD">
            <w:pPr>
              <w:pStyle w:val="TAH"/>
              <w:rPr>
                <w:lang w:val="es-ES"/>
              </w:rPr>
            </w:pPr>
            <w:r>
              <w:rPr>
                <w:lang w:val="es-E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051461" w14:textId="77777777" w:rsidR="002821BD" w:rsidRDefault="002821BD">
            <w:pPr>
              <w:pStyle w:val="TAH"/>
              <w:rPr>
                <w:lang w:val="es-ES"/>
              </w:rPr>
            </w:pPr>
            <w:proofErr w:type="spellStart"/>
            <w:r>
              <w:rPr>
                <w:lang w:val="es-ES"/>
              </w:rPr>
              <w:t>Cardinality</w:t>
            </w:r>
            <w:proofErr w:type="spellEnd"/>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EB9D55" w14:textId="77777777" w:rsidR="002821BD" w:rsidRDefault="002821BD">
            <w:pPr>
              <w:pStyle w:val="TAH"/>
              <w:rPr>
                <w:lang w:val="es-ES"/>
              </w:rPr>
            </w:pPr>
            <w:proofErr w:type="spellStart"/>
            <w:r>
              <w:rPr>
                <w:lang w:val="es-ES"/>
              </w:rPr>
              <w:t>Description</w:t>
            </w:r>
            <w:proofErr w:type="spellEnd"/>
          </w:p>
        </w:tc>
      </w:tr>
      <w:tr w:rsidR="002821BD" w14:paraId="5CDE3E0B" w14:textId="77777777" w:rsidTr="002821B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5EB9CB" w14:textId="77777777" w:rsidR="002821BD" w:rsidRDefault="002821BD">
            <w:pPr>
              <w:pStyle w:val="TAL"/>
              <w:rPr>
                <w:lang w:val="es-ES"/>
              </w:rPr>
            </w:pPr>
            <w:proofErr w:type="spellStart"/>
            <w:r>
              <w:rPr>
                <w:lang w:val="es-ES"/>
              </w:rPr>
              <w:t>Location</w:t>
            </w:r>
            <w:proofErr w:type="spellEnd"/>
          </w:p>
        </w:tc>
        <w:tc>
          <w:tcPr>
            <w:tcW w:w="732" w:type="pct"/>
            <w:tcBorders>
              <w:top w:val="single" w:sz="4" w:space="0" w:color="auto"/>
              <w:left w:val="single" w:sz="6" w:space="0" w:color="000000"/>
              <w:bottom w:val="single" w:sz="4" w:space="0" w:color="auto"/>
              <w:right w:val="single" w:sz="6" w:space="0" w:color="000000"/>
            </w:tcBorders>
            <w:hideMark/>
          </w:tcPr>
          <w:p w14:paraId="550A64A1" w14:textId="77777777" w:rsidR="002821BD" w:rsidRDefault="002821BD">
            <w:pPr>
              <w:pStyle w:val="TAL"/>
              <w:rPr>
                <w:lang w:val="es-ES"/>
              </w:rPr>
            </w:pPr>
            <w:proofErr w:type="spellStart"/>
            <w:r>
              <w:rPr>
                <w:lang w:val="es-ES"/>
              </w:rPr>
              <w:t>string</w:t>
            </w:r>
            <w:proofErr w:type="spellEnd"/>
          </w:p>
        </w:tc>
        <w:tc>
          <w:tcPr>
            <w:tcW w:w="217" w:type="pct"/>
            <w:tcBorders>
              <w:top w:val="single" w:sz="4" w:space="0" w:color="auto"/>
              <w:left w:val="single" w:sz="6" w:space="0" w:color="000000"/>
              <w:bottom w:val="single" w:sz="4" w:space="0" w:color="auto"/>
              <w:right w:val="single" w:sz="6" w:space="0" w:color="000000"/>
            </w:tcBorders>
            <w:hideMark/>
          </w:tcPr>
          <w:p w14:paraId="0AC3640F" w14:textId="77777777" w:rsidR="002821BD" w:rsidRDefault="002821BD">
            <w:pPr>
              <w:pStyle w:val="TAC"/>
              <w:rPr>
                <w:lang w:val="es-ES"/>
              </w:rPr>
            </w:pPr>
            <w:r>
              <w:rPr>
                <w:lang w:val="es-ES"/>
              </w:rPr>
              <w:t>M</w:t>
            </w:r>
          </w:p>
        </w:tc>
        <w:tc>
          <w:tcPr>
            <w:tcW w:w="581" w:type="pct"/>
            <w:tcBorders>
              <w:top w:val="single" w:sz="4" w:space="0" w:color="auto"/>
              <w:left w:val="single" w:sz="6" w:space="0" w:color="000000"/>
              <w:bottom w:val="single" w:sz="4" w:space="0" w:color="auto"/>
              <w:right w:val="single" w:sz="6" w:space="0" w:color="000000"/>
            </w:tcBorders>
            <w:hideMark/>
          </w:tcPr>
          <w:p w14:paraId="04E258B0" w14:textId="77777777" w:rsidR="002821BD" w:rsidRDefault="002821BD">
            <w:pPr>
              <w:pStyle w:val="TAL"/>
              <w:rPr>
                <w:lang w:val="es-ES"/>
              </w:rPr>
            </w:pPr>
            <w:r>
              <w:rPr>
                <w:lang w:val="es-E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A71051E" w14:textId="77777777" w:rsidR="002821BD" w:rsidRDefault="002821BD">
            <w:pPr>
              <w:pStyle w:val="TAL"/>
              <w:rPr>
                <w:lang w:val="es-ES"/>
              </w:rPr>
            </w:pPr>
            <w:proofErr w:type="spellStart"/>
            <w:r>
              <w:rPr>
                <w:lang w:val="es-ES"/>
              </w:rPr>
              <w:t>The</w:t>
            </w:r>
            <w:proofErr w:type="spellEnd"/>
            <w:r>
              <w:rPr>
                <w:lang w:val="es-ES"/>
              </w:rPr>
              <w:t xml:space="preserve"> URI </w:t>
            </w:r>
            <w:proofErr w:type="spellStart"/>
            <w:r>
              <w:rPr>
                <w:lang w:val="es-ES"/>
              </w:rPr>
              <w:t>pointing</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resource</w:t>
            </w:r>
            <w:proofErr w:type="spellEnd"/>
            <w:r>
              <w:rPr>
                <w:lang w:val="es-ES"/>
              </w:rPr>
              <w:t xml:space="preserve"> </w:t>
            </w:r>
            <w:proofErr w:type="spellStart"/>
            <w:r>
              <w:rPr>
                <w:lang w:val="es-ES"/>
              </w:rPr>
              <w:t>located</w:t>
            </w:r>
            <w:proofErr w:type="spellEnd"/>
            <w:r>
              <w:rPr>
                <w:lang w:val="es-ES"/>
              </w:rPr>
              <w:t xml:space="preserve"> </w:t>
            </w:r>
            <w:proofErr w:type="spellStart"/>
            <w:r>
              <w:rPr>
                <w:lang w:val="es-ES"/>
              </w:rPr>
              <w:t>on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redirect</w:t>
            </w:r>
            <w:proofErr w:type="spellEnd"/>
            <w:r>
              <w:rPr>
                <w:lang w:val="es-ES"/>
              </w:rPr>
              <w:t xml:space="preserve"> target NRF</w:t>
            </w:r>
          </w:p>
        </w:tc>
      </w:tr>
    </w:tbl>
    <w:p w14:paraId="54FF066F" w14:textId="77777777" w:rsidR="002821BD" w:rsidRDefault="002821BD" w:rsidP="002821BD"/>
    <w:p w14:paraId="56A6B361" w14:textId="77777777" w:rsidR="002821BD" w:rsidRDefault="002821BD" w:rsidP="002821BD">
      <w:pPr>
        <w:pStyle w:val="TH"/>
      </w:pPr>
      <w:r>
        <w:t>Table 6.2.3.2.3.1-7: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37"/>
        <w:gridCol w:w="1458"/>
        <w:gridCol w:w="957"/>
        <w:gridCol w:w="1117"/>
        <w:gridCol w:w="4564"/>
      </w:tblGrid>
      <w:tr w:rsidR="002821BD" w14:paraId="0F261959" w14:textId="77777777" w:rsidTr="002821BD">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hideMark/>
          </w:tcPr>
          <w:p w14:paraId="543C6F06" w14:textId="77777777" w:rsidR="002821BD" w:rsidRDefault="002821BD">
            <w:pPr>
              <w:pStyle w:val="TAH"/>
              <w:rPr>
                <w:lang w:val="es-ES"/>
              </w:rPr>
            </w:pPr>
            <w:proofErr w:type="spellStart"/>
            <w:r>
              <w:rPr>
                <w:lang w:val="es-ES"/>
              </w:rPr>
              <w:t>Name</w:t>
            </w:r>
            <w:proofErr w:type="spellEnd"/>
          </w:p>
        </w:tc>
        <w:tc>
          <w:tcPr>
            <w:tcW w:w="836" w:type="pct"/>
            <w:tcBorders>
              <w:top w:val="single" w:sz="4" w:space="0" w:color="auto"/>
              <w:left w:val="single" w:sz="4" w:space="0" w:color="auto"/>
              <w:bottom w:val="single" w:sz="4" w:space="0" w:color="auto"/>
              <w:right w:val="single" w:sz="4" w:space="0" w:color="auto"/>
            </w:tcBorders>
            <w:shd w:val="clear" w:color="auto" w:fill="C0C0C0"/>
            <w:hideMark/>
          </w:tcPr>
          <w:p w14:paraId="2D7C0A67" w14:textId="77777777" w:rsidR="002821BD" w:rsidRDefault="002821BD">
            <w:pPr>
              <w:pStyle w:val="TAH"/>
              <w:rPr>
                <w:lang w:val="es-ES"/>
              </w:rPr>
            </w:pPr>
            <w:proofErr w:type="spellStart"/>
            <w:r>
              <w:rPr>
                <w:lang w:val="es-ES"/>
              </w:rPr>
              <w:t>Resource</w:t>
            </w:r>
            <w:proofErr w:type="spellEnd"/>
            <w:r>
              <w:rPr>
                <w:lang w:val="es-ES"/>
              </w:rPr>
              <w:t xml:space="preserve"> </w:t>
            </w:r>
            <w:proofErr w:type="spellStart"/>
            <w:r>
              <w:rPr>
                <w:lang w:val="es-ES"/>
              </w:rPr>
              <w:t>name</w:t>
            </w:r>
            <w:proofErr w:type="spellEnd"/>
          </w:p>
        </w:tc>
        <w:tc>
          <w:tcPr>
            <w:tcW w:w="436" w:type="pct"/>
            <w:tcBorders>
              <w:top w:val="single" w:sz="4" w:space="0" w:color="auto"/>
              <w:left w:val="single" w:sz="4" w:space="0" w:color="auto"/>
              <w:bottom w:val="single" w:sz="4" w:space="0" w:color="auto"/>
              <w:right w:val="single" w:sz="4" w:space="0" w:color="auto"/>
            </w:tcBorders>
            <w:shd w:val="clear" w:color="auto" w:fill="C0C0C0"/>
            <w:hideMark/>
          </w:tcPr>
          <w:p w14:paraId="0AA7E75D" w14:textId="77777777" w:rsidR="002821BD" w:rsidRDefault="002821BD">
            <w:pPr>
              <w:pStyle w:val="TAH"/>
              <w:rPr>
                <w:lang w:val="es-ES"/>
              </w:rPr>
            </w:pPr>
            <w:r>
              <w:rPr>
                <w:lang w:val="es-ES"/>
              </w:rPr>
              <w:t xml:space="preserve">HTTP </w:t>
            </w:r>
            <w:proofErr w:type="spellStart"/>
            <w:r>
              <w:rPr>
                <w:lang w:val="es-ES"/>
              </w:rPr>
              <w:t>method</w:t>
            </w:r>
            <w:proofErr w:type="spellEnd"/>
            <w:r>
              <w:rPr>
                <w:lang w:val="es-ES"/>
              </w:rPr>
              <w:t xml:space="preserve"> </w:t>
            </w:r>
            <w:proofErr w:type="spellStart"/>
            <w:r>
              <w:rPr>
                <w:lang w:val="es-ES"/>
              </w:rPr>
              <w:t>or</w:t>
            </w:r>
            <w:proofErr w:type="spellEnd"/>
            <w:r>
              <w:rPr>
                <w:lang w:val="es-ES"/>
              </w:rPr>
              <w:t xml:space="preserve"> </w:t>
            </w:r>
            <w:proofErr w:type="spellStart"/>
            <w:r>
              <w:rPr>
                <w:lang w:val="es-ES"/>
              </w:rPr>
              <w:t>custom</w:t>
            </w:r>
            <w:proofErr w:type="spellEnd"/>
            <w:r>
              <w:rPr>
                <w:lang w:val="es-ES"/>
              </w:rPr>
              <w:t xml:space="preserve"> </w:t>
            </w:r>
            <w:proofErr w:type="spellStart"/>
            <w:r>
              <w:rPr>
                <w:lang w:val="es-ES"/>
              </w:rPr>
              <w:t>operation</w:t>
            </w:r>
            <w:proofErr w:type="spellEnd"/>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66639B5F" w14:textId="77777777" w:rsidR="002821BD" w:rsidRDefault="002821BD">
            <w:pPr>
              <w:pStyle w:val="TAH"/>
              <w:rPr>
                <w:lang w:val="es-ES"/>
              </w:rPr>
            </w:pPr>
            <w:proofErr w:type="spellStart"/>
            <w:r>
              <w:rPr>
                <w:lang w:val="es-ES"/>
              </w:rPr>
              <w:t>Parameters</w:t>
            </w:r>
            <w:proofErr w:type="spellEnd"/>
            <w:r>
              <w:rPr>
                <w:lang w:val="es-ES"/>
              </w:rPr>
              <w:t xml:space="preserve">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4C7B62" w14:textId="77777777" w:rsidR="002821BD" w:rsidRDefault="002821BD">
            <w:pPr>
              <w:pStyle w:val="TAH"/>
              <w:rPr>
                <w:lang w:val="es-ES"/>
              </w:rPr>
            </w:pPr>
            <w:proofErr w:type="spellStart"/>
            <w:r>
              <w:rPr>
                <w:lang w:val="es-ES"/>
              </w:rPr>
              <w:t>Description</w:t>
            </w:r>
            <w:proofErr w:type="spellEnd"/>
          </w:p>
        </w:tc>
      </w:tr>
      <w:tr w:rsidR="002821BD" w14:paraId="7AC52504" w14:textId="77777777" w:rsidTr="002821BD">
        <w:trPr>
          <w:jc w:val="center"/>
        </w:trPr>
        <w:tc>
          <w:tcPr>
            <w:tcW w:w="690" w:type="pct"/>
            <w:tcBorders>
              <w:top w:val="single" w:sz="4" w:space="0" w:color="auto"/>
              <w:left w:val="single" w:sz="6" w:space="0" w:color="000000"/>
              <w:bottom w:val="single" w:sz="4" w:space="0" w:color="auto"/>
              <w:right w:val="single" w:sz="6" w:space="0" w:color="000000"/>
            </w:tcBorders>
            <w:hideMark/>
          </w:tcPr>
          <w:p w14:paraId="43A72E65" w14:textId="77777777" w:rsidR="002821BD" w:rsidRDefault="002821BD">
            <w:pPr>
              <w:pStyle w:val="TAL"/>
              <w:rPr>
                <w:lang w:val="es-ES"/>
              </w:rPr>
            </w:pPr>
            <w:proofErr w:type="spellStart"/>
            <w:r>
              <w:rPr>
                <w:lang w:val="es-ES"/>
              </w:rPr>
              <w:t>search</w:t>
            </w:r>
            <w:proofErr w:type="spellEnd"/>
          </w:p>
        </w:tc>
        <w:tc>
          <w:tcPr>
            <w:tcW w:w="836" w:type="pct"/>
            <w:tcBorders>
              <w:top w:val="single" w:sz="4" w:space="0" w:color="auto"/>
              <w:left w:val="single" w:sz="6" w:space="0" w:color="000000"/>
              <w:bottom w:val="single" w:sz="4" w:space="0" w:color="auto"/>
              <w:right w:val="single" w:sz="6" w:space="0" w:color="000000"/>
            </w:tcBorders>
            <w:hideMark/>
          </w:tcPr>
          <w:p w14:paraId="7FABA1F8" w14:textId="77777777" w:rsidR="002821BD" w:rsidRDefault="002821BD">
            <w:pPr>
              <w:pStyle w:val="TAL"/>
              <w:rPr>
                <w:lang w:val="es-ES"/>
              </w:rPr>
            </w:pPr>
            <w:proofErr w:type="spellStart"/>
            <w:r>
              <w:rPr>
                <w:lang w:val="es-ES"/>
              </w:rPr>
              <w:t>Stored</w:t>
            </w:r>
            <w:proofErr w:type="spellEnd"/>
            <w:r>
              <w:rPr>
                <w:lang w:val="es-ES"/>
              </w:rPr>
              <w:t xml:space="preserve"> </w:t>
            </w:r>
            <w:proofErr w:type="spellStart"/>
            <w:r>
              <w:rPr>
                <w:lang w:val="es-ES"/>
              </w:rPr>
              <w:t>Search</w:t>
            </w:r>
            <w:proofErr w:type="spellEnd"/>
            <w:r>
              <w:rPr>
                <w:lang w:val="es-ES"/>
              </w:rPr>
              <w:t xml:space="preserve"> (</w:t>
            </w:r>
            <w:proofErr w:type="spellStart"/>
            <w:r>
              <w:rPr>
                <w:lang w:val="es-ES"/>
              </w:rPr>
              <w:t>Document</w:t>
            </w:r>
            <w:proofErr w:type="spellEnd"/>
            <w:r>
              <w:rPr>
                <w:lang w:val="es-ES"/>
              </w:rPr>
              <w:t>)</w:t>
            </w:r>
          </w:p>
        </w:tc>
        <w:tc>
          <w:tcPr>
            <w:tcW w:w="436" w:type="pct"/>
            <w:tcBorders>
              <w:top w:val="single" w:sz="4" w:space="0" w:color="auto"/>
              <w:left w:val="single" w:sz="6" w:space="0" w:color="000000"/>
              <w:bottom w:val="single" w:sz="4" w:space="0" w:color="auto"/>
              <w:right w:val="single" w:sz="6" w:space="0" w:color="000000"/>
            </w:tcBorders>
            <w:hideMark/>
          </w:tcPr>
          <w:p w14:paraId="767199A8" w14:textId="77777777" w:rsidR="002821BD" w:rsidRDefault="002821BD">
            <w:pPr>
              <w:pStyle w:val="TAC"/>
              <w:rPr>
                <w:lang w:val="es-ES"/>
              </w:rPr>
            </w:pPr>
            <w:r>
              <w:rPr>
                <w:lang w:val="es-ES"/>
              </w:rPr>
              <w:t>GET</w:t>
            </w:r>
          </w:p>
        </w:tc>
        <w:tc>
          <w:tcPr>
            <w:tcW w:w="573" w:type="pct"/>
            <w:tcBorders>
              <w:top w:val="single" w:sz="4" w:space="0" w:color="auto"/>
              <w:left w:val="single" w:sz="6" w:space="0" w:color="000000"/>
              <w:bottom w:val="single" w:sz="4" w:space="0" w:color="auto"/>
              <w:right w:val="single" w:sz="6" w:space="0" w:color="000000"/>
            </w:tcBorders>
            <w:hideMark/>
          </w:tcPr>
          <w:p w14:paraId="7F20B7E4" w14:textId="77777777" w:rsidR="002821BD" w:rsidRDefault="002821BD">
            <w:pPr>
              <w:pStyle w:val="TAL"/>
              <w:rPr>
                <w:lang w:val="es-ES"/>
              </w:rPr>
            </w:pPr>
            <w:r>
              <w:rPr>
                <w:lang w:val="es-ES"/>
              </w:rPr>
              <w:t>6.2.3.2.3.1-8</w:t>
            </w:r>
          </w:p>
        </w:tc>
        <w:tc>
          <w:tcPr>
            <w:tcW w:w="2466" w:type="pct"/>
            <w:tcBorders>
              <w:top w:val="single" w:sz="4" w:space="0" w:color="auto"/>
              <w:left w:val="single" w:sz="6" w:space="0" w:color="000000"/>
              <w:bottom w:val="single" w:sz="4" w:space="0" w:color="auto"/>
              <w:right w:val="single" w:sz="6" w:space="0" w:color="000000"/>
            </w:tcBorders>
            <w:vAlign w:val="center"/>
            <w:hideMark/>
          </w:tcPr>
          <w:p w14:paraId="253B9B65" w14:textId="77777777" w:rsidR="002821BD" w:rsidRDefault="002821BD">
            <w:pPr>
              <w:pStyle w:val="TAL"/>
              <w:rPr>
                <w:lang w:val="es-ES"/>
              </w:rPr>
            </w:pPr>
            <w:proofErr w:type="spellStart"/>
            <w:r>
              <w:rPr>
                <w:lang w:val="es-ES"/>
              </w:rPr>
              <w:t>The</w:t>
            </w:r>
            <w:proofErr w:type="spellEnd"/>
            <w:r>
              <w:rPr>
                <w:lang w:val="es-ES"/>
              </w:rPr>
              <w:t xml:space="preserve"> '</w:t>
            </w:r>
            <w:proofErr w:type="spellStart"/>
            <w:r>
              <w:rPr>
                <w:lang w:val="es-ES"/>
              </w:rPr>
              <w:t>searchId</w:t>
            </w:r>
            <w:proofErr w:type="spellEnd"/>
            <w:r>
              <w:rPr>
                <w:lang w:val="es-ES"/>
              </w:rPr>
              <w:t xml:space="preserve">' </w:t>
            </w:r>
            <w:proofErr w:type="spellStart"/>
            <w:r>
              <w:rPr>
                <w:lang w:val="es-ES"/>
              </w:rPr>
              <w:t>parameter</w:t>
            </w:r>
            <w:proofErr w:type="spellEnd"/>
            <w:r>
              <w:rPr>
                <w:lang w:val="es-ES"/>
              </w:rPr>
              <w:t xml:space="preserve"> </w:t>
            </w:r>
            <w:proofErr w:type="spellStart"/>
            <w:r>
              <w:rPr>
                <w:lang w:val="es-ES"/>
              </w:rPr>
              <w:t>returned</w:t>
            </w:r>
            <w:proofErr w:type="spellEnd"/>
            <w:r>
              <w:rPr>
                <w:lang w:val="es-ES"/>
              </w:rPr>
              <w:t xml:space="preserve"> in </w:t>
            </w:r>
            <w:proofErr w:type="spellStart"/>
            <w:r>
              <w:rPr>
                <w:lang w:val="es-ES"/>
              </w:rPr>
              <w:t>the</w:t>
            </w:r>
            <w:proofErr w:type="spellEnd"/>
            <w:r>
              <w:rPr>
                <w:lang w:val="es-ES"/>
              </w:rPr>
              <w:t xml:space="preserve"> response can be </w:t>
            </w:r>
            <w:proofErr w:type="spellStart"/>
            <w:r>
              <w:rPr>
                <w:lang w:val="es-ES"/>
              </w:rPr>
              <w:t>used</w:t>
            </w:r>
            <w:proofErr w:type="spellEnd"/>
            <w:r>
              <w:rPr>
                <w:lang w:val="es-ES"/>
              </w:rPr>
              <w:t xml:space="preserve"> as </w:t>
            </w:r>
            <w:proofErr w:type="spellStart"/>
            <w:r>
              <w:rPr>
                <w:lang w:val="es-ES"/>
              </w:rPr>
              <w:t>the</w:t>
            </w:r>
            <w:proofErr w:type="spellEnd"/>
            <w:r>
              <w:rPr>
                <w:lang w:val="es-ES"/>
              </w:rPr>
              <w:t xml:space="preserve"> '</w:t>
            </w:r>
            <w:proofErr w:type="spellStart"/>
            <w:r>
              <w:rPr>
                <w:lang w:val="es-ES"/>
              </w:rPr>
              <w:t>searchId</w:t>
            </w:r>
            <w:proofErr w:type="spellEnd"/>
            <w:r>
              <w:rPr>
                <w:lang w:val="es-ES"/>
              </w:rPr>
              <w:t xml:space="preserve">' </w:t>
            </w:r>
            <w:proofErr w:type="spellStart"/>
            <w:r>
              <w:rPr>
                <w:lang w:val="es-ES"/>
              </w:rPr>
              <w:t>parameter</w:t>
            </w:r>
            <w:proofErr w:type="spellEnd"/>
            <w:r>
              <w:rPr>
                <w:lang w:val="es-ES"/>
              </w:rPr>
              <w:t xml:space="preserve"> in </w:t>
            </w:r>
            <w:proofErr w:type="spellStart"/>
            <w:r>
              <w:rPr>
                <w:lang w:val="es-ES"/>
              </w:rPr>
              <w:t>the</w:t>
            </w:r>
            <w:proofErr w:type="spellEnd"/>
            <w:r>
              <w:rPr>
                <w:lang w:val="es-ES"/>
              </w:rPr>
              <w:t xml:space="preserve"> GET </w:t>
            </w:r>
            <w:proofErr w:type="spellStart"/>
            <w:r>
              <w:rPr>
                <w:lang w:val="es-ES"/>
              </w:rPr>
              <w:t>request</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searches</w:t>
            </w:r>
            <w:proofErr w:type="spellEnd"/>
            <w:r>
              <w:rPr>
                <w:lang w:val="es-ES"/>
              </w:rPr>
              <w:t>/{</w:t>
            </w:r>
            <w:proofErr w:type="spellStart"/>
            <w:r>
              <w:rPr>
                <w:lang w:val="es-ES"/>
              </w:rPr>
              <w:t>searchId</w:t>
            </w:r>
            <w:proofErr w:type="spellEnd"/>
            <w:r>
              <w:rPr>
                <w:lang w:val="es-ES"/>
              </w:rPr>
              <w:t>}'</w:t>
            </w:r>
          </w:p>
        </w:tc>
      </w:tr>
      <w:tr w:rsidR="002821BD" w14:paraId="6606D33A" w14:textId="77777777" w:rsidTr="002821BD">
        <w:trPr>
          <w:jc w:val="center"/>
        </w:trPr>
        <w:tc>
          <w:tcPr>
            <w:tcW w:w="690" w:type="pct"/>
            <w:tcBorders>
              <w:top w:val="single" w:sz="4" w:space="0" w:color="auto"/>
              <w:left w:val="single" w:sz="6" w:space="0" w:color="000000"/>
              <w:bottom w:val="single" w:sz="6" w:space="0" w:color="000000"/>
              <w:right w:val="single" w:sz="6" w:space="0" w:color="000000"/>
            </w:tcBorders>
            <w:hideMark/>
          </w:tcPr>
          <w:p w14:paraId="7829F48C" w14:textId="77777777" w:rsidR="002821BD" w:rsidRDefault="002821BD">
            <w:pPr>
              <w:pStyle w:val="TAL"/>
              <w:rPr>
                <w:lang w:val="es-ES"/>
              </w:rPr>
            </w:pPr>
            <w:proofErr w:type="spellStart"/>
            <w:r>
              <w:rPr>
                <w:lang w:val="es-ES"/>
              </w:rPr>
              <w:t>completeSearch</w:t>
            </w:r>
            <w:proofErr w:type="spellEnd"/>
          </w:p>
        </w:tc>
        <w:tc>
          <w:tcPr>
            <w:tcW w:w="836" w:type="pct"/>
            <w:tcBorders>
              <w:top w:val="single" w:sz="4" w:space="0" w:color="auto"/>
              <w:left w:val="single" w:sz="6" w:space="0" w:color="000000"/>
              <w:bottom w:val="single" w:sz="6" w:space="0" w:color="000000"/>
              <w:right w:val="single" w:sz="6" w:space="0" w:color="000000"/>
            </w:tcBorders>
            <w:hideMark/>
          </w:tcPr>
          <w:p w14:paraId="7C97A6DA" w14:textId="77777777" w:rsidR="002821BD" w:rsidRDefault="002821BD">
            <w:pPr>
              <w:pStyle w:val="TAL"/>
              <w:rPr>
                <w:lang w:val="es-ES"/>
              </w:rPr>
            </w:pPr>
            <w:r>
              <w:rPr>
                <w:lang w:val="es-ES"/>
              </w:rPr>
              <w:t xml:space="preserve">Complete </w:t>
            </w:r>
            <w:proofErr w:type="spellStart"/>
            <w:r>
              <w:rPr>
                <w:lang w:val="es-ES"/>
              </w:rPr>
              <w:t>Stored</w:t>
            </w:r>
            <w:proofErr w:type="spellEnd"/>
            <w:r>
              <w:rPr>
                <w:lang w:val="es-ES"/>
              </w:rPr>
              <w:t xml:space="preserve"> </w:t>
            </w:r>
            <w:proofErr w:type="spellStart"/>
            <w:r>
              <w:rPr>
                <w:lang w:val="es-ES"/>
              </w:rPr>
              <w:t>Search</w:t>
            </w:r>
            <w:proofErr w:type="spellEnd"/>
            <w:r>
              <w:rPr>
                <w:lang w:val="es-ES"/>
              </w:rPr>
              <w:t xml:space="preserve"> (</w:t>
            </w:r>
            <w:proofErr w:type="spellStart"/>
            <w:r>
              <w:rPr>
                <w:lang w:val="es-ES"/>
              </w:rPr>
              <w:t>Document</w:t>
            </w:r>
            <w:proofErr w:type="spellEnd"/>
            <w:r>
              <w:rPr>
                <w:lang w:val="es-ES"/>
              </w:rPr>
              <w:t>)</w:t>
            </w:r>
          </w:p>
        </w:tc>
        <w:tc>
          <w:tcPr>
            <w:tcW w:w="436" w:type="pct"/>
            <w:tcBorders>
              <w:top w:val="single" w:sz="4" w:space="0" w:color="auto"/>
              <w:left w:val="single" w:sz="6" w:space="0" w:color="000000"/>
              <w:bottom w:val="single" w:sz="6" w:space="0" w:color="000000"/>
              <w:right w:val="single" w:sz="6" w:space="0" w:color="000000"/>
            </w:tcBorders>
            <w:hideMark/>
          </w:tcPr>
          <w:p w14:paraId="60E8ED1C" w14:textId="77777777" w:rsidR="002821BD" w:rsidRDefault="002821BD">
            <w:pPr>
              <w:pStyle w:val="TAC"/>
              <w:rPr>
                <w:lang w:val="es-ES"/>
              </w:rPr>
            </w:pPr>
            <w:r>
              <w:rPr>
                <w:lang w:val="es-ES"/>
              </w:rPr>
              <w:t>GET</w:t>
            </w:r>
          </w:p>
        </w:tc>
        <w:tc>
          <w:tcPr>
            <w:tcW w:w="573" w:type="pct"/>
            <w:tcBorders>
              <w:top w:val="single" w:sz="4" w:space="0" w:color="auto"/>
              <w:left w:val="single" w:sz="6" w:space="0" w:color="000000"/>
              <w:bottom w:val="single" w:sz="6" w:space="0" w:color="000000"/>
              <w:right w:val="single" w:sz="6" w:space="0" w:color="000000"/>
            </w:tcBorders>
            <w:hideMark/>
          </w:tcPr>
          <w:p w14:paraId="62DD2502" w14:textId="77777777" w:rsidR="002821BD" w:rsidRDefault="002821BD">
            <w:pPr>
              <w:pStyle w:val="TAL"/>
              <w:rPr>
                <w:lang w:val="es-ES"/>
              </w:rPr>
            </w:pPr>
            <w:r>
              <w:rPr>
                <w:lang w:val="es-ES"/>
              </w:rPr>
              <w:t>6.2.3.2.3.1-9</w:t>
            </w:r>
          </w:p>
        </w:tc>
        <w:tc>
          <w:tcPr>
            <w:tcW w:w="2466" w:type="pct"/>
            <w:tcBorders>
              <w:top w:val="single" w:sz="4" w:space="0" w:color="auto"/>
              <w:left w:val="single" w:sz="6" w:space="0" w:color="000000"/>
              <w:bottom w:val="single" w:sz="6" w:space="0" w:color="000000"/>
              <w:right w:val="single" w:sz="6" w:space="0" w:color="000000"/>
            </w:tcBorders>
            <w:vAlign w:val="center"/>
            <w:hideMark/>
          </w:tcPr>
          <w:p w14:paraId="58E1B5C3" w14:textId="77777777" w:rsidR="002821BD" w:rsidRDefault="002821BD">
            <w:pPr>
              <w:pStyle w:val="TAL"/>
              <w:rPr>
                <w:lang w:val="es-ES"/>
              </w:rPr>
            </w:pPr>
            <w:proofErr w:type="spellStart"/>
            <w:r>
              <w:rPr>
                <w:lang w:val="es-ES"/>
              </w:rPr>
              <w:t>The</w:t>
            </w:r>
            <w:proofErr w:type="spellEnd"/>
            <w:r>
              <w:rPr>
                <w:lang w:val="es-ES"/>
              </w:rPr>
              <w:t xml:space="preserve"> '</w:t>
            </w:r>
            <w:proofErr w:type="spellStart"/>
            <w:r>
              <w:rPr>
                <w:lang w:val="es-ES"/>
              </w:rPr>
              <w:t>searchId</w:t>
            </w:r>
            <w:proofErr w:type="spellEnd"/>
            <w:r>
              <w:rPr>
                <w:lang w:val="es-ES"/>
              </w:rPr>
              <w:t xml:space="preserve">' </w:t>
            </w:r>
            <w:proofErr w:type="spellStart"/>
            <w:r>
              <w:rPr>
                <w:lang w:val="es-ES"/>
              </w:rPr>
              <w:t>parameter</w:t>
            </w:r>
            <w:proofErr w:type="spellEnd"/>
            <w:r>
              <w:rPr>
                <w:lang w:val="es-ES"/>
              </w:rPr>
              <w:t xml:space="preserve"> </w:t>
            </w:r>
            <w:proofErr w:type="spellStart"/>
            <w:r>
              <w:rPr>
                <w:lang w:val="es-ES"/>
              </w:rPr>
              <w:t>returned</w:t>
            </w:r>
            <w:proofErr w:type="spellEnd"/>
            <w:r>
              <w:rPr>
                <w:lang w:val="es-ES"/>
              </w:rPr>
              <w:t xml:space="preserve"> in </w:t>
            </w:r>
            <w:proofErr w:type="spellStart"/>
            <w:r>
              <w:rPr>
                <w:lang w:val="es-ES"/>
              </w:rPr>
              <w:t>the</w:t>
            </w:r>
            <w:proofErr w:type="spellEnd"/>
            <w:r>
              <w:rPr>
                <w:lang w:val="es-ES"/>
              </w:rPr>
              <w:t xml:space="preserve"> response can be </w:t>
            </w:r>
            <w:proofErr w:type="spellStart"/>
            <w:r>
              <w:rPr>
                <w:lang w:val="es-ES"/>
              </w:rPr>
              <w:t>used</w:t>
            </w:r>
            <w:proofErr w:type="spellEnd"/>
            <w:r>
              <w:rPr>
                <w:lang w:val="es-ES"/>
              </w:rPr>
              <w:t xml:space="preserve"> as </w:t>
            </w:r>
            <w:proofErr w:type="spellStart"/>
            <w:r>
              <w:rPr>
                <w:lang w:val="es-ES"/>
              </w:rPr>
              <w:t>the</w:t>
            </w:r>
            <w:proofErr w:type="spellEnd"/>
            <w:r>
              <w:rPr>
                <w:lang w:val="es-ES"/>
              </w:rPr>
              <w:t xml:space="preserve"> '</w:t>
            </w:r>
            <w:proofErr w:type="spellStart"/>
            <w:r>
              <w:rPr>
                <w:lang w:val="es-ES"/>
              </w:rPr>
              <w:t>searchId</w:t>
            </w:r>
            <w:proofErr w:type="spellEnd"/>
            <w:r>
              <w:rPr>
                <w:lang w:val="es-ES"/>
              </w:rPr>
              <w:t xml:space="preserve">' </w:t>
            </w:r>
            <w:proofErr w:type="spellStart"/>
            <w:r>
              <w:rPr>
                <w:lang w:val="es-ES"/>
              </w:rPr>
              <w:t>parameter</w:t>
            </w:r>
            <w:proofErr w:type="spellEnd"/>
            <w:r>
              <w:rPr>
                <w:lang w:val="es-ES"/>
              </w:rPr>
              <w:t xml:space="preserve"> in </w:t>
            </w:r>
            <w:proofErr w:type="spellStart"/>
            <w:r>
              <w:rPr>
                <w:lang w:val="es-ES"/>
              </w:rPr>
              <w:t>the</w:t>
            </w:r>
            <w:proofErr w:type="spellEnd"/>
            <w:r>
              <w:rPr>
                <w:lang w:val="es-ES"/>
              </w:rPr>
              <w:t xml:space="preserve"> GET </w:t>
            </w:r>
            <w:proofErr w:type="spellStart"/>
            <w:r>
              <w:rPr>
                <w:lang w:val="es-ES"/>
              </w:rPr>
              <w:t>request</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searches</w:t>
            </w:r>
            <w:proofErr w:type="spellEnd"/>
            <w:r>
              <w:rPr>
                <w:lang w:val="es-ES"/>
              </w:rPr>
              <w:t>/{</w:t>
            </w:r>
            <w:proofErr w:type="spellStart"/>
            <w:r>
              <w:rPr>
                <w:lang w:val="es-ES"/>
              </w:rPr>
              <w:t>searchId</w:t>
            </w:r>
            <w:proofErr w:type="spellEnd"/>
            <w:r>
              <w:rPr>
                <w:lang w:val="es-ES"/>
              </w:rPr>
              <w:t>}/complete'</w:t>
            </w:r>
          </w:p>
        </w:tc>
      </w:tr>
    </w:tbl>
    <w:p w14:paraId="4D54210A" w14:textId="568A5E46" w:rsidR="00784FA3" w:rsidRDefault="00784FA3" w:rsidP="00197E03">
      <w:pPr>
        <w:rPr>
          <w:b/>
          <w:bCs/>
          <w:color w:val="FF0000"/>
          <w:sz w:val="22"/>
          <w:szCs w:val="22"/>
          <w:lang w:eastAsia="zh-CN"/>
        </w:rPr>
      </w:pPr>
    </w:p>
    <w:p w14:paraId="2826337A" w14:textId="77777777" w:rsidR="00640467" w:rsidRPr="00A54142" w:rsidRDefault="00640467" w:rsidP="006404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2E9B9BC" w14:textId="77777777" w:rsidR="00640467" w:rsidRPr="00690A26" w:rsidRDefault="00640467" w:rsidP="00640467">
      <w:pPr>
        <w:pStyle w:val="Heading3"/>
      </w:pPr>
      <w:bookmarkStart w:id="102" w:name="_Toc24937777"/>
      <w:bookmarkStart w:id="103" w:name="_Toc33962597"/>
      <w:bookmarkStart w:id="104" w:name="_Toc42883366"/>
      <w:bookmarkStart w:id="105" w:name="_Toc49733234"/>
      <w:r w:rsidRPr="00690A26">
        <w:t>6.2.9</w:t>
      </w:r>
      <w:r w:rsidRPr="00690A26">
        <w:tab/>
        <w:t xml:space="preserve">Features supported by the </w:t>
      </w:r>
      <w:proofErr w:type="spellStart"/>
      <w:r w:rsidRPr="00690A26">
        <w:t>NFDiscovery</w:t>
      </w:r>
      <w:proofErr w:type="spellEnd"/>
      <w:r w:rsidRPr="00690A26">
        <w:t xml:space="preserve"> service</w:t>
      </w:r>
      <w:bookmarkEnd w:id="102"/>
      <w:bookmarkEnd w:id="103"/>
      <w:bookmarkEnd w:id="104"/>
      <w:bookmarkEnd w:id="105"/>
    </w:p>
    <w:p w14:paraId="5B871705" w14:textId="77777777" w:rsidR="00640467" w:rsidRPr="00690A26" w:rsidRDefault="00640467" w:rsidP="00640467">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688AFDB9" w14:textId="77777777" w:rsidR="00640467" w:rsidRPr="00690A26" w:rsidRDefault="00640467" w:rsidP="00640467">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37348A0F" w14:textId="77777777" w:rsidR="00640467" w:rsidRPr="00690A26" w:rsidRDefault="00640467" w:rsidP="00640467">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640467" w:rsidRPr="00690A26" w14:paraId="42E67B9E" w14:textId="77777777" w:rsidTr="004E2CEA">
        <w:trPr>
          <w:cantSplit/>
          <w:jc w:val="center"/>
        </w:trPr>
        <w:tc>
          <w:tcPr>
            <w:tcW w:w="1276" w:type="dxa"/>
          </w:tcPr>
          <w:p w14:paraId="75A131D8" w14:textId="77777777" w:rsidR="00640467" w:rsidRPr="00690A26" w:rsidRDefault="00640467" w:rsidP="004E2CEA">
            <w:pPr>
              <w:pStyle w:val="TAH"/>
            </w:pPr>
            <w:r w:rsidRPr="00690A26">
              <w:t>Feature Number</w:t>
            </w:r>
          </w:p>
        </w:tc>
        <w:tc>
          <w:tcPr>
            <w:tcW w:w="1705" w:type="dxa"/>
          </w:tcPr>
          <w:p w14:paraId="440227DA" w14:textId="77777777" w:rsidR="00640467" w:rsidRPr="00690A26" w:rsidRDefault="00640467" w:rsidP="004E2CEA">
            <w:pPr>
              <w:pStyle w:val="TAH"/>
            </w:pPr>
            <w:r w:rsidRPr="00690A26">
              <w:t>Feature</w:t>
            </w:r>
          </w:p>
        </w:tc>
        <w:tc>
          <w:tcPr>
            <w:tcW w:w="634" w:type="dxa"/>
          </w:tcPr>
          <w:p w14:paraId="21BF9DC1" w14:textId="77777777" w:rsidR="00640467" w:rsidRPr="00690A26" w:rsidRDefault="00640467" w:rsidP="004E2CEA">
            <w:pPr>
              <w:pStyle w:val="TAH"/>
            </w:pPr>
            <w:r>
              <w:t>M/O</w:t>
            </w:r>
          </w:p>
        </w:tc>
        <w:tc>
          <w:tcPr>
            <w:tcW w:w="5883" w:type="dxa"/>
          </w:tcPr>
          <w:p w14:paraId="4F13BA7F" w14:textId="77777777" w:rsidR="00640467" w:rsidRPr="00690A26" w:rsidRDefault="00640467" w:rsidP="004E2CEA">
            <w:pPr>
              <w:pStyle w:val="TAH"/>
            </w:pPr>
            <w:r w:rsidRPr="00690A26">
              <w:t>Description</w:t>
            </w:r>
          </w:p>
        </w:tc>
      </w:tr>
      <w:tr w:rsidR="00640467" w:rsidRPr="00690A26" w14:paraId="75B60B69" w14:textId="77777777" w:rsidTr="004E2CEA">
        <w:trPr>
          <w:cantSplit/>
          <w:jc w:val="center"/>
        </w:trPr>
        <w:tc>
          <w:tcPr>
            <w:tcW w:w="1276" w:type="dxa"/>
          </w:tcPr>
          <w:p w14:paraId="1F21424E" w14:textId="77777777" w:rsidR="00640467" w:rsidRPr="00690A26" w:rsidRDefault="00640467" w:rsidP="004E2CEA">
            <w:pPr>
              <w:pStyle w:val="TAC"/>
            </w:pPr>
            <w:r w:rsidRPr="00690A26">
              <w:t>1</w:t>
            </w:r>
          </w:p>
        </w:tc>
        <w:tc>
          <w:tcPr>
            <w:tcW w:w="1705" w:type="dxa"/>
          </w:tcPr>
          <w:p w14:paraId="59F95F02" w14:textId="77777777" w:rsidR="00640467" w:rsidRPr="00690A26" w:rsidRDefault="00640467" w:rsidP="004E2CEA">
            <w:pPr>
              <w:pStyle w:val="TAC"/>
            </w:pPr>
            <w:r w:rsidRPr="00690A26">
              <w:t>Complex-Query</w:t>
            </w:r>
          </w:p>
        </w:tc>
        <w:tc>
          <w:tcPr>
            <w:tcW w:w="634" w:type="dxa"/>
          </w:tcPr>
          <w:p w14:paraId="4EBEC42A" w14:textId="77777777" w:rsidR="00640467" w:rsidRPr="00690A26" w:rsidRDefault="00640467" w:rsidP="004E2CEA">
            <w:pPr>
              <w:pStyle w:val="TAL"/>
              <w:jc w:val="center"/>
            </w:pPr>
            <w:r>
              <w:t>O</w:t>
            </w:r>
          </w:p>
        </w:tc>
        <w:tc>
          <w:tcPr>
            <w:tcW w:w="5883" w:type="dxa"/>
          </w:tcPr>
          <w:p w14:paraId="07786371" w14:textId="77777777" w:rsidR="00640467" w:rsidRPr="00690A26" w:rsidRDefault="00640467" w:rsidP="004E2CEA">
            <w:pPr>
              <w:pStyle w:val="TAL"/>
            </w:pPr>
            <w:r w:rsidRPr="00690A26">
              <w:t>Support of Complex Query expression (see clause 6.2.3.2.3.1)</w:t>
            </w:r>
          </w:p>
          <w:p w14:paraId="308B93E8" w14:textId="77777777" w:rsidR="00640467" w:rsidRPr="00690A26" w:rsidRDefault="00640467" w:rsidP="004E2CEA">
            <w:pPr>
              <w:pStyle w:val="TAL"/>
            </w:pPr>
            <w:r w:rsidRPr="00690A26">
              <w:t xml:space="preserve"> </w:t>
            </w:r>
          </w:p>
        </w:tc>
      </w:tr>
      <w:tr w:rsidR="00640467" w:rsidRPr="00690A26" w14:paraId="0BDCAE99" w14:textId="77777777" w:rsidTr="004E2CEA">
        <w:trPr>
          <w:cantSplit/>
          <w:jc w:val="center"/>
        </w:trPr>
        <w:tc>
          <w:tcPr>
            <w:tcW w:w="1276" w:type="dxa"/>
          </w:tcPr>
          <w:p w14:paraId="63E0BD11" w14:textId="77777777" w:rsidR="00640467" w:rsidRPr="00690A26" w:rsidRDefault="00640467" w:rsidP="004E2CEA">
            <w:pPr>
              <w:pStyle w:val="TAC"/>
            </w:pPr>
            <w:r w:rsidRPr="00690A26">
              <w:t>2</w:t>
            </w:r>
          </w:p>
        </w:tc>
        <w:tc>
          <w:tcPr>
            <w:tcW w:w="1705" w:type="dxa"/>
          </w:tcPr>
          <w:p w14:paraId="3FC2342E" w14:textId="77777777" w:rsidR="00640467" w:rsidRPr="00690A26" w:rsidRDefault="00640467" w:rsidP="004E2CEA">
            <w:pPr>
              <w:pStyle w:val="TAC"/>
            </w:pPr>
            <w:r w:rsidRPr="00690A26">
              <w:t>Query-Params-Ext1</w:t>
            </w:r>
          </w:p>
        </w:tc>
        <w:tc>
          <w:tcPr>
            <w:tcW w:w="634" w:type="dxa"/>
          </w:tcPr>
          <w:p w14:paraId="18589DFB" w14:textId="77777777" w:rsidR="00640467" w:rsidRPr="00690A26" w:rsidRDefault="00640467" w:rsidP="004E2CEA">
            <w:pPr>
              <w:pStyle w:val="TAL"/>
              <w:jc w:val="center"/>
            </w:pPr>
            <w:r>
              <w:t>O</w:t>
            </w:r>
          </w:p>
        </w:tc>
        <w:tc>
          <w:tcPr>
            <w:tcW w:w="5883" w:type="dxa"/>
          </w:tcPr>
          <w:p w14:paraId="1AB174C9" w14:textId="77777777" w:rsidR="00640467" w:rsidRPr="00690A26" w:rsidRDefault="00640467" w:rsidP="004E2CEA">
            <w:pPr>
              <w:pStyle w:val="TAL"/>
            </w:pPr>
            <w:r w:rsidRPr="00690A26">
              <w:t>Support of the following query parameters:</w:t>
            </w:r>
          </w:p>
          <w:p w14:paraId="24DA0B41" w14:textId="77777777" w:rsidR="00640467" w:rsidRPr="00690A26" w:rsidRDefault="00640467" w:rsidP="004E2CEA">
            <w:pPr>
              <w:pStyle w:val="TAL"/>
            </w:pPr>
            <w:r w:rsidRPr="00690A26">
              <w:t>- limit</w:t>
            </w:r>
          </w:p>
          <w:p w14:paraId="5BEE73FC" w14:textId="77777777" w:rsidR="00640467" w:rsidRPr="00690A26" w:rsidRDefault="00640467" w:rsidP="004E2CEA">
            <w:pPr>
              <w:pStyle w:val="TAL"/>
            </w:pPr>
            <w:r w:rsidRPr="00690A26">
              <w:t>- max-payload-size</w:t>
            </w:r>
          </w:p>
          <w:p w14:paraId="65E46D4D" w14:textId="77777777" w:rsidR="00640467" w:rsidRPr="00690A26" w:rsidRDefault="00640467" w:rsidP="004E2CEA">
            <w:pPr>
              <w:pStyle w:val="TAL"/>
            </w:pPr>
            <w:r w:rsidRPr="00690A26">
              <w:t>- required-features</w:t>
            </w:r>
          </w:p>
          <w:p w14:paraId="07420C40" w14:textId="77777777" w:rsidR="00640467" w:rsidRPr="00690A26" w:rsidRDefault="00640467" w:rsidP="004E2CEA">
            <w:pPr>
              <w:pStyle w:val="TAL"/>
            </w:pPr>
            <w:r w:rsidRPr="00690A26">
              <w:t xml:space="preserve">- </w:t>
            </w:r>
            <w:proofErr w:type="spellStart"/>
            <w:r w:rsidRPr="00690A26">
              <w:t>pdu</w:t>
            </w:r>
            <w:proofErr w:type="spellEnd"/>
            <w:r w:rsidRPr="00690A26">
              <w:t>-session-types</w:t>
            </w:r>
          </w:p>
        </w:tc>
      </w:tr>
      <w:tr w:rsidR="00640467" w:rsidRPr="00690A26" w14:paraId="5AEE0D75" w14:textId="77777777" w:rsidTr="004E2CEA">
        <w:trPr>
          <w:cantSplit/>
          <w:jc w:val="center"/>
        </w:trPr>
        <w:tc>
          <w:tcPr>
            <w:tcW w:w="1276" w:type="dxa"/>
          </w:tcPr>
          <w:p w14:paraId="2C22D1AA" w14:textId="77777777" w:rsidR="00640467" w:rsidRPr="00690A26" w:rsidRDefault="00640467" w:rsidP="004E2CEA">
            <w:pPr>
              <w:pStyle w:val="TAC"/>
            </w:pPr>
            <w:r w:rsidRPr="00690A26">
              <w:t>3</w:t>
            </w:r>
          </w:p>
        </w:tc>
        <w:tc>
          <w:tcPr>
            <w:tcW w:w="1705" w:type="dxa"/>
          </w:tcPr>
          <w:p w14:paraId="4ED2356F" w14:textId="77777777" w:rsidR="00640467" w:rsidRPr="00690A26" w:rsidRDefault="00640467" w:rsidP="004E2CEA">
            <w:pPr>
              <w:pStyle w:val="TAC"/>
            </w:pPr>
            <w:r w:rsidRPr="00690A26">
              <w:t xml:space="preserve">Query-Param-Analytics </w:t>
            </w:r>
          </w:p>
        </w:tc>
        <w:tc>
          <w:tcPr>
            <w:tcW w:w="634" w:type="dxa"/>
          </w:tcPr>
          <w:p w14:paraId="7158B285" w14:textId="77777777" w:rsidR="00640467" w:rsidRPr="00690A26" w:rsidRDefault="00640467" w:rsidP="004E2CEA">
            <w:pPr>
              <w:pStyle w:val="TAL"/>
              <w:jc w:val="center"/>
            </w:pPr>
            <w:r>
              <w:t>O</w:t>
            </w:r>
          </w:p>
        </w:tc>
        <w:tc>
          <w:tcPr>
            <w:tcW w:w="5883" w:type="dxa"/>
          </w:tcPr>
          <w:p w14:paraId="72C5984B" w14:textId="77777777" w:rsidR="00640467" w:rsidRPr="00690A26" w:rsidRDefault="00640467" w:rsidP="004E2CEA">
            <w:pPr>
              <w:pStyle w:val="TAL"/>
            </w:pPr>
            <w:r w:rsidRPr="00690A26">
              <w:t>Support of the query parameters for Analytics identifier:</w:t>
            </w:r>
          </w:p>
          <w:p w14:paraId="21705861" w14:textId="77777777" w:rsidR="00640467" w:rsidRPr="00690A26" w:rsidRDefault="00640467" w:rsidP="004E2CEA">
            <w:pPr>
              <w:pStyle w:val="TAL"/>
            </w:pPr>
            <w:r w:rsidRPr="00690A26">
              <w:t>- event-id-list</w:t>
            </w:r>
          </w:p>
          <w:p w14:paraId="6DFB40B3" w14:textId="77777777" w:rsidR="00640467" w:rsidRPr="00690A26" w:rsidRDefault="00640467" w:rsidP="004E2CEA">
            <w:pPr>
              <w:pStyle w:val="TAL"/>
            </w:pPr>
            <w:r w:rsidRPr="00690A26">
              <w:t xml:space="preserve">- </w:t>
            </w:r>
            <w:proofErr w:type="spellStart"/>
            <w:r w:rsidRPr="00690A26">
              <w:t>nwdaf</w:t>
            </w:r>
            <w:proofErr w:type="spellEnd"/>
            <w:r w:rsidRPr="00690A26">
              <w:t>-event-list</w:t>
            </w:r>
          </w:p>
        </w:tc>
      </w:tr>
      <w:tr w:rsidR="00640467" w:rsidRPr="00690A26" w14:paraId="1209795A" w14:textId="77777777" w:rsidTr="004E2CEA">
        <w:trPr>
          <w:cantSplit/>
          <w:jc w:val="center"/>
        </w:trPr>
        <w:tc>
          <w:tcPr>
            <w:tcW w:w="1276" w:type="dxa"/>
          </w:tcPr>
          <w:p w14:paraId="79873A36" w14:textId="77777777" w:rsidR="00640467" w:rsidRPr="00690A26" w:rsidRDefault="00640467" w:rsidP="004E2CEA">
            <w:pPr>
              <w:pStyle w:val="TAC"/>
            </w:pPr>
            <w:r w:rsidRPr="00690A26">
              <w:t>4</w:t>
            </w:r>
          </w:p>
        </w:tc>
        <w:tc>
          <w:tcPr>
            <w:tcW w:w="1705" w:type="dxa"/>
          </w:tcPr>
          <w:p w14:paraId="53D11B5C" w14:textId="77777777" w:rsidR="00640467" w:rsidRPr="00690A26" w:rsidRDefault="00640467" w:rsidP="004E2CEA">
            <w:pPr>
              <w:pStyle w:val="TAC"/>
            </w:pPr>
            <w:r w:rsidRPr="00690A26">
              <w:rPr>
                <w:rFonts w:hint="eastAsia"/>
                <w:lang w:eastAsia="zh-CN"/>
              </w:rPr>
              <w:t>MAPDU</w:t>
            </w:r>
          </w:p>
        </w:tc>
        <w:tc>
          <w:tcPr>
            <w:tcW w:w="634" w:type="dxa"/>
          </w:tcPr>
          <w:p w14:paraId="18136813" w14:textId="77777777" w:rsidR="00640467" w:rsidRPr="00690A26" w:rsidRDefault="00640467" w:rsidP="004E2CEA">
            <w:pPr>
              <w:pStyle w:val="TAL"/>
              <w:jc w:val="center"/>
              <w:rPr>
                <w:lang w:eastAsia="zh-CN"/>
              </w:rPr>
            </w:pPr>
            <w:r>
              <w:rPr>
                <w:lang w:eastAsia="zh-CN"/>
              </w:rPr>
              <w:t>O</w:t>
            </w:r>
          </w:p>
        </w:tc>
        <w:tc>
          <w:tcPr>
            <w:tcW w:w="5883" w:type="dxa"/>
          </w:tcPr>
          <w:p w14:paraId="3B8C579A" w14:textId="77777777" w:rsidR="00640467" w:rsidRPr="00690A26" w:rsidRDefault="00640467" w:rsidP="004E2CEA">
            <w:pPr>
              <w:pStyle w:val="TAL"/>
            </w:pPr>
            <w:r w:rsidRPr="00690A26">
              <w:rPr>
                <w:rFonts w:hint="eastAsia"/>
                <w:lang w:eastAsia="zh-CN"/>
              </w:rPr>
              <w:t>This feature indicates whether the NRF supports selection of UPF with ATSSS capability.</w:t>
            </w:r>
          </w:p>
        </w:tc>
      </w:tr>
      <w:tr w:rsidR="00640467" w:rsidRPr="00690A26" w14:paraId="30EC385F" w14:textId="77777777" w:rsidTr="004E2CEA">
        <w:trPr>
          <w:cantSplit/>
          <w:jc w:val="center"/>
        </w:trPr>
        <w:tc>
          <w:tcPr>
            <w:tcW w:w="1276" w:type="dxa"/>
          </w:tcPr>
          <w:p w14:paraId="10813356" w14:textId="77777777" w:rsidR="00640467" w:rsidRPr="00690A26" w:rsidRDefault="00640467" w:rsidP="004E2CEA">
            <w:pPr>
              <w:pStyle w:val="TAC"/>
            </w:pPr>
            <w:r w:rsidRPr="00690A26">
              <w:t>5</w:t>
            </w:r>
          </w:p>
        </w:tc>
        <w:tc>
          <w:tcPr>
            <w:tcW w:w="1705" w:type="dxa"/>
          </w:tcPr>
          <w:p w14:paraId="479B2237" w14:textId="77777777" w:rsidR="00640467" w:rsidRPr="00690A26" w:rsidRDefault="00640467" w:rsidP="004E2CEA">
            <w:pPr>
              <w:pStyle w:val="TAC"/>
              <w:rPr>
                <w:lang w:eastAsia="zh-CN"/>
              </w:rPr>
            </w:pPr>
            <w:r w:rsidRPr="00690A26">
              <w:rPr>
                <w:noProof/>
                <w:lang w:eastAsia="zh-CN"/>
              </w:rPr>
              <w:t>Query-Params-Ext2</w:t>
            </w:r>
          </w:p>
        </w:tc>
        <w:tc>
          <w:tcPr>
            <w:tcW w:w="634" w:type="dxa"/>
          </w:tcPr>
          <w:p w14:paraId="257C65C2" w14:textId="77777777" w:rsidR="00640467" w:rsidRPr="00690A26" w:rsidRDefault="00640467" w:rsidP="004E2CEA">
            <w:pPr>
              <w:pStyle w:val="TAL"/>
              <w:jc w:val="center"/>
            </w:pPr>
            <w:r>
              <w:t>O</w:t>
            </w:r>
          </w:p>
        </w:tc>
        <w:tc>
          <w:tcPr>
            <w:tcW w:w="5883" w:type="dxa"/>
          </w:tcPr>
          <w:p w14:paraId="30588BC9" w14:textId="77777777" w:rsidR="00640467" w:rsidRPr="00690A26" w:rsidRDefault="00640467" w:rsidP="004E2CEA">
            <w:pPr>
              <w:pStyle w:val="TAL"/>
            </w:pPr>
            <w:r w:rsidRPr="00690A26">
              <w:t>Support of the following query parameters:</w:t>
            </w:r>
          </w:p>
          <w:p w14:paraId="4FF75C5C" w14:textId="77777777" w:rsidR="00640467" w:rsidRPr="00690A26" w:rsidRDefault="00640467" w:rsidP="004E2CEA">
            <w:pPr>
              <w:pStyle w:val="TAL"/>
              <w:rPr>
                <w:lang w:val="en-US"/>
              </w:rPr>
            </w:pPr>
            <w:r w:rsidRPr="00690A26">
              <w:t>- requester-n</w:t>
            </w:r>
            <w:r w:rsidRPr="00690A26">
              <w:rPr>
                <w:lang w:val="en-US"/>
              </w:rPr>
              <w:t>f-instance-id</w:t>
            </w:r>
          </w:p>
          <w:p w14:paraId="5F9F140E" w14:textId="77777777" w:rsidR="00640467" w:rsidRPr="00690A26" w:rsidRDefault="00640467" w:rsidP="004E2CEA">
            <w:pPr>
              <w:pStyle w:val="TAL"/>
            </w:pPr>
            <w:r w:rsidRPr="00690A26">
              <w:t xml:space="preserve">- </w:t>
            </w:r>
            <w:proofErr w:type="spellStart"/>
            <w:r w:rsidRPr="00690A26">
              <w:t>upf-ue-ip-addr-ind</w:t>
            </w:r>
            <w:proofErr w:type="spellEnd"/>
          </w:p>
          <w:p w14:paraId="74D146BB" w14:textId="77777777" w:rsidR="00640467" w:rsidRPr="00690A26" w:rsidRDefault="00640467" w:rsidP="004E2CEA">
            <w:pPr>
              <w:pStyle w:val="TAL"/>
            </w:pPr>
            <w:r w:rsidRPr="00690A26">
              <w:t xml:space="preserve">- </w:t>
            </w:r>
            <w:proofErr w:type="spellStart"/>
            <w:r w:rsidRPr="00690A26">
              <w:t>pfd</w:t>
            </w:r>
            <w:proofErr w:type="spellEnd"/>
            <w:r w:rsidRPr="00690A26">
              <w:t>-data</w:t>
            </w:r>
          </w:p>
          <w:p w14:paraId="1B93787C" w14:textId="77777777" w:rsidR="00640467" w:rsidRPr="00690A26" w:rsidRDefault="00640467" w:rsidP="004E2CEA">
            <w:pPr>
              <w:pStyle w:val="TAL"/>
            </w:pPr>
            <w:r w:rsidRPr="00690A26">
              <w:t>- target-</w:t>
            </w:r>
            <w:proofErr w:type="spellStart"/>
            <w:r w:rsidRPr="00690A26">
              <w:t>snpn</w:t>
            </w:r>
            <w:proofErr w:type="spellEnd"/>
          </w:p>
          <w:p w14:paraId="0381ECF7" w14:textId="77777777" w:rsidR="00640467" w:rsidRPr="00690A26" w:rsidRDefault="00640467" w:rsidP="004E2CEA">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2A6C70E3" w14:textId="77777777" w:rsidR="00640467" w:rsidRPr="00690A26" w:rsidRDefault="00640467" w:rsidP="004E2CEA">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D336DF0" w14:textId="77777777" w:rsidR="00640467" w:rsidRPr="00690A26" w:rsidRDefault="00640467" w:rsidP="004E2CEA">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590D4FE0" w14:textId="77777777" w:rsidR="00640467" w:rsidRPr="00690A26" w:rsidRDefault="00640467" w:rsidP="004E2CEA">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6EBE2D59" w14:textId="77777777" w:rsidR="00640467" w:rsidRPr="00690A26" w:rsidRDefault="00640467" w:rsidP="004E2CEA">
            <w:pPr>
              <w:pStyle w:val="TAL"/>
            </w:pPr>
            <w:r w:rsidRPr="00690A26">
              <w:rPr>
                <w:lang w:eastAsia="zh-CN"/>
              </w:rPr>
              <w:t xml:space="preserve">- </w:t>
            </w:r>
            <w:r w:rsidRPr="00690A26">
              <w:t>target-</w:t>
            </w:r>
            <w:proofErr w:type="spellStart"/>
            <w:r w:rsidRPr="00690A26">
              <w:t>nf</w:t>
            </w:r>
            <w:proofErr w:type="spellEnd"/>
            <w:r w:rsidRPr="00690A26">
              <w:t>-set-id</w:t>
            </w:r>
          </w:p>
          <w:p w14:paraId="10DE9B88" w14:textId="77777777" w:rsidR="00640467" w:rsidRPr="00690A26" w:rsidRDefault="00640467" w:rsidP="004E2CEA">
            <w:pPr>
              <w:pStyle w:val="TAL"/>
            </w:pPr>
            <w:r w:rsidRPr="00690A26">
              <w:rPr>
                <w:lang w:eastAsia="zh-CN"/>
              </w:rPr>
              <w:t xml:space="preserve">- </w:t>
            </w:r>
            <w:r w:rsidRPr="00690A26">
              <w:t>target-</w:t>
            </w:r>
            <w:proofErr w:type="spellStart"/>
            <w:r w:rsidRPr="00690A26">
              <w:t>nf</w:t>
            </w:r>
            <w:proofErr w:type="spellEnd"/>
            <w:r w:rsidRPr="00690A26">
              <w:t>-service-set-id</w:t>
            </w:r>
          </w:p>
          <w:p w14:paraId="47016EF9" w14:textId="77777777" w:rsidR="00640467" w:rsidRPr="00690A26" w:rsidRDefault="00640467" w:rsidP="004E2CEA">
            <w:pPr>
              <w:pStyle w:val="TAL"/>
            </w:pPr>
            <w:r w:rsidRPr="00690A26">
              <w:rPr>
                <w:rFonts w:hint="eastAsia"/>
                <w:lang w:eastAsia="zh-CN"/>
              </w:rPr>
              <w:t>-</w:t>
            </w:r>
            <w:r w:rsidRPr="00690A26">
              <w:rPr>
                <w:lang w:eastAsia="zh-CN"/>
              </w:rPr>
              <w:t xml:space="preserve"> </w:t>
            </w:r>
            <w:r w:rsidRPr="00690A26">
              <w:t>preferred-tai</w:t>
            </w:r>
          </w:p>
          <w:p w14:paraId="1D0B13A3" w14:textId="77777777" w:rsidR="00640467" w:rsidRPr="00690A26" w:rsidRDefault="00640467" w:rsidP="004E2CEA">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4CFD0B23" w14:textId="77777777" w:rsidR="00640467" w:rsidRPr="00690A26" w:rsidRDefault="00640467" w:rsidP="004E2CEA">
            <w:pPr>
              <w:pStyle w:val="TAL"/>
            </w:pPr>
            <w:r w:rsidRPr="00690A26">
              <w:t>- preferred-</w:t>
            </w:r>
            <w:proofErr w:type="spellStart"/>
            <w:r w:rsidRPr="00690A26">
              <w:t>nf</w:t>
            </w:r>
            <w:proofErr w:type="spellEnd"/>
            <w:r w:rsidRPr="00690A26">
              <w:t>-instances</w:t>
            </w:r>
          </w:p>
          <w:p w14:paraId="22A11D07" w14:textId="77777777" w:rsidR="00640467" w:rsidRPr="00690A26" w:rsidRDefault="00640467" w:rsidP="004E2CEA">
            <w:pPr>
              <w:pStyle w:val="TAL"/>
            </w:pPr>
            <w:r w:rsidRPr="00690A26">
              <w:t>- notification-type</w:t>
            </w:r>
          </w:p>
          <w:p w14:paraId="19E34AD2" w14:textId="77777777" w:rsidR="00640467" w:rsidRPr="00690A26" w:rsidRDefault="00640467" w:rsidP="004E2CEA">
            <w:pPr>
              <w:pStyle w:val="TAL"/>
              <w:rPr>
                <w:lang w:eastAsia="zh-CN"/>
              </w:rPr>
            </w:pPr>
            <w:r w:rsidRPr="00690A26">
              <w:rPr>
                <w:rFonts w:hint="eastAsia"/>
                <w:lang w:eastAsia="zh-CN"/>
              </w:rPr>
              <w:t>- serving-scope</w:t>
            </w:r>
          </w:p>
          <w:p w14:paraId="3FBA1363" w14:textId="77777777" w:rsidR="00640467" w:rsidRPr="00690A26" w:rsidRDefault="00640467" w:rsidP="004E2CEA">
            <w:pPr>
              <w:pStyle w:val="TAL"/>
            </w:pPr>
            <w:r w:rsidRPr="00690A26">
              <w:t>- internal-group-identity</w:t>
            </w:r>
          </w:p>
          <w:p w14:paraId="6086802D" w14:textId="77777777" w:rsidR="00640467" w:rsidRDefault="00640467" w:rsidP="004E2CEA">
            <w:pPr>
              <w:pStyle w:val="TAL"/>
            </w:pPr>
            <w:r w:rsidRPr="00690A26">
              <w:t>- preferred-</w:t>
            </w:r>
            <w:proofErr w:type="spellStart"/>
            <w:r w:rsidRPr="00690A26">
              <w:t>api</w:t>
            </w:r>
            <w:proofErr w:type="spellEnd"/>
            <w:r w:rsidRPr="00690A26">
              <w:t>-versions</w:t>
            </w:r>
          </w:p>
          <w:p w14:paraId="22F01591" w14:textId="77777777" w:rsidR="00640467" w:rsidRDefault="00640467" w:rsidP="004E2CEA">
            <w:pPr>
              <w:pStyle w:val="TAL"/>
            </w:pPr>
            <w:r>
              <w:rPr>
                <w:rFonts w:hint="eastAsia"/>
                <w:lang w:eastAsia="zh-CN"/>
              </w:rPr>
              <w:t>-</w:t>
            </w:r>
            <w:r>
              <w:rPr>
                <w:lang w:eastAsia="zh-CN"/>
              </w:rPr>
              <w:t xml:space="preserve"> </w:t>
            </w:r>
            <w:r>
              <w:t>v2x-support-ind</w:t>
            </w:r>
          </w:p>
          <w:p w14:paraId="6F781FA2" w14:textId="77777777" w:rsidR="00640467" w:rsidRPr="00A16735" w:rsidRDefault="00640467" w:rsidP="004E2CEA">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6E628063" w14:textId="77777777" w:rsidR="00640467" w:rsidRPr="00A16735" w:rsidRDefault="00640467" w:rsidP="004E2CEA">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53E43D97" w14:textId="77777777" w:rsidR="00640467" w:rsidRDefault="00640467" w:rsidP="004E2CEA">
            <w:pPr>
              <w:pStyle w:val="TAL"/>
            </w:pPr>
            <w:r>
              <w:t xml:space="preserve">- </w:t>
            </w:r>
            <w:proofErr w:type="spellStart"/>
            <w:r>
              <w:t>lmf</w:t>
            </w:r>
            <w:proofErr w:type="spellEnd"/>
            <w:r>
              <w:t>-id</w:t>
            </w:r>
          </w:p>
          <w:p w14:paraId="761BABC9" w14:textId="77777777" w:rsidR="00640467" w:rsidRDefault="00640467" w:rsidP="004E2CEA">
            <w:pPr>
              <w:pStyle w:val="TAL"/>
              <w:rPr>
                <w:lang w:eastAsia="zh-CN"/>
              </w:rPr>
            </w:pPr>
            <w:r>
              <w:rPr>
                <w:rFonts w:hint="eastAsia"/>
                <w:lang w:eastAsia="zh-CN"/>
              </w:rPr>
              <w:t xml:space="preserve">- </w:t>
            </w:r>
            <w:r>
              <w:rPr>
                <w:lang w:eastAsia="zh-CN"/>
              </w:rPr>
              <w:t>an-node-type</w:t>
            </w:r>
          </w:p>
          <w:p w14:paraId="1E9A275F" w14:textId="77777777" w:rsidR="00640467" w:rsidRDefault="00640467" w:rsidP="004E2CEA">
            <w:pPr>
              <w:pStyle w:val="TAL"/>
              <w:rPr>
                <w:lang w:eastAsia="zh-CN"/>
              </w:rPr>
            </w:pPr>
            <w:r w:rsidRPr="00690A26">
              <w:t xml:space="preserve">- </w:t>
            </w:r>
            <w:r>
              <w:rPr>
                <w:lang w:eastAsia="zh-CN"/>
              </w:rPr>
              <w:t>rat-type</w:t>
            </w:r>
          </w:p>
          <w:p w14:paraId="1AE529FA" w14:textId="77777777" w:rsidR="00640467" w:rsidRDefault="00640467" w:rsidP="004E2CEA">
            <w:pPr>
              <w:pStyle w:val="TAL"/>
              <w:rPr>
                <w:lang w:eastAsia="zh-CN"/>
              </w:rPr>
            </w:pPr>
            <w:r>
              <w:rPr>
                <w:lang w:eastAsia="zh-CN"/>
              </w:rPr>
              <w:t xml:space="preserve">- </w:t>
            </w:r>
            <w:proofErr w:type="spellStart"/>
            <w:r>
              <w:rPr>
                <w:lang w:eastAsia="zh-CN"/>
              </w:rPr>
              <w:t>ipups</w:t>
            </w:r>
            <w:proofErr w:type="spellEnd"/>
          </w:p>
          <w:p w14:paraId="648813B7" w14:textId="77777777" w:rsidR="00640467" w:rsidRDefault="00640467" w:rsidP="004E2CEA">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536940A6" w14:textId="77777777" w:rsidR="00640467" w:rsidRDefault="00640467" w:rsidP="004E2CEA">
            <w:pPr>
              <w:pStyle w:val="TAL"/>
              <w:rPr>
                <w:color w:val="000000"/>
              </w:rPr>
            </w:pPr>
            <w:r>
              <w:rPr>
                <w:color w:val="000000"/>
              </w:rPr>
              <w:t>- address-domain</w:t>
            </w:r>
          </w:p>
          <w:p w14:paraId="07E21319" w14:textId="77777777" w:rsidR="00640467" w:rsidRDefault="00640467" w:rsidP="004E2CEA">
            <w:pPr>
              <w:pStyle w:val="TAL"/>
            </w:pPr>
            <w:r>
              <w:rPr>
                <w:color w:val="000000"/>
              </w:rPr>
              <w:t xml:space="preserve">- </w:t>
            </w:r>
            <w:r>
              <w:t>ipv4-addr</w:t>
            </w:r>
          </w:p>
          <w:p w14:paraId="0703640D" w14:textId="77777777" w:rsidR="00640467" w:rsidRDefault="00640467" w:rsidP="004E2CEA">
            <w:pPr>
              <w:pStyle w:val="TAL"/>
            </w:pPr>
            <w:r>
              <w:t>- ipv6-prefix</w:t>
            </w:r>
          </w:p>
          <w:p w14:paraId="28220284" w14:textId="77777777" w:rsidR="00640467" w:rsidRDefault="00640467" w:rsidP="004E2CEA">
            <w:pPr>
              <w:pStyle w:val="TAL"/>
            </w:pPr>
            <w:r>
              <w:t>- served</w:t>
            </w:r>
            <w:r w:rsidRPr="00690A26">
              <w:t>-</w:t>
            </w:r>
            <w:proofErr w:type="spellStart"/>
            <w:r w:rsidRPr="00690A26">
              <w:t>nf</w:t>
            </w:r>
            <w:proofErr w:type="spellEnd"/>
            <w:r w:rsidRPr="00690A26">
              <w:t>-set-id</w:t>
            </w:r>
          </w:p>
          <w:p w14:paraId="3BC759D8" w14:textId="77777777" w:rsidR="00640467" w:rsidRDefault="00640467" w:rsidP="004E2CEA">
            <w:pPr>
              <w:pStyle w:val="TAL"/>
            </w:pPr>
            <w:r>
              <w:t>- remote</w:t>
            </w:r>
            <w:r w:rsidRPr="00690A26">
              <w:rPr>
                <w:rFonts w:hint="eastAsia"/>
              </w:rPr>
              <w:t>-</w:t>
            </w:r>
            <w:proofErr w:type="spellStart"/>
            <w:r w:rsidRPr="00690A26">
              <w:rPr>
                <w:rFonts w:hint="eastAsia"/>
              </w:rPr>
              <w:t>plmn</w:t>
            </w:r>
            <w:proofErr w:type="spellEnd"/>
            <w:r>
              <w:t>-id</w:t>
            </w:r>
          </w:p>
          <w:p w14:paraId="69CE8FC7" w14:textId="77777777" w:rsidR="00640467" w:rsidRDefault="00640467" w:rsidP="004E2CEA">
            <w:pPr>
              <w:pStyle w:val="TAL"/>
              <w:rPr>
                <w:color w:val="000000"/>
              </w:rPr>
            </w:pPr>
            <w:r>
              <w:rPr>
                <w:color w:val="000000"/>
              </w:rPr>
              <w:t>- data-forwarding</w:t>
            </w:r>
          </w:p>
          <w:p w14:paraId="346EBD1B" w14:textId="77777777" w:rsidR="00640467" w:rsidRDefault="00640467" w:rsidP="004E2CEA">
            <w:pPr>
              <w:pStyle w:val="TAL"/>
              <w:rPr>
                <w:color w:val="000000"/>
              </w:rPr>
            </w:pPr>
            <w:r>
              <w:rPr>
                <w:lang w:eastAsia="zh-CN"/>
              </w:rPr>
              <w:t xml:space="preserve">- </w:t>
            </w:r>
            <w:r>
              <w:rPr>
                <w:color w:val="000000"/>
              </w:rPr>
              <w:t>preferred-full-</w:t>
            </w:r>
            <w:proofErr w:type="spellStart"/>
            <w:r>
              <w:rPr>
                <w:color w:val="000000"/>
              </w:rPr>
              <w:t>plmn</w:t>
            </w:r>
            <w:proofErr w:type="spellEnd"/>
          </w:p>
          <w:p w14:paraId="1759794C" w14:textId="77777777" w:rsidR="00640467" w:rsidRDefault="00640467" w:rsidP="004E2CEA">
            <w:pPr>
              <w:pStyle w:val="TAL"/>
              <w:rPr>
                <w:lang w:eastAsia="zh-CN"/>
              </w:rPr>
            </w:pPr>
            <w:r>
              <w:rPr>
                <w:lang w:eastAsia="zh-CN"/>
              </w:rPr>
              <w:t>- requester-</w:t>
            </w:r>
            <w:proofErr w:type="spellStart"/>
            <w:r>
              <w:rPr>
                <w:lang w:eastAsia="zh-CN"/>
              </w:rPr>
              <w:t>snpn</w:t>
            </w:r>
            <w:proofErr w:type="spellEnd"/>
            <w:r>
              <w:rPr>
                <w:lang w:eastAsia="zh-CN"/>
              </w:rPr>
              <w:t>-list</w:t>
            </w:r>
          </w:p>
          <w:p w14:paraId="5E8F0CD5" w14:textId="77777777" w:rsidR="00640467" w:rsidRPr="00690A26" w:rsidRDefault="00640467" w:rsidP="004E2CEA">
            <w:pPr>
              <w:pStyle w:val="TAL"/>
              <w:rPr>
                <w:lang w:eastAsia="zh-CN"/>
              </w:rPr>
            </w:pPr>
            <w:r>
              <w:rPr>
                <w:rFonts w:hint="eastAsia"/>
                <w:lang w:eastAsia="zh-CN"/>
              </w:rPr>
              <w:t>- max-payload-size-</w:t>
            </w:r>
            <w:proofErr w:type="spellStart"/>
            <w:r>
              <w:rPr>
                <w:rFonts w:hint="eastAsia"/>
                <w:lang w:eastAsia="zh-CN"/>
              </w:rPr>
              <w:t>ext</w:t>
            </w:r>
            <w:proofErr w:type="spellEnd"/>
          </w:p>
        </w:tc>
      </w:tr>
      <w:tr w:rsidR="00640467" w:rsidRPr="00690A26" w14:paraId="1C676BB9" w14:textId="77777777" w:rsidTr="004E2CEA">
        <w:trPr>
          <w:cantSplit/>
          <w:jc w:val="center"/>
        </w:trPr>
        <w:tc>
          <w:tcPr>
            <w:tcW w:w="1276" w:type="dxa"/>
          </w:tcPr>
          <w:p w14:paraId="713B6B0D" w14:textId="77777777" w:rsidR="00640467" w:rsidRPr="00690A26" w:rsidRDefault="00640467" w:rsidP="004E2CEA">
            <w:pPr>
              <w:pStyle w:val="TAC"/>
            </w:pPr>
            <w:r>
              <w:t>6</w:t>
            </w:r>
          </w:p>
        </w:tc>
        <w:tc>
          <w:tcPr>
            <w:tcW w:w="1705" w:type="dxa"/>
          </w:tcPr>
          <w:p w14:paraId="0F86CA10" w14:textId="77777777" w:rsidR="00640467" w:rsidRPr="00690A26" w:rsidRDefault="00640467" w:rsidP="004E2CEA">
            <w:pPr>
              <w:pStyle w:val="TAC"/>
              <w:rPr>
                <w:noProof/>
                <w:lang w:eastAsia="zh-CN"/>
              </w:rPr>
            </w:pPr>
            <w:r>
              <w:rPr>
                <w:noProof/>
                <w:lang w:eastAsia="zh-CN"/>
              </w:rPr>
              <w:t>Service-Map</w:t>
            </w:r>
          </w:p>
        </w:tc>
        <w:tc>
          <w:tcPr>
            <w:tcW w:w="634" w:type="dxa"/>
          </w:tcPr>
          <w:p w14:paraId="41027080" w14:textId="77777777" w:rsidR="00640467" w:rsidRDefault="00640467" w:rsidP="004E2CEA">
            <w:pPr>
              <w:pStyle w:val="TAL"/>
              <w:jc w:val="center"/>
            </w:pPr>
            <w:r>
              <w:t>M</w:t>
            </w:r>
          </w:p>
        </w:tc>
        <w:tc>
          <w:tcPr>
            <w:tcW w:w="5883" w:type="dxa"/>
          </w:tcPr>
          <w:p w14:paraId="15A2AA2E" w14:textId="77777777" w:rsidR="00640467" w:rsidRPr="00690A26" w:rsidRDefault="00640467" w:rsidP="004E2CEA">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640467" w:rsidRPr="00690A26" w14:paraId="0CC8E437" w14:textId="77777777" w:rsidTr="004E2CEA">
        <w:trPr>
          <w:cantSplit/>
          <w:jc w:val="center"/>
        </w:trPr>
        <w:tc>
          <w:tcPr>
            <w:tcW w:w="1276" w:type="dxa"/>
          </w:tcPr>
          <w:p w14:paraId="469C56D9" w14:textId="77777777" w:rsidR="00640467" w:rsidRDefault="00640467" w:rsidP="004E2CEA">
            <w:pPr>
              <w:pStyle w:val="TAC"/>
            </w:pPr>
            <w:r>
              <w:t>7</w:t>
            </w:r>
          </w:p>
        </w:tc>
        <w:tc>
          <w:tcPr>
            <w:tcW w:w="1705" w:type="dxa"/>
          </w:tcPr>
          <w:p w14:paraId="76BC96F9" w14:textId="77777777" w:rsidR="00640467" w:rsidRDefault="00640467" w:rsidP="004E2CEA">
            <w:pPr>
              <w:pStyle w:val="TAC"/>
              <w:rPr>
                <w:noProof/>
                <w:lang w:eastAsia="zh-CN"/>
              </w:rPr>
            </w:pPr>
            <w:r w:rsidRPr="00690A26">
              <w:rPr>
                <w:noProof/>
                <w:lang w:eastAsia="zh-CN"/>
              </w:rPr>
              <w:t>Query-Params-Ext</w:t>
            </w:r>
            <w:r>
              <w:rPr>
                <w:noProof/>
                <w:lang w:eastAsia="zh-CN"/>
              </w:rPr>
              <w:t>3</w:t>
            </w:r>
          </w:p>
        </w:tc>
        <w:tc>
          <w:tcPr>
            <w:tcW w:w="634" w:type="dxa"/>
          </w:tcPr>
          <w:p w14:paraId="3BF8CDFC" w14:textId="77777777" w:rsidR="00640467" w:rsidRDefault="00640467" w:rsidP="004E2CEA">
            <w:pPr>
              <w:pStyle w:val="TAL"/>
              <w:jc w:val="center"/>
            </w:pPr>
            <w:r>
              <w:t>O</w:t>
            </w:r>
          </w:p>
        </w:tc>
        <w:tc>
          <w:tcPr>
            <w:tcW w:w="5883" w:type="dxa"/>
          </w:tcPr>
          <w:p w14:paraId="53031C61" w14:textId="77777777" w:rsidR="00640467" w:rsidRPr="00690A26" w:rsidRDefault="00640467" w:rsidP="004E2CEA">
            <w:pPr>
              <w:pStyle w:val="TAL"/>
            </w:pPr>
            <w:r w:rsidRPr="00690A26">
              <w:t>Support of the following query parameters:</w:t>
            </w:r>
          </w:p>
          <w:p w14:paraId="39649B4B" w14:textId="77777777" w:rsidR="00640467" w:rsidRPr="00690A26" w:rsidRDefault="00640467" w:rsidP="004E2CEA">
            <w:pPr>
              <w:pStyle w:val="TAL"/>
              <w:rPr>
                <w:lang w:val="en-US"/>
              </w:rPr>
            </w:pPr>
            <w:r w:rsidRPr="00690A26">
              <w:t xml:space="preserve">- </w:t>
            </w:r>
            <w:proofErr w:type="spellStart"/>
            <w:r>
              <w:t>ims</w:t>
            </w:r>
            <w:proofErr w:type="spellEnd"/>
            <w:r>
              <w:t>-private-identity</w:t>
            </w:r>
          </w:p>
          <w:p w14:paraId="63A64EDB" w14:textId="77777777" w:rsidR="00640467" w:rsidRDefault="00640467" w:rsidP="004E2CEA">
            <w:pPr>
              <w:pStyle w:val="TAL"/>
            </w:pPr>
            <w:r w:rsidRPr="00690A26">
              <w:t xml:space="preserve">- </w:t>
            </w:r>
            <w:proofErr w:type="spellStart"/>
            <w:r>
              <w:t>ims</w:t>
            </w:r>
            <w:proofErr w:type="spellEnd"/>
            <w:r>
              <w:t>-public-identity</w:t>
            </w:r>
          </w:p>
          <w:p w14:paraId="7E2C13C0" w14:textId="77777777" w:rsidR="00640467" w:rsidRDefault="00640467" w:rsidP="004E2CEA">
            <w:pPr>
              <w:pStyle w:val="TAL"/>
            </w:pPr>
            <w:r>
              <w:t xml:space="preserve">- </w:t>
            </w:r>
            <w:proofErr w:type="spellStart"/>
            <w:r>
              <w:t>msisdn</w:t>
            </w:r>
            <w:proofErr w:type="spellEnd"/>
          </w:p>
          <w:p w14:paraId="7BFEB80A" w14:textId="77777777" w:rsidR="00640467" w:rsidRDefault="00640467" w:rsidP="004E2CEA">
            <w:pPr>
              <w:pStyle w:val="TAL"/>
            </w:pPr>
            <w:r w:rsidRPr="00690A26">
              <w:t>- requester-</w:t>
            </w:r>
            <w:proofErr w:type="spellStart"/>
            <w:r>
              <w:t>plmn</w:t>
            </w:r>
            <w:proofErr w:type="spellEnd"/>
            <w:r>
              <w:t>-specific-</w:t>
            </w:r>
            <w:proofErr w:type="spellStart"/>
            <w:r>
              <w:t>snssai</w:t>
            </w:r>
            <w:proofErr w:type="spellEnd"/>
            <w:r>
              <w:t>-list</w:t>
            </w:r>
          </w:p>
          <w:p w14:paraId="75E74B3F" w14:textId="77777777" w:rsidR="00640467" w:rsidRDefault="00640467" w:rsidP="004E2CEA">
            <w:pPr>
              <w:pStyle w:val="TAL"/>
            </w:pPr>
            <w:r>
              <w:t>- n1-msg-class</w:t>
            </w:r>
          </w:p>
          <w:p w14:paraId="453E9437" w14:textId="77777777" w:rsidR="00640467" w:rsidRDefault="00640467" w:rsidP="004E2CEA">
            <w:pPr>
              <w:pStyle w:val="TAL"/>
            </w:pPr>
            <w:r>
              <w:t>- n2-info-class</w:t>
            </w:r>
          </w:p>
        </w:tc>
      </w:tr>
      <w:tr w:rsidR="00640467" w:rsidRPr="00690A26" w14:paraId="32A08028" w14:textId="77777777" w:rsidTr="004E2CEA">
        <w:trPr>
          <w:cantSplit/>
          <w:jc w:val="center"/>
          <w:ins w:id="106" w:author="Frank, 202010 Rev2" w:date="2020-11-10T23:49:00Z"/>
        </w:trPr>
        <w:tc>
          <w:tcPr>
            <w:tcW w:w="1276" w:type="dxa"/>
          </w:tcPr>
          <w:p w14:paraId="4D1B21AC" w14:textId="655C9CEB" w:rsidR="00640467" w:rsidRDefault="00640467" w:rsidP="004E2CEA">
            <w:pPr>
              <w:pStyle w:val="TAC"/>
              <w:rPr>
                <w:ins w:id="107" w:author="Frank, 202010 Rev2" w:date="2020-11-10T23:49:00Z"/>
              </w:rPr>
            </w:pPr>
            <w:ins w:id="108" w:author="Frank, 202010 Rev2" w:date="2020-11-10T23:49:00Z">
              <w:r>
                <w:t>X</w:t>
              </w:r>
            </w:ins>
          </w:p>
        </w:tc>
        <w:tc>
          <w:tcPr>
            <w:tcW w:w="1705" w:type="dxa"/>
          </w:tcPr>
          <w:p w14:paraId="24E7A0FF" w14:textId="2CFCCB99" w:rsidR="00640467" w:rsidRPr="00690A26" w:rsidRDefault="00640467" w:rsidP="004E2CEA">
            <w:pPr>
              <w:pStyle w:val="TAC"/>
              <w:rPr>
                <w:ins w:id="109" w:author="Frank, 202010 Rev2" w:date="2020-11-10T23:49:00Z"/>
                <w:noProof/>
                <w:lang w:eastAsia="zh-CN"/>
              </w:rPr>
            </w:pPr>
            <w:proofErr w:type="spellStart"/>
            <w:ins w:id="110" w:author="Frank, 202010 Rev2" w:date="2020-11-10T23:49:00Z">
              <w:r>
                <w:rPr>
                  <w:lang w:val="es-ES"/>
                </w:rPr>
                <w:t>Query-Upf-Pfcp</w:t>
              </w:r>
              <w:proofErr w:type="spellEnd"/>
            </w:ins>
          </w:p>
        </w:tc>
        <w:tc>
          <w:tcPr>
            <w:tcW w:w="634" w:type="dxa"/>
          </w:tcPr>
          <w:p w14:paraId="6518247C" w14:textId="791B7975" w:rsidR="00640467" w:rsidRDefault="00640467" w:rsidP="004E2CEA">
            <w:pPr>
              <w:pStyle w:val="TAL"/>
              <w:jc w:val="center"/>
              <w:rPr>
                <w:ins w:id="111" w:author="Frank, 202010 Rev2" w:date="2020-11-10T23:49:00Z"/>
              </w:rPr>
            </w:pPr>
            <w:ins w:id="112" w:author="Frank, 202010 Rev2" w:date="2020-11-10T23:49:00Z">
              <w:r>
                <w:t>O</w:t>
              </w:r>
            </w:ins>
          </w:p>
        </w:tc>
        <w:tc>
          <w:tcPr>
            <w:tcW w:w="5883" w:type="dxa"/>
          </w:tcPr>
          <w:p w14:paraId="6A3C9EAF" w14:textId="0578C88B" w:rsidR="00640467" w:rsidRPr="00690A26" w:rsidRDefault="00640467" w:rsidP="004E2CEA">
            <w:pPr>
              <w:pStyle w:val="TAL"/>
              <w:rPr>
                <w:ins w:id="113" w:author="Frank, 202010 Rev2" w:date="2020-11-10T23:49:00Z"/>
              </w:rPr>
            </w:pPr>
            <w:ins w:id="114" w:author="Frank, 202010 Rev2" w:date="2020-11-10T23:50:00Z">
              <w:r w:rsidRPr="00690A26">
                <w:rPr>
                  <w:rFonts w:hint="eastAsia"/>
                  <w:lang w:eastAsia="zh-CN"/>
                </w:rPr>
                <w:t xml:space="preserve">This feature indicates whether the NRF supports selection of UPF with </w:t>
              </w:r>
              <w:r>
                <w:rPr>
                  <w:lang w:eastAsia="zh-CN"/>
                </w:rPr>
                <w:t xml:space="preserve">required UP </w:t>
              </w:r>
            </w:ins>
            <w:ins w:id="115" w:author="Frank, 202010 Rev2" w:date="2020-11-10T23:52:00Z">
              <w:r w:rsidR="00836EB5">
                <w:rPr>
                  <w:lang w:eastAsia="zh-CN"/>
                </w:rPr>
                <w:t>f</w:t>
              </w:r>
            </w:ins>
            <w:ins w:id="116" w:author="Frank, 202010 Rev2" w:date="2020-11-10T23:50:00Z">
              <w:r>
                <w:rPr>
                  <w:lang w:eastAsia="zh-CN"/>
                </w:rPr>
                <w:t xml:space="preserve">unction </w:t>
              </w:r>
            </w:ins>
            <w:ins w:id="117" w:author="Frank, 202010 Rev2" w:date="2020-11-10T23:52:00Z">
              <w:r w:rsidR="00836EB5">
                <w:rPr>
                  <w:lang w:eastAsia="zh-CN"/>
                </w:rPr>
                <w:t>f</w:t>
              </w:r>
            </w:ins>
            <w:ins w:id="118" w:author="Frank, 202010 Rev2" w:date="2020-11-10T23:50:00Z">
              <w:r>
                <w:rPr>
                  <w:lang w:eastAsia="zh-CN"/>
                </w:rPr>
                <w:t>eature</w:t>
              </w:r>
            </w:ins>
            <w:ins w:id="119" w:author="Frank, 202010 Rev2" w:date="2020-11-10T23:52:00Z">
              <w:r w:rsidR="00836EB5">
                <w:rPr>
                  <w:lang w:eastAsia="zh-CN"/>
                </w:rPr>
                <w:t>s</w:t>
              </w:r>
            </w:ins>
            <w:ins w:id="120" w:author="Frank, 202010 Rev2" w:date="2020-11-10T23:50:00Z">
              <w:r>
                <w:rPr>
                  <w:lang w:eastAsia="zh-CN"/>
                </w:rPr>
                <w:t xml:space="preserve"> </w:t>
              </w:r>
            </w:ins>
            <w:ins w:id="121" w:author="Frank, 202010 Rev2" w:date="2020-11-10T23:52:00Z">
              <w:r w:rsidR="00836EB5">
                <w:rPr>
                  <w:lang w:eastAsia="zh-CN"/>
                </w:rPr>
                <w:t xml:space="preserve">as </w:t>
              </w:r>
            </w:ins>
            <w:ins w:id="122" w:author="Frank, 202010 Rev2" w:date="2020-11-10T23:51:00Z">
              <w:r>
                <w:rPr>
                  <w:lang w:eastAsia="zh-CN"/>
                </w:rPr>
                <w:t>defined in the 3GPP TS </w:t>
              </w:r>
              <w:r w:rsidR="00836EB5">
                <w:rPr>
                  <w:lang w:eastAsia="zh-CN"/>
                </w:rPr>
                <w:t>29.244 [21</w:t>
              </w:r>
            </w:ins>
            <w:ins w:id="123" w:author="Frank, 202010 Rev2" w:date="2020-11-10T23:52:00Z">
              <w:r w:rsidR="00836EB5">
                <w:rPr>
                  <w:lang w:eastAsia="zh-CN"/>
                </w:rPr>
                <w:t>]</w:t>
              </w:r>
            </w:ins>
            <w:ins w:id="124" w:author="Frank, 202010 Rev2" w:date="2020-11-10T23:51:00Z">
              <w:r w:rsidR="00836EB5">
                <w:rPr>
                  <w:lang w:eastAsia="zh-CN"/>
                </w:rPr>
                <w:t>.</w:t>
              </w:r>
            </w:ins>
            <w:ins w:id="125" w:author="Frank, 202010 Rev2" w:date="2020-11-10T23:49:00Z">
              <w:r>
                <w:t xml:space="preserve"> </w:t>
              </w:r>
            </w:ins>
          </w:p>
        </w:tc>
      </w:tr>
      <w:tr w:rsidR="00640467" w:rsidRPr="00690A26" w14:paraId="1C36F404" w14:textId="77777777" w:rsidTr="004E2CEA">
        <w:trPr>
          <w:cantSplit/>
          <w:jc w:val="center"/>
        </w:trPr>
        <w:tc>
          <w:tcPr>
            <w:tcW w:w="9498" w:type="dxa"/>
            <w:gridSpan w:val="4"/>
          </w:tcPr>
          <w:p w14:paraId="11E7CA7B" w14:textId="77777777" w:rsidR="00640467" w:rsidRPr="00690A26" w:rsidRDefault="00640467" w:rsidP="004E2CEA">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044F8284" w14:textId="77777777" w:rsidR="00640467" w:rsidRDefault="00640467" w:rsidP="004E2CEA">
            <w:pPr>
              <w:pStyle w:val="TAL"/>
              <w:rPr>
                <w:bCs/>
              </w:rPr>
            </w:pPr>
            <w:r w:rsidRPr="00690A26">
              <w:rPr>
                <w:bCs/>
              </w:rPr>
              <w:t>Feature: A short name that can be used to refer to the bit and to the feature.</w:t>
            </w:r>
          </w:p>
          <w:p w14:paraId="794EAD69" w14:textId="77777777" w:rsidR="00640467" w:rsidRPr="00690A26" w:rsidRDefault="00640467" w:rsidP="004E2CEA">
            <w:pPr>
              <w:pStyle w:val="TAL"/>
              <w:rPr>
                <w:bCs/>
              </w:rPr>
            </w:pPr>
            <w:r w:rsidRPr="00292875">
              <w:rPr>
                <w:bCs/>
              </w:rPr>
              <w:t>M/O: Defines if the implementation of the feature is mandatory ("M") or optional ("O").</w:t>
            </w:r>
          </w:p>
          <w:p w14:paraId="5A5F7C78" w14:textId="77777777" w:rsidR="00640467" w:rsidRPr="00690A26" w:rsidRDefault="00640467" w:rsidP="004E2CEA">
            <w:pPr>
              <w:pStyle w:val="TAL"/>
            </w:pPr>
            <w:r w:rsidRPr="00690A26">
              <w:t>Description: A clear textual description of the feature.</w:t>
            </w:r>
          </w:p>
        </w:tc>
      </w:tr>
    </w:tbl>
    <w:p w14:paraId="154F8ECE" w14:textId="77777777" w:rsidR="00640467" w:rsidRDefault="00640467" w:rsidP="00197E03">
      <w:pPr>
        <w:rPr>
          <w:b/>
          <w:bCs/>
          <w:color w:val="FF0000"/>
          <w:sz w:val="22"/>
          <w:szCs w:val="22"/>
          <w:lang w:eastAsia="zh-CN"/>
        </w:rPr>
      </w:pPr>
    </w:p>
    <w:p w14:paraId="4338BBCB" w14:textId="77777777" w:rsidR="00BA5F41" w:rsidRPr="00A54142" w:rsidRDefault="00BA5F41" w:rsidP="00BA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6" w:name="_Toc19777734"/>
      <w:bookmarkStart w:id="127" w:name="_Toc27741031"/>
      <w:bookmarkStart w:id="128" w:name="_Toc36054410"/>
      <w:bookmarkStart w:id="129" w:name="_Toc4487428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42A9AC6" w14:textId="77777777" w:rsidR="00E01401" w:rsidRDefault="00E01401" w:rsidP="00E01401">
      <w:pPr>
        <w:pStyle w:val="Heading2"/>
      </w:pPr>
      <w:bookmarkStart w:id="130" w:name="_Toc49733293"/>
      <w:bookmarkStart w:id="131" w:name="_Toc42883425"/>
      <w:bookmarkStart w:id="132" w:name="_Toc33962656"/>
      <w:bookmarkStart w:id="133" w:name="_Toc24937836"/>
      <w:bookmarkEnd w:id="126"/>
      <w:bookmarkEnd w:id="127"/>
      <w:bookmarkEnd w:id="128"/>
      <w:bookmarkEnd w:id="129"/>
      <w:r>
        <w:t>A.2</w:t>
      </w:r>
      <w:r>
        <w:tab/>
      </w:r>
      <w:proofErr w:type="spellStart"/>
      <w:r>
        <w:t>Nnrf_NFManagement</w:t>
      </w:r>
      <w:proofErr w:type="spellEnd"/>
      <w:r>
        <w:t xml:space="preserve"> API</w:t>
      </w:r>
      <w:bookmarkEnd w:id="130"/>
      <w:bookmarkEnd w:id="131"/>
      <w:bookmarkEnd w:id="132"/>
      <w:bookmarkEnd w:id="133"/>
    </w:p>
    <w:p w14:paraId="71805A2B" w14:textId="77777777" w:rsidR="00E01401" w:rsidRDefault="00E01401" w:rsidP="00E01401">
      <w:pPr>
        <w:pStyle w:val="PL"/>
      </w:pPr>
      <w:r>
        <w:t>openapi: 3.0.0</w:t>
      </w:r>
    </w:p>
    <w:p w14:paraId="64102552" w14:textId="77777777" w:rsidR="00E01401" w:rsidRDefault="00E01401" w:rsidP="00E01401">
      <w:pPr>
        <w:pStyle w:val="PL"/>
      </w:pPr>
    </w:p>
    <w:p w14:paraId="5A74A4D0" w14:textId="77777777" w:rsidR="00E01401" w:rsidRDefault="00E01401" w:rsidP="00E01401">
      <w:pPr>
        <w:pStyle w:val="PL"/>
      </w:pPr>
      <w:r>
        <w:t>info:</w:t>
      </w:r>
    </w:p>
    <w:p w14:paraId="47E39A3A" w14:textId="77777777" w:rsidR="00E01401" w:rsidRDefault="00E01401" w:rsidP="00E01401">
      <w:pPr>
        <w:pStyle w:val="PL"/>
      </w:pPr>
      <w:r>
        <w:t xml:space="preserve">  version: '1.1.1'</w:t>
      </w:r>
    </w:p>
    <w:p w14:paraId="01A074AC" w14:textId="77777777" w:rsidR="00E01401" w:rsidRDefault="00E01401" w:rsidP="00E01401">
      <w:pPr>
        <w:pStyle w:val="PL"/>
      </w:pPr>
      <w:r>
        <w:t xml:space="preserve">  title: 'NRF NFManagement Service'</w:t>
      </w:r>
    </w:p>
    <w:p w14:paraId="03A8968C" w14:textId="77777777" w:rsidR="00E01401" w:rsidRDefault="00E01401" w:rsidP="00E01401">
      <w:pPr>
        <w:pStyle w:val="PL"/>
      </w:pPr>
      <w:r>
        <w:t xml:space="preserve">  description: |</w:t>
      </w:r>
    </w:p>
    <w:p w14:paraId="75A424D7" w14:textId="77777777" w:rsidR="00E01401" w:rsidRDefault="00E01401" w:rsidP="00E01401">
      <w:pPr>
        <w:pStyle w:val="PL"/>
      </w:pPr>
      <w:r>
        <w:t xml:space="preserve">    NRF NFManagement Service.</w:t>
      </w:r>
    </w:p>
    <w:p w14:paraId="35264958" w14:textId="77777777" w:rsidR="00E01401" w:rsidRDefault="00E01401" w:rsidP="00E01401">
      <w:pPr>
        <w:pStyle w:val="PL"/>
      </w:pPr>
      <w:r>
        <w:t xml:space="preserve">    © 2020, 3GPP Organizational Partners (ARIB, ATIS, CCSA, ETSI, TSDSI, TTA, TTC).</w:t>
      </w:r>
    </w:p>
    <w:p w14:paraId="18D88B83" w14:textId="77777777" w:rsidR="00E01401" w:rsidRDefault="00E01401" w:rsidP="00E01401">
      <w:pPr>
        <w:pStyle w:val="PL"/>
      </w:pPr>
      <w:r>
        <w:t xml:space="preserve">    All rights reserved.</w:t>
      </w:r>
    </w:p>
    <w:p w14:paraId="466CF290" w14:textId="77777777" w:rsidR="00E01401" w:rsidRDefault="00E01401" w:rsidP="00E01401">
      <w:pPr>
        <w:pStyle w:val="PL"/>
      </w:pPr>
    </w:p>
    <w:p w14:paraId="5CA24D36" w14:textId="77777777" w:rsidR="00E01401" w:rsidRDefault="00E01401" w:rsidP="00E01401">
      <w:pPr>
        <w:pStyle w:val="PL"/>
      </w:pPr>
      <w:r>
        <w:t>externalDocs:</w:t>
      </w:r>
    </w:p>
    <w:p w14:paraId="5978F4B8" w14:textId="77777777" w:rsidR="00E01401" w:rsidRDefault="00E01401" w:rsidP="00E01401">
      <w:pPr>
        <w:pStyle w:val="PL"/>
      </w:pPr>
      <w:r>
        <w:t xml:space="preserve">  description: 3GPP TS 29.510 V16.5.0; 5G System; Network Function Repository Services; Stage 3</w:t>
      </w:r>
    </w:p>
    <w:p w14:paraId="271709F0" w14:textId="69045181" w:rsidR="00BA5F41" w:rsidRDefault="00E01401" w:rsidP="00E01401">
      <w:pPr>
        <w:pStyle w:val="PL"/>
      </w:pPr>
      <w:r>
        <w:t xml:space="preserve">  url: 'http://www.3gpp.org/ftp/Specs/archive/29_series/29.510/'</w:t>
      </w:r>
    </w:p>
    <w:p w14:paraId="65B79DF3" w14:textId="77777777" w:rsidR="00E01401" w:rsidRDefault="00E01401" w:rsidP="00E01401">
      <w:pPr>
        <w:pStyle w:val="PL"/>
        <w:rPr>
          <w:b/>
          <w:bCs/>
          <w:color w:val="FF0000"/>
          <w:sz w:val="22"/>
          <w:szCs w:val="22"/>
          <w:lang w:eastAsia="zh-CN"/>
        </w:rPr>
      </w:pPr>
    </w:p>
    <w:p w14:paraId="44A774D8" w14:textId="77777777" w:rsidR="00E01401" w:rsidRDefault="00E01401" w:rsidP="00E01401">
      <w:pPr>
        <w:rPr>
          <w:b/>
          <w:bCs/>
          <w:color w:val="FF0000"/>
          <w:sz w:val="22"/>
          <w:szCs w:val="22"/>
          <w:lang w:eastAsia="zh-CN"/>
        </w:rPr>
      </w:pPr>
      <w:r>
        <w:rPr>
          <w:b/>
          <w:bCs/>
          <w:color w:val="FF0000"/>
          <w:sz w:val="22"/>
          <w:szCs w:val="22"/>
          <w:lang w:eastAsia="zh-CN"/>
        </w:rPr>
        <w:t>*******Skipped for Clarity******************</w:t>
      </w:r>
    </w:p>
    <w:p w14:paraId="56B4710A" w14:textId="77777777" w:rsidR="00E01401" w:rsidRDefault="00E01401" w:rsidP="00E01401">
      <w:pPr>
        <w:pStyle w:val="PL"/>
      </w:pPr>
      <w:r>
        <w:t xml:space="preserve">    UpfInfo:</w:t>
      </w:r>
    </w:p>
    <w:p w14:paraId="63617AA0" w14:textId="77777777" w:rsidR="00E01401" w:rsidRDefault="00E01401" w:rsidP="00E01401">
      <w:pPr>
        <w:pStyle w:val="PL"/>
      </w:pPr>
      <w:r>
        <w:t xml:space="preserve">      description: Information of an UPF NF Instance</w:t>
      </w:r>
    </w:p>
    <w:p w14:paraId="2DAA3ED7" w14:textId="77777777" w:rsidR="00E01401" w:rsidRDefault="00E01401" w:rsidP="00E01401">
      <w:pPr>
        <w:pStyle w:val="PL"/>
      </w:pPr>
      <w:r>
        <w:t xml:space="preserve">      type: object</w:t>
      </w:r>
    </w:p>
    <w:p w14:paraId="77399B77" w14:textId="77777777" w:rsidR="00E01401" w:rsidRDefault="00E01401" w:rsidP="00E01401">
      <w:pPr>
        <w:pStyle w:val="PL"/>
      </w:pPr>
      <w:r>
        <w:t xml:space="preserve">      required:</w:t>
      </w:r>
    </w:p>
    <w:p w14:paraId="780E0A81" w14:textId="77777777" w:rsidR="00E01401" w:rsidRDefault="00E01401" w:rsidP="00E01401">
      <w:pPr>
        <w:pStyle w:val="PL"/>
      </w:pPr>
      <w:r>
        <w:t xml:space="preserve">        - sNssaiUpfInfoList</w:t>
      </w:r>
    </w:p>
    <w:p w14:paraId="4DB5F4D1" w14:textId="77777777" w:rsidR="00E01401" w:rsidRDefault="00E01401" w:rsidP="00E01401">
      <w:pPr>
        <w:pStyle w:val="PL"/>
      </w:pPr>
      <w:r>
        <w:t xml:space="preserve">      properties:</w:t>
      </w:r>
    </w:p>
    <w:p w14:paraId="587DDCCD" w14:textId="77777777" w:rsidR="00E01401" w:rsidRDefault="00E01401" w:rsidP="00E01401">
      <w:pPr>
        <w:pStyle w:val="PL"/>
      </w:pPr>
      <w:r>
        <w:t xml:space="preserve">        sNssaiUpfInfoList:</w:t>
      </w:r>
    </w:p>
    <w:p w14:paraId="6F8C8D5F" w14:textId="77777777" w:rsidR="00E01401" w:rsidRDefault="00E01401" w:rsidP="00E01401">
      <w:pPr>
        <w:pStyle w:val="PL"/>
      </w:pPr>
      <w:r>
        <w:t xml:space="preserve">          type: array</w:t>
      </w:r>
    </w:p>
    <w:p w14:paraId="7E185ABD" w14:textId="77777777" w:rsidR="00E01401" w:rsidRDefault="00E01401" w:rsidP="00E01401">
      <w:pPr>
        <w:pStyle w:val="PL"/>
      </w:pPr>
      <w:r>
        <w:t xml:space="preserve">          items:</w:t>
      </w:r>
    </w:p>
    <w:p w14:paraId="075DEDCA" w14:textId="77777777" w:rsidR="00E01401" w:rsidRDefault="00E01401" w:rsidP="00E01401">
      <w:pPr>
        <w:pStyle w:val="PL"/>
      </w:pPr>
      <w:r>
        <w:t xml:space="preserve">            $ref: '#/components/schemas/SnssaiUpfInfoItem'</w:t>
      </w:r>
    </w:p>
    <w:p w14:paraId="39780BDD" w14:textId="77777777" w:rsidR="00E01401" w:rsidRDefault="00E01401" w:rsidP="00E01401">
      <w:pPr>
        <w:pStyle w:val="PL"/>
      </w:pPr>
      <w:r>
        <w:t xml:space="preserve">          minItems: 1</w:t>
      </w:r>
    </w:p>
    <w:p w14:paraId="4D6C00F0" w14:textId="77777777" w:rsidR="00E01401" w:rsidRDefault="00E01401" w:rsidP="00E01401">
      <w:pPr>
        <w:pStyle w:val="PL"/>
      </w:pPr>
      <w:r>
        <w:t xml:space="preserve">        smfServingArea:</w:t>
      </w:r>
    </w:p>
    <w:p w14:paraId="436CE75B" w14:textId="77777777" w:rsidR="00E01401" w:rsidRDefault="00E01401" w:rsidP="00E01401">
      <w:pPr>
        <w:pStyle w:val="PL"/>
      </w:pPr>
      <w:r>
        <w:t xml:space="preserve">          type: array</w:t>
      </w:r>
    </w:p>
    <w:p w14:paraId="43F464AD" w14:textId="77777777" w:rsidR="00E01401" w:rsidRDefault="00E01401" w:rsidP="00E01401">
      <w:pPr>
        <w:pStyle w:val="PL"/>
      </w:pPr>
      <w:r>
        <w:t xml:space="preserve">          items:</w:t>
      </w:r>
    </w:p>
    <w:p w14:paraId="11C719CA" w14:textId="77777777" w:rsidR="00E01401" w:rsidRDefault="00E01401" w:rsidP="00E01401">
      <w:pPr>
        <w:pStyle w:val="PL"/>
      </w:pPr>
      <w:r>
        <w:t xml:space="preserve">            type: string</w:t>
      </w:r>
    </w:p>
    <w:p w14:paraId="1E35252A" w14:textId="77777777" w:rsidR="00E01401" w:rsidRDefault="00E01401" w:rsidP="00E01401">
      <w:pPr>
        <w:pStyle w:val="PL"/>
      </w:pPr>
      <w:r>
        <w:t xml:space="preserve">          </w:t>
      </w:r>
      <w:r>
        <w:rPr>
          <w:lang w:eastAsia="zh-CN"/>
        </w:rPr>
        <w:t>minI</w:t>
      </w:r>
      <w:r>
        <w:t>tems:</w:t>
      </w:r>
      <w:r>
        <w:rPr>
          <w:lang w:eastAsia="zh-CN"/>
        </w:rPr>
        <w:t xml:space="preserve"> 1</w:t>
      </w:r>
    </w:p>
    <w:p w14:paraId="77DF7A5F" w14:textId="77777777" w:rsidR="00E01401" w:rsidRDefault="00E01401" w:rsidP="00E01401">
      <w:pPr>
        <w:pStyle w:val="PL"/>
      </w:pPr>
      <w:r>
        <w:t xml:space="preserve">        interfaceUpfInfoList:</w:t>
      </w:r>
    </w:p>
    <w:p w14:paraId="53667E9B" w14:textId="77777777" w:rsidR="00E01401" w:rsidRDefault="00E01401" w:rsidP="00E01401">
      <w:pPr>
        <w:pStyle w:val="PL"/>
      </w:pPr>
      <w:r>
        <w:t xml:space="preserve">          type: array</w:t>
      </w:r>
    </w:p>
    <w:p w14:paraId="1E13CFF6" w14:textId="77777777" w:rsidR="00E01401" w:rsidRDefault="00E01401" w:rsidP="00E01401">
      <w:pPr>
        <w:pStyle w:val="PL"/>
      </w:pPr>
      <w:r>
        <w:t xml:space="preserve">          items:</w:t>
      </w:r>
    </w:p>
    <w:p w14:paraId="791DC710" w14:textId="77777777" w:rsidR="00E01401" w:rsidRDefault="00E01401" w:rsidP="00E01401">
      <w:pPr>
        <w:pStyle w:val="PL"/>
      </w:pPr>
      <w:r>
        <w:t xml:space="preserve">            $ref: '#/components/schemas/InterfaceUpfInfoItem'</w:t>
      </w:r>
    </w:p>
    <w:p w14:paraId="066AA195" w14:textId="77777777" w:rsidR="00E01401" w:rsidRDefault="00E01401" w:rsidP="00E01401">
      <w:pPr>
        <w:pStyle w:val="PL"/>
      </w:pPr>
      <w:r>
        <w:t xml:space="preserve">          </w:t>
      </w:r>
      <w:r>
        <w:rPr>
          <w:lang w:eastAsia="zh-CN"/>
        </w:rPr>
        <w:t>minI</w:t>
      </w:r>
      <w:r>
        <w:t>tems:</w:t>
      </w:r>
      <w:r>
        <w:rPr>
          <w:lang w:eastAsia="zh-CN"/>
        </w:rPr>
        <w:t xml:space="preserve"> 1</w:t>
      </w:r>
    </w:p>
    <w:p w14:paraId="43C592D7" w14:textId="77777777" w:rsidR="00E01401" w:rsidRDefault="00E01401" w:rsidP="00E01401">
      <w:pPr>
        <w:pStyle w:val="PL"/>
      </w:pPr>
      <w:r>
        <w:t xml:space="preserve">        iwkEpsInd:</w:t>
      </w:r>
    </w:p>
    <w:p w14:paraId="0D9F2769" w14:textId="77777777" w:rsidR="00E01401" w:rsidRDefault="00E01401" w:rsidP="00E01401">
      <w:pPr>
        <w:pStyle w:val="PL"/>
      </w:pPr>
      <w:r>
        <w:t xml:space="preserve">          type: boolean</w:t>
      </w:r>
    </w:p>
    <w:p w14:paraId="2DB7B0CD" w14:textId="77777777" w:rsidR="00E01401" w:rsidRDefault="00E01401" w:rsidP="00E01401">
      <w:pPr>
        <w:pStyle w:val="PL"/>
      </w:pPr>
      <w:r>
        <w:t xml:space="preserve">          default: false</w:t>
      </w:r>
    </w:p>
    <w:p w14:paraId="7B067126" w14:textId="77777777" w:rsidR="00E01401" w:rsidRDefault="00E01401" w:rsidP="00E01401">
      <w:pPr>
        <w:pStyle w:val="PL"/>
        <w:rPr>
          <w:lang w:eastAsia="zh-CN"/>
        </w:rPr>
      </w:pPr>
      <w:r>
        <w:t xml:space="preserve">        pduSessionTypes</w:t>
      </w:r>
      <w:r>
        <w:rPr>
          <w:lang w:eastAsia="zh-CN"/>
        </w:rPr>
        <w:t>:</w:t>
      </w:r>
    </w:p>
    <w:p w14:paraId="412FC65A" w14:textId="77777777" w:rsidR="00E01401" w:rsidRDefault="00E01401" w:rsidP="00E01401">
      <w:pPr>
        <w:pStyle w:val="PL"/>
        <w:rPr>
          <w:lang w:eastAsia="zh-CN"/>
        </w:rPr>
      </w:pPr>
      <w:r>
        <w:rPr>
          <w:lang w:eastAsia="zh-CN"/>
        </w:rPr>
        <w:t xml:space="preserve">          type: array</w:t>
      </w:r>
    </w:p>
    <w:p w14:paraId="60D934CC" w14:textId="77777777" w:rsidR="00E01401" w:rsidRDefault="00E01401" w:rsidP="00E01401">
      <w:pPr>
        <w:pStyle w:val="PL"/>
        <w:rPr>
          <w:lang w:eastAsia="zh-CN"/>
        </w:rPr>
      </w:pPr>
      <w:r>
        <w:rPr>
          <w:lang w:eastAsia="zh-CN"/>
        </w:rPr>
        <w:t xml:space="preserve">          items:</w:t>
      </w:r>
    </w:p>
    <w:p w14:paraId="07CB689B" w14:textId="77777777" w:rsidR="00E01401" w:rsidRDefault="00E01401" w:rsidP="00E01401">
      <w:pPr>
        <w:pStyle w:val="PL"/>
        <w:tabs>
          <w:tab w:val="clear" w:pos="768"/>
          <w:tab w:val="left" w:pos="932"/>
        </w:tabs>
      </w:pPr>
      <w:r>
        <w:t xml:space="preserve">            $ref: 'TS29571_CommonData.yaml#/components/schemas/PduSessionType'</w:t>
      </w:r>
    </w:p>
    <w:p w14:paraId="2178A467" w14:textId="77777777" w:rsidR="00E01401" w:rsidRDefault="00E01401" w:rsidP="00E01401">
      <w:pPr>
        <w:pStyle w:val="PL"/>
        <w:tabs>
          <w:tab w:val="clear" w:pos="768"/>
          <w:tab w:val="left" w:pos="932"/>
        </w:tabs>
      </w:pPr>
      <w:r>
        <w:rPr>
          <w:lang w:eastAsia="zh-CN"/>
        </w:rPr>
        <w:t xml:space="preserve">          </w:t>
      </w:r>
      <w:r>
        <w:rPr>
          <w:lang w:val="en-US"/>
        </w:rPr>
        <w:t>minItems: 1</w:t>
      </w:r>
    </w:p>
    <w:p w14:paraId="2C47CFB2" w14:textId="77777777" w:rsidR="00E01401" w:rsidRDefault="00E01401" w:rsidP="00E01401">
      <w:pPr>
        <w:pStyle w:val="PL"/>
        <w:rPr>
          <w:lang w:eastAsia="zh-CN"/>
        </w:rPr>
      </w:pPr>
      <w:bookmarkStart w:id="134" w:name="_Hlk53324693"/>
      <w:r>
        <w:t xml:space="preserve">        </w:t>
      </w:r>
      <w:r>
        <w:rPr>
          <w:lang w:eastAsia="zh-CN"/>
        </w:rPr>
        <w:t>atsssCapability:</w:t>
      </w:r>
    </w:p>
    <w:p w14:paraId="59F7B60E" w14:textId="77777777" w:rsidR="00E01401" w:rsidRDefault="00E01401" w:rsidP="00E01401">
      <w:pPr>
        <w:pStyle w:val="PL"/>
        <w:tabs>
          <w:tab w:val="clear" w:pos="1152"/>
          <w:tab w:val="left" w:pos="988"/>
        </w:tabs>
      </w:pPr>
      <w:r>
        <w:t xml:space="preserve">          $ref: 'TS29571_CommonData.yaml#/components/schemas/</w:t>
      </w:r>
      <w:r>
        <w:rPr>
          <w:lang w:eastAsia="zh-CN"/>
        </w:rPr>
        <w:t>AtsssCapability</w:t>
      </w:r>
      <w:r>
        <w:t>'</w:t>
      </w:r>
      <w:bookmarkEnd w:id="134"/>
    </w:p>
    <w:p w14:paraId="0F10217D" w14:textId="77777777" w:rsidR="00E01401" w:rsidRDefault="00E01401" w:rsidP="00E01401">
      <w:pPr>
        <w:pStyle w:val="PL"/>
      </w:pPr>
      <w:r>
        <w:t xml:space="preserve">        ueIpAddrInd:</w:t>
      </w:r>
    </w:p>
    <w:p w14:paraId="78E1692F" w14:textId="77777777" w:rsidR="00E01401" w:rsidRDefault="00E01401" w:rsidP="00E01401">
      <w:pPr>
        <w:pStyle w:val="PL"/>
      </w:pPr>
      <w:r>
        <w:t xml:space="preserve">          type: boolean</w:t>
      </w:r>
    </w:p>
    <w:p w14:paraId="7A8D39CA" w14:textId="77777777" w:rsidR="00E01401" w:rsidRDefault="00E01401" w:rsidP="00E01401">
      <w:pPr>
        <w:pStyle w:val="PL"/>
      </w:pPr>
      <w:r>
        <w:t xml:space="preserve">          default: false</w:t>
      </w:r>
    </w:p>
    <w:p w14:paraId="16EEF531" w14:textId="77777777" w:rsidR="00E01401" w:rsidRDefault="00E01401" w:rsidP="00E01401">
      <w:pPr>
        <w:pStyle w:val="PL"/>
      </w:pPr>
      <w:r>
        <w:t xml:space="preserve">        taiList:</w:t>
      </w:r>
    </w:p>
    <w:p w14:paraId="6841278C" w14:textId="77777777" w:rsidR="00E01401" w:rsidRDefault="00E01401" w:rsidP="00E01401">
      <w:pPr>
        <w:pStyle w:val="PL"/>
      </w:pPr>
      <w:r>
        <w:t xml:space="preserve">          type: array</w:t>
      </w:r>
    </w:p>
    <w:p w14:paraId="26972264" w14:textId="77777777" w:rsidR="00E01401" w:rsidRDefault="00E01401" w:rsidP="00E01401">
      <w:pPr>
        <w:pStyle w:val="PL"/>
      </w:pPr>
      <w:r>
        <w:t xml:space="preserve">          items:</w:t>
      </w:r>
    </w:p>
    <w:p w14:paraId="0F0F2BD3" w14:textId="77777777" w:rsidR="00E01401" w:rsidRDefault="00E01401" w:rsidP="00E01401">
      <w:pPr>
        <w:pStyle w:val="PL"/>
      </w:pPr>
      <w:r>
        <w:t xml:space="preserve">            $ref: 'TS29571_CommonData.yaml#/components/schemas/Tai'</w:t>
      </w:r>
    </w:p>
    <w:p w14:paraId="5410FACB" w14:textId="77777777" w:rsidR="00E01401" w:rsidRDefault="00E01401" w:rsidP="00E01401">
      <w:pPr>
        <w:pStyle w:val="PL"/>
        <w:tabs>
          <w:tab w:val="clear" w:pos="768"/>
          <w:tab w:val="left" w:pos="932"/>
        </w:tabs>
      </w:pPr>
      <w:r>
        <w:rPr>
          <w:lang w:eastAsia="zh-CN"/>
        </w:rPr>
        <w:t xml:space="preserve">          </w:t>
      </w:r>
      <w:r>
        <w:rPr>
          <w:lang w:val="en-US"/>
        </w:rPr>
        <w:t>minItems: 1</w:t>
      </w:r>
    </w:p>
    <w:p w14:paraId="2A721FFB" w14:textId="77777777" w:rsidR="00E01401" w:rsidRDefault="00E01401" w:rsidP="00E01401">
      <w:pPr>
        <w:pStyle w:val="PL"/>
      </w:pPr>
      <w:r>
        <w:t xml:space="preserve">        wAgfInfo:</w:t>
      </w:r>
    </w:p>
    <w:p w14:paraId="774198AD" w14:textId="77777777" w:rsidR="00E01401" w:rsidRDefault="00E01401" w:rsidP="00E01401">
      <w:pPr>
        <w:pStyle w:val="PL"/>
      </w:pPr>
      <w:r>
        <w:t xml:space="preserve">          $ref: '#/components/schemas/WAgfInfo'</w:t>
      </w:r>
    </w:p>
    <w:p w14:paraId="2A8B2367" w14:textId="77777777" w:rsidR="00E01401" w:rsidRDefault="00E01401" w:rsidP="00E01401">
      <w:pPr>
        <w:pStyle w:val="PL"/>
      </w:pPr>
      <w:r>
        <w:t xml:space="preserve">        tngfInfo:</w:t>
      </w:r>
    </w:p>
    <w:p w14:paraId="36D9F851" w14:textId="77777777" w:rsidR="00E01401" w:rsidRDefault="00E01401" w:rsidP="00E01401">
      <w:pPr>
        <w:pStyle w:val="PL"/>
      </w:pPr>
      <w:r>
        <w:t xml:space="preserve">          $ref: '#/components/schemas/TngfInfo'</w:t>
      </w:r>
    </w:p>
    <w:p w14:paraId="6318035B" w14:textId="77777777" w:rsidR="00E01401" w:rsidRDefault="00E01401" w:rsidP="00E01401">
      <w:pPr>
        <w:pStyle w:val="PL"/>
      </w:pPr>
      <w:r>
        <w:t xml:space="preserve">        twifInfo:</w:t>
      </w:r>
    </w:p>
    <w:p w14:paraId="2B45A249" w14:textId="77777777" w:rsidR="00E01401" w:rsidRDefault="00E01401" w:rsidP="00E01401">
      <w:pPr>
        <w:pStyle w:val="PL"/>
      </w:pPr>
      <w:r>
        <w:t xml:space="preserve">          $ref: '#/components/schemas/TwifInfo'</w:t>
      </w:r>
    </w:p>
    <w:p w14:paraId="296F9766" w14:textId="77777777" w:rsidR="00E01401" w:rsidRDefault="00E01401" w:rsidP="00E01401">
      <w:pPr>
        <w:pStyle w:val="PL"/>
      </w:pPr>
      <w:r>
        <w:t xml:space="preserve">        priority:</w:t>
      </w:r>
    </w:p>
    <w:p w14:paraId="390FE578" w14:textId="77777777" w:rsidR="00E01401" w:rsidRDefault="00E01401" w:rsidP="00E01401">
      <w:pPr>
        <w:pStyle w:val="PL"/>
      </w:pPr>
      <w:r>
        <w:t xml:space="preserve">          type: integer</w:t>
      </w:r>
    </w:p>
    <w:p w14:paraId="31E2F606" w14:textId="77777777" w:rsidR="00E01401" w:rsidRDefault="00E01401" w:rsidP="00E01401">
      <w:pPr>
        <w:pStyle w:val="PL"/>
        <w:rPr>
          <w:lang w:val="en-US"/>
        </w:rPr>
      </w:pPr>
      <w:r>
        <w:rPr>
          <w:lang w:val="en-US"/>
        </w:rPr>
        <w:t xml:space="preserve">          minimum: 0</w:t>
      </w:r>
    </w:p>
    <w:p w14:paraId="6B051E51" w14:textId="77777777" w:rsidR="00E01401" w:rsidRDefault="00E01401" w:rsidP="00E01401">
      <w:pPr>
        <w:pStyle w:val="PL"/>
      </w:pPr>
      <w:r>
        <w:rPr>
          <w:lang w:val="en-US"/>
        </w:rPr>
        <w:t xml:space="preserve">          maximum: 65535</w:t>
      </w:r>
    </w:p>
    <w:p w14:paraId="3E68F6F9" w14:textId="77777777" w:rsidR="00E01401" w:rsidRDefault="00E01401" w:rsidP="00E01401">
      <w:pPr>
        <w:pStyle w:val="PL"/>
        <w:rPr>
          <w:lang w:eastAsia="zh-CN"/>
        </w:rPr>
      </w:pPr>
      <w:r>
        <w:t xml:space="preserve">        redundantGtpu</w:t>
      </w:r>
      <w:r>
        <w:rPr>
          <w:lang w:eastAsia="zh-CN"/>
        </w:rPr>
        <w:t>:</w:t>
      </w:r>
    </w:p>
    <w:p w14:paraId="5BD77783" w14:textId="77777777" w:rsidR="00E01401" w:rsidRDefault="00E01401" w:rsidP="00E01401">
      <w:pPr>
        <w:pStyle w:val="PL"/>
      </w:pPr>
      <w:r>
        <w:t xml:space="preserve">          type: boolean</w:t>
      </w:r>
    </w:p>
    <w:p w14:paraId="7410BA3F" w14:textId="77777777" w:rsidR="00E01401" w:rsidRDefault="00E01401" w:rsidP="00E01401">
      <w:pPr>
        <w:pStyle w:val="PL"/>
      </w:pPr>
      <w:r>
        <w:t xml:space="preserve">          default: false</w:t>
      </w:r>
    </w:p>
    <w:p w14:paraId="40C6050A" w14:textId="77777777" w:rsidR="00E01401" w:rsidRDefault="00E01401" w:rsidP="00E01401">
      <w:pPr>
        <w:pStyle w:val="PL"/>
      </w:pPr>
      <w:r>
        <w:t xml:space="preserve">        i</w:t>
      </w:r>
      <w:r>
        <w:rPr>
          <w:lang w:val="sv-SE"/>
        </w:rPr>
        <w:t>pups:</w:t>
      </w:r>
    </w:p>
    <w:p w14:paraId="07BC17BE" w14:textId="77777777" w:rsidR="00E01401" w:rsidRDefault="00E01401" w:rsidP="00E01401">
      <w:pPr>
        <w:pStyle w:val="PL"/>
      </w:pPr>
      <w:r>
        <w:t xml:space="preserve">          type: boolean</w:t>
      </w:r>
    </w:p>
    <w:p w14:paraId="55E795F6" w14:textId="77777777" w:rsidR="00E01401" w:rsidRDefault="00E01401" w:rsidP="00E01401">
      <w:pPr>
        <w:pStyle w:val="PL"/>
      </w:pPr>
      <w:r>
        <w:t xml:space="preserve">          default: false</w:t>
      </w:r>
    </w:p>
    <w:p w14:paraId="3070D237" w14:textId="77777777" w:rsidR="00E01401" w:rsidRDefault="00E01401" w:rsidP="00E01401">
      <w:pPr>
        <w:pStyle w:val="PL"/>
        <w:rPr>
          <w:lang w:eastAsia="zh-CN"/>
        </w:rPr>
      </w:pPr>
      <w:r>
        <w:lastRenderedPageBreak/>
        <w:t xml:space="preserve">        dataForwarding</w:t>
      </w:r>
      <w:r>
        <w:rPr>
          <w:lang w:eastAsia="zh-CN"/>
        </w:rPr>
        <w:t>:</w:t>
      </w:r>
    </w:p>
    <w:p w14:paraId="733D4545" w14:textId="77777777" w:rsidR="00E01401" w:rsidRDefault="00E01401" w:rsidP="00E01401">
      <w:pPr>
        <w:pStyle w:val="PL"/>
      </w:pPr>
      <w:r>
        <w:t xml:space="preserve">          type: boolean</w:t>
      </w:r>
    </w:p>
    <w:p w14:paraId="1097583D" w14:textId="0310F467" w:rsidR="00E01401" w:rsidRDefault="00E01401" w:rsidP="00E01401">
      <w:pPr>
        <w:pStyle w:val="PL"/>
      </w:pPr>
      <w:r>
        <w:t xml:space="preserve">          default: false</w:t>
      </w:r>
    </w:p>
    <w:p w14:paraId="49FE6876" w14:textId="7A47585F" w:rsidR="00025704" w:rsidRDefault="00025704" w:rsidP="00025704">
      <w:pPr>
        <w:pStyle w:val="PL"/>
        <w:rPr>
          <w:ins w:id="135" w:author="Frank, 202010" w:date="2020-10-11T16:04:00Z"/>
          <w:lang w:eastAsia="zh-CN"/>
        </w:rPr>
      </w:pPr>
      <w:ins w:id="136" w:author="Frank, 202010" w:date="2020-10-11T16:04:00Z">
        <w:r>
          <w:t xml:space="preserve">        </w:t>
        </w:r>
      </w:ins>
      <w:ins w:id="137" w:author="Frank, 202010" w:date="2020-10-11T16:05:00Z">
        <w:r>
          <w:rPr>
            <w:lang w:eastAsia="zh-CN"/>
          </w:rPr>
          <w:t>supportedPfcpFeatures</w:t>
        </w:r>
      </w:ins>
      <w:ins w:id="138" w:author="Frank, 202010" w:date="2020-10-11T16:04:00Z">
        <w:r>
          <w:rPr>
            <w:lang w:eastAsia="zh-CN"/>
          </w:rPr>
          <w:t>:</w:t>
        </w:r>
      </w:ins>
    </w:p>
    <w:p w14:paraId="073E1C2D" w14:textId="19A93DF9" w:rsidR="00E01401" w:rsidRDefault="00025704" w:rsidP="00025704">
      <w:pPr>
        <w:pStyle w:val="PL"/>
      </w:pPr>
      <w:ins w:id="139" w:author="Frank, 202010" w:date="2020-10-11T16:04:00Z">
        <w:r>
          <w:t xml:space="preserve">          </w:t>
        </w:r>
      </w:ins>
      <w:ins w:id="140" w:author="Frank, 202010 Rev3" w:date="2020-11-11T10:06:00Z">
        <w:r w:rsidR="00E074C5">
          <w:rPr>
            <w:lang w:val="en-US"/>
          </w:rPr>
          <w:t>type: string</w:t>
        </w:r>
      </w:ins>
    </w:p>
    <w:p w14:paraId="72C3FE50" w14:textId="64002D75" w:rsidR="00025704" w:rsidRDefault="00025704" w:rsidP="00025704">
      <w:pPr>
        <w:pStyle w:val="PL"/>
      </w:pPr>
    </w:p>
    <w:p w14:paraId="75DCDF01" w14:textId="77777777" w:rsidR="00025704" w:rsidRDefault="00025704" w:rsidP="00025704">
      <w:pPr>
        <w:pStyle w:val="PL"/>
        <w:rPr>
          <w:b/>
          <w:bCs/>
          <w:color w:val="FF0000"/>
          <w:sz w:val="22"/>
          <w:szCs w:val="22"/>
          <w:lang w:eastAsia="zh-CN"/>
        </w:rPr>
      </w:pPr>
    </w:p>
    <w:p w14:paraId="32DC7945" w14:textId="2B8905C2" w:rsidR="00E01401" w:rsidRDefault="00E01401" w:rsidP="00A07FE2">
      <w:pPr>
        <w:rPr>
          <w:b/>
          <w:bCs/>
          <w:color w:val="FF0000"/>
          <w:sz w:val="22"/>
          <w:szCs w:val="22"/>
          <w:lang w:eastAsia="zh-CN"/>
        </w:rPr>
      </w:pPr>
      <w:r>
        <w:rPr>
          <w:b/>
          <w:bCs/>
          <w:color w:val="FF0000"/>
          <w:sz w:val="22"/>
          <w:szCs w:val="22"/>
          <w:lang w:eastAsia="zh-CN"/>
        </w:rPr>
        <w:t>*******Skipped for Clarity******************</w:t>
      </w:r>
    </w:p>
    <w:p w14:paraId="6D64934F" w14:textId="77777777" w:rsidR="002821BD" w:rsidRPr="00A54142" w:rsidRDefault="002821BD" w:rsidP="00282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467FE1A" w14:textId="77777777" w:rsidR="008A73BA" w:rsidRDefault="008A73BA" w:rsidP="008A73BA">
      <w:pPr>
        <w:pStyle w:val="Heading2"/>
      </w:pPr>
      <w:bookmarkStart w:id="141" w:name="_Toc49733294"/>
      <w:bookmarkStart w:id="142" w:name="_Toc42883426"/>
      <w:bookmarkStart w:id="143" w:name="_Toc33962657"/>
      <w:bookmarkStart w:id="144" w:name="_Toc24937837"/>
      <w:r>
        <w:t>A.3</w:t>
      </w:r>
      <w:r>
        <w:tab/>
      </w:r>
      <w:proofErr w:type="spellStart"/>
      <w:r>
        <w:t>Nnrf_NFDiscovery</w:t>
      </w:r>
      <w:proofErr w:type="spellEnd"/>
      <w:r>
        <w:t xml:space="preserve"> API</w:t>
      </w:r>
      <w:bookmarkEnd w:id="141"/>
      <w:bookmarkEnd w:id="142"/>
      <w:bookmarkEnd w:id="143"/>
      <w:bookmarkEnd w:id="144"/>
    </w:p>
    <w:p w14:paraId="448BF9BF" w14:textId="77777777" w:rsidR="008A73BA" w:rsidRDefault="008A73BA" w:rsidP="008A73BA">
      <w:pPr>
        <w:pStyle w:val="PL"/>
        <w:rPr>
          <w:lang w:val="en-US"/>
        </w:rPr>
      </w:pPr>
      <w:r>
        <w:rPr>
          <w:lang w:val="en-US"/>
        </w:rPr>
        <w:t>openapi: 3.0.0</w:t>
      </w:r>
    </w:p>
    <w:p w14:paraId="48F8E71B" w14:textId="77777777" w:rsidR="008A73BA" w:rsidRDefault="008A73BA" w:rsidP="008A73BA">
      <w:pPr>
        <w:pStyle w:val="PL"/>
        <w:rPr>
          <w:lang w:val="en-US"/>
        </w:rPr>
      </w:pPr>
    </w:p>
    <w:p w14:paraId="0FC6E508" w14:textId="77777777" w:rsidR="008A73BA" w:rsidRDefault="008A73BA" w:rsidP="008A73BA">
      <w:pPr>
        <w:pStyle w:val="PL"/>
        <w:rPr>
          <w:lang w:val="en-US"/>
        </w:rPr>
      </w:pPr>
      <w:r>
        <w:rPr>
          <w:lang w:val="en-US"/>
        </w:rPr>
        <w:t>info:</w:t>
      </w:r>
    </w:p>
    <w:p w14:paraId="5C4D1ECC" w14:textId="77777777" w:rsidR="008A73BA" w:rsidRDefault="008A73BA" w:rsidP="008A73BA">
      <w:pPr>
        <w:pStyle w:val="PL"/>
        <w:rPr>
          <w:lang w:val="en-US"/>
        </w:rPr>
      </w:pPr>
      <w:r>
        <w:rPr>
          <w:lang w:val="en-US"/>
        </w:rPr>
        <w:t xml:space="preserve">  version: '1.1.1'</w:t>
      </w:r>
    </w:p>
    <w:p w14:paraId="15A36F79" w14:textId="77777777" w:rsidR="008A73BA" w:rsidRDefault="008A73BA" w:rsidP="008A73BA">
      <w:pPr>
        <w:pStyle w:val="PL"/>
        <w:rPr>
          <w:lang w:val="en-US"/>
        </w:rPr>
      </w:pPr>
      <w:r>
        <w:rPr>
          <w:lang w:val="en-US"/>
        </w:rPr>
        <w:t xml:space="preserve">  title: 'NRF NFDiscovery Service'</w:t>
      </w:r>
    </w:p>
    <w:p w14:paraId="39F835FF" w14:textId="77777777" w:rsidR="008A73BA" w:rsidRDefault="008A73BA" w:rsidP="008A73BA">
      <w:pPr>
        <w:pStyle w:val="PL"/>
        <w:rPr>
          <w:lang w:val="en-US"/>
        </w:rPr>
      </w:pPr>
      <w:r>
        <w:rPr>
          <w:lang w:val="en-US"/>
        </w:rPr>
        <w:t xml:space="preserve">  description: |</w:t>
      </w:r>
    </w:p>
    <w:p w14:paraId="023C4498" w14:textId="77777777" w:rsidR="008A73BA" w:rsidRDefault="008A73BA" w:rsidP="008A73BA">
      <w:pPr>
        <w:pStyle w:val="PL"/>
        <w:rPr>
          <w:lang w:val="en-US"/>
        </w:rPr>
      </w:pPr>
      <w:r>
        <w:rPr>
          <w:lang w:val="en-US"/>
        </w:rPr>
        <w:t xml:space="preserve">    NRF NFDiscovery Service.</w:t>
      </w:r>
    </w:p>
    <w:p w14:paraId="5D201D3C" w14:textId="77777777" w:rsidR="008A73BA" w:rsidRDefault="008A73BA" w:rsidP="008A73BA">
      <w:pPr>
        <w:pStyle w:val="PL"/>
      </w:pPr>
      <w:r>
        <w:rPr>
          <w:lang w:val="en-US"/>
        </w:rPr>
        <w:t xml:space="preserve">    </w:t>
      </w:r>
      <w:r>
        <w:t>© 2020, 3GPP Organizational Partners (ARIB, ATIS, CCSA, ETSI, TSDSI, TTA, TTC).</w:t>
      </w:r>
    </w:p>
    <w:p w14:paraId="340E7279" w14:textId="77777777" w:rsidR="008A73BA" w:rsidRDefault="008A73BA" w:rsidP="008A73BA">
      <w:pPr>
        <w:pStyle w:val="PL"/>
        <w:rPr>
          <w:lang w:val="en-US"/>
        </w:rPr>
      </w:pPr>
      <w:r>
        <w:t xml:space="preserve">    All rights reserved.</w:t>
      </w:r>
    </w:p>
    <w:p w14:paraId="294A571D" w14:textId="77777777" w:rsidR="008A73BA" w:rsidRDefault="008A73BA" w:rsidP="008A73BA">
      <w:pPr>
        <w:pStyle w:val="PL"/>
        <w:rPr>
          <w:lang w:val="en-US"/>
        </w:rPr>
      </w:pPr>
    </w:p>
    <w:p w14:paraId="23FCAE22" w14:textId="77777777" w:rsidR="008A73BA" w:rsidRDefault="008A73BA" w:rsidP="008A73BA">
      <w:pPr>
        <w:pStyle w:val="PL"/>
        <w:rPr>
          <w:lang w:val="en-US"/>
        </w:rPr>
      </w:pPr>
      <w:r>
        <w:rPr>
          <w:lang w:val="en-US"/>
        </w:rPr>
        <w:t>externalDocs:</w:t>
      </w:r>
    </w:p>
    <w:p w14:paraId="2FB1037A" w14:textId="77777777" w:rsidR="008A73BA" w:rsidRDefault="008A73BA" w:rsidP="008A73BA">
      <w:pPr>
        <w:pStyle w:val="PL"/>
        <w:rPr>
          <w:lang w:val="en-US"/>
        </w:rPr>
      </w:pPr>
      <w:r>
        <w:rPr>
          <w:lang w:val="en-US"/>
        </w:rPr>
        <w:t xml:space="preserve">  description: </w:t>
      </w:r>
      <w:r>
        <w:t>3GPP TS 29.510 V16.5.0; 5G System; Network Function Repository Services; Stage 3</w:t>
      </w:r>
    </w:p>
    <w:p w14:paraId="34DF30D8" w14:textId="77777777" w:rsidR="008A73BA" w:rsidRDefault="008A73BA" w:rsidP="008A73BA">
      <w:pPr>
        <w:pStyle w:val="PL"/>
        <w:rPr>
          <w:lang w:val="en-US"/>
        </w:rPr>
      </w:pPr>
      <w:r>
        <w:rPr>
          <w:lang w:val="en-US"/>
        </w:rPr>
        <w:t xml:space="preserve">  url: 'http://www.3gpp.org/ftp/Specs/archive/29_series/29.510/'</w:t>
      </w:r>
    </w:p>
    <w:p w14:paraId="310023A7" w14:textId="6B841EC9" w:rsidR="002821BD" w:rsidRDefault="002821BD" w:rsidP="00A07FE2">
      <w:pPr>
        <w:rPr>
          <w:b/>
          <w:bCs/>
          <w:color w:val="FF0000"/>
          <w:sz w:val="22"/>
          <w:szCs w:val="22"/>
          <w:lang w:eastAsia="zh-CN"/>
        </w:rPr>
      </w:pPr>
    </w:p>
    <w:p w14:paraId="414C8494" w14:textId="77777777" w:rsidR="00025704" w:rsidRDefault="00025704" w:rsidP="00025704">
      <w:pPr>
        <w:rPr>
          <w:b/>
          <w:bCs/>
          <w:color w:val="FF0000"/>
          <w:sz w:val="22"/>
          <w:szCs w:val="22"/>
          <w:lang w:eastAsia="zh-CN"/>
        </w:rPr>
      </w:pPr>
      <w:r>
        <w:rPr>
          <w:b/>
          <w:bCs/>
          <w:color w:val="FF0000"/>
          <w:sz w:val="22"/>
          <w:szCs w:val="22"/>
          <w:lang w:eastAsia="zh-CN"/>
        </w:rPr>
        <w:t>*******Skipped for Clarity******************</w:t>
      </w:r>
    </w:p>
    <w:p w14:paraId="5A220794" w14:textId="77777777" w:rsidR="00025704" w:rsidRDefault="00025704" w:rsidP="00025704">
      <w:pPr>
        <w:pStyle w:val="PL"/>
        <w:rPr>
          <w:lang w:val="en-US"/>
        </w:rPr>
      </w:pPr>
      <w:r>
        <w:rPr>
          <w:lang w:val="en-US"/>
        </w:rPr>
        <w:t>paths:</w:t>
      </w:r>
    </w:p>
    <w:p w14:paraId="668996A6" w14:textId="77777777" w:rsidR="00025704" w:rsidRDefault="00025704" w:rsidP="00025704">
      <w:pPr>
        <w:pStyle w:val="PL"/>
        <w:rPr>
          <w:lang w:val="en-US"/>
        </w:rPr>
      </w:pPr>
      <w:r>
        <w:rPr>
          <w:lang w:val="en-US"/>
        </w:rPr>
        <w:t xml:space="preserve">  /nf-instances:</w:t>
      </w:r>
    </w:p>
    <w:p w14:paraId="47654EFF" w14:textId="77777777" w:rsidR="00025704" w:rsidRDefault="00025704" w:rsidP="00025704">
      <w:pPr>
        <w:pStyle w:val="PL"/>
        <w:rPr>
          <w:lang w:val="en-US"/>
        </w:rPr>
      </w:pPr>
      <w:r>
        <w:rPr>
          <w:lang w:val="en-US"/>
        </w:rPr>
        <w:t xml:space="preserve">    get:</w:t>
      </w:r>
    </w:p>
    <w:p w14:paraId="14946DAC" w14:textId="77777777" w:rsidR="00025704" w:rsidRDefault="00025704" w:rsidP="00025704">
      <w:pPr>
        <w:pStyle w:val="PL"/>
        <w:rPr>
          <w:lang w:val="en-US"/>
        </w:rPr>
      </w:pPr>
      <w:r>
        <w:rPr>
          <w:lang w:val="en-US"/>
        </w:rPr>
        <w:t xml:space="preserve">      summary: Search a collection of NF Instances</w:t>
      </w:r>
    </w:p>
    <w:p w14:paraId="1D401B94" w14:textId="77777777" w:rsidR="00025704" w:rsidRDefault="00025704" w:rsidP="00025704">
      <w:pPr>
        <w:pStyle w:val="PL"/>
        <w:rPr>
          <w:lang w:val="en-US"/>
        </w:rPr>
      </w:pPr>
      <w:r>
        <w:rPr>
          <w:lang w:val="en-US"/>
        </w:rPr>
        <w:t xml:space="preserve">      operationId: SearchNFInstances</w:t>
      </w:r>
    </w:p>
    <w:p w14:paraId="3F6ECA2B" w14:textId="77777777" w:rsidR="00025704" w:rsidRDefault="00025704" w:rsidP="00025704">
      <w:pPr>
        <w:pStyle w:val="PL"/>
        <w:rPr>
          <w:lang w:val="en-US"/>
        </w:rPr>
      </w:pPr>
      <w:r>
        <w:rPr>
          <w:lang w:val="en-US"/>
        </w:rPr>
        <w:t xml:space="preserve">      tags:</w:t>
      </w:r>
    </w:p>
    <w:p w14:paraId="184E9F74" w14:textId="77777777" w:rsidR="00025704" w:rsidRDefault="00025704" w:rsidP="00025704">
      <w:pPr>
        <w:pStyle w:val="PL"/>
        <w:rPr>
          <w:lang w:val="en-US"/>
        </w:rPr>
      </w:pPr>
      <w:r>
        <w:rPr>
          <w:lang w:val="en-US"/>
        </w:rPr>
        <w:t xml:space="preserve">        - NF Instances (Store)</w:t>
      </w:r>
    </w:p>
    <w:p w14:paraId="1B47D1BA" w14:textId="77777777" w:rsidR="00025704" w:rsidRDefault="00025704" w:rsidP="00025704">
      <w:pPr>
        <w:pStyle w:val="PL"/>
        <w:rPr>
          <w:lang w:val="en-US"/>
        </w:rPr>
      </w:pPr>
      <w:r>
        <w:rPr>
          <w:lang w:val="en-US"/>
        </w:rPr>
        <w:t xml:space="preserve">      parameters:</w:t>
      </w:r>
    </w:p>
    <w:p w14:paraId="2D4582F8" w14:textId="77777777" w:rsidR="00025704" w:rsidRDefault="00025704" w:rsidP="00025704">
      <w:pPr>
        <w:pStyle w:val="PL"/>
        <w:rPr>
          <w:lang w:val="en-US"/>
        </w:rPr>
      </w:pPr>
      <w:r>
        <w:rPr>
          <w:lang w:val="en-US"/>
        </w:rPr>
        <w:t xml:space="preserve">        - name: Accept-Encoding</w:t>
      </w:r>
    </w:p>
    <w:p w14:paraId="5EBE38FC" w14:textId="77777777" w:rsidR="00025704" w:rsidRDefault="00025704" w:rsidP="00025704">
      <w:pPr>
        <w:pStyle w:val="PL"/>
        <w:rPr>
          <w:lang w:val="en-US"/>
        </w:rPr>
      </w:pPr>
      <w:r>
        <w:rPr>
          <w:lang w:val="en-US"/>
        </w:rPr>
        <w:t xml:space="preserve">          in: header</w:t>
      </w:r>
    </w:p>
    <w:p w14:paraId="429D1408" w14:textId="77777777" w:rsidR="00025704" w:rsidRDefault="00025704" w:rsidP="00025704">
      <w:pPr>
        <w:pStyle w:val="PL"/>
        <w:rPr>
          <w:lang w:val="en-US"/>
        </w:rPr>
      </w:pPr>
      <w:r>
        <w:rPr>
          <w:lang w:val="en-US"/>
        </w:rPr>
        <w:t xml:space="preserve">          description: Accept-Encoding, described in IETF RFC 7231</w:t>
      </w:r>
    </w:p>
    <w:p w14:paraId="1F1653BF" w14:textId="77777777" w:rsidR="00025704" w:rsidRDefault="00025704" w:rsidP="00025704">
      <w:pPr>
        <w:pStyle w:val="PL"/>
        <w:rPr>
          <w:lang w:val="en-US"/>
        </w:rPr>
      </w:pPr>
      <w:r>
        <w:rPr>
          <w:lang w:val="en-US"/>
        </w:rPr>
        <w:t xml:space="preserve">          schema:</w:t>
      </w:r>
    </w:p>
    <w:p w14:paraId="36977BE3" w14:textId="77777777" w:rsidR="00025704" w:rsidRDefault="00025704" w:rsidP="00025704">
      <w:pPr>
        <w:pStyle w:val="PL"/>
      </w:pPr>
      <w:r>
        <w:rPr>
          <w:lang w:val="en-US"/>
        </w:rPr>
        <w:t xml:space="preserve">            type: string</w:t>
      </w:r>
    </w:p>
    <w:p w14:paraId="6C788176" w14:textId="77777777" w:rsidR="00025704" w:rsidRDefault="00025704" w:rsidP="00025704">
      <w:pPr>
        <w:pStyle w:val="PL"/>
        <w:rPr>
          <w:lang w:val="en-US"/>
        </w:rPr>
      </w:pPr>
      <w:r>
        <w:rPr>
          <w:lang w:val="en-US"/>
        </w:rPr>
        <w:t xml:space="preserve">        - name: target-nf-type</w:t>
      </w:r>
    </w:p>
    <w:p w14:paraId="660B8F70" w14:textId="77777777" w:rsidR="00025704" w:rsidRDefault="00025704" w:rsidP="00025704">
      <w:pPr>
        <w:pStyle w:val="PL"/>
        <w:rPr>
          <w:lang w:val="en-US"/>
        </w:rPr>
      </w:pPr>
      <w:r>
        <w:rPr>
          <w:lang w:val="en-US"/>
        </w:rPr>
        <w:t xml:space="preserve">          in: query</w:t>
      </w:r>
    </w:p>
    <w:p w14:paraId="648ABA64" w14:textId="77777777" w:rsidR="00025704" w:rsidRDefault="00025704" w:rsidP="00025704">
      <w:pPr>
        <w:pStyle w:val="PL"/>
        <w:rPr>
          <w:lang w:val="en-US"/>
        </w:rPr>
      </w:pPr>
      <w:r>
        <w:rPr>
          <w:lang w:val="en-US"/>
        </w:rPr>
        <w:t xml:space="preserve">          description: Type of the target NF</w:t>
      </w:r>
    </w:p>
    <w:p w14:paraId="391D6E16" w14:textId="77777777" w:rsidR="00025704" w:rsidRDefault="00025704" w:rsidP="00025704">
      <w:pPr>
        <w:pStyle w:val="PL"/>
        <w:rPr>
          <w:lang w:val="en-US"/>
        </w:rPr>
      </w:pPr>
      <w:r>
        <w:rPr>
          <w:lang w:val="en-US"/>
        </w:rPr>
        <w:t xml:space="preserve">          required: true</w:t>
      </w:r>
    </w:p>
    <w:p w14:paraId="39152114" w14:textId="77777777" w:rsidR="00025704" w:rsidRDefault="00025704" w:rsidP="00025704">
      <w:pPr>
        <w:pStyle w:val="PL"/>
        <w:rPr>
          <w:lang w:val="en-US"/>
        </w:rPr>
      </w:pPr>
      <w:r>
        <w:rPr>
          <w:lang w:val="en-US"/>
        </w:rPr>
        <w:t xml:space="preserve">          schema:</w:t>
      </w:r>
    </w:p>
    <w:p w14:paraId="7AA2C2FF" w14:textId="77777777" w:rsidR="00025704" w:rsidRDefault="00025704" w:rsidP="00025704">
      <w:pPr>
        <w:pStyle w:val="PL"/>
        <w:rPr>
          <w:lang w:val="en-US"/>
        </w:rPr>
      </w:pPr>
      <w:r>
        <w:rPr>
          <w:lang w:val="en-US"/>
        </w:rPr>
        <w:t xml:space="preserve">            $ref: '</w:t>
      </w:r>
      <w:r>
        <w:t>TS29510_Nnrf_NFManagement.yaml</w:t>
      </w:r>
      <w:r>
        <w:rPr>
          <w:lang w:val="en-US"/>
        </w:rPr>
        <w:t>#/components/schemas/NFType'</w:t>
      </w:r>
    </w:p>
    <w:p w14:paraId="511F9C75" w14:textId="77777777" w:rsidR="00025704" w:rsidRDefault="00025704" w:rsidP="00025704">
      <w:pPr>
        <w:pStyle w:val="PL"/>
        <w:rPr>
          <w:lang w:val="en-US"/>
        </w:rPr>
      </w:pPr>
      <w:r>
        <w:rPr>
          <w:lang w:val="en-US"/>
        </w:rPr>
        <w:t xml:space="preserve">        - name: requester-nf-type</w:t>
      </w:r>
    </w:p>
    <w:p w14:paraId="44C21D07" w14:textId="77777777" w:rsidR="00025704" w:rsidRDefault="00025704" w:rsidP="00025704">
      <w:pPr>
        <w:pStyle w:val="PL"/>
        <w:rPr>
          <w:lang w:val="en-US"/>
        </w:rPr>
      </w:pPr>
      <w:r>
        <w:rPr>
          <w:lang w:val="en-US"/>
        </w:rPr>
        <w:t xml:space="preserve">          in: query</w:t>
      </w:r>
    </w:p>
    <w:p w14:paraId="65E07E4A" w14:textId="77777777" w:rsidR="00025704" w:rsidRDefault="00025704" w:rsidP="00025704">
      <w:pPr>
        <w:pStyle w:val="PL"/>
        <w:rPr>
          <w:lang w:val="en-US"/>
        </w:rPr>
      </w:pPr>
      <w:r>
        <w:rPr>
          <w:lang w:val="en-US"/>
        </w:rPr>
        <w:t xml:space="preserve">          description: Type of the requester NF</w:t>
      </w:r>
    </w:p>
    <w:p w14:paraId="7059DA89" w14:textId="77777777" w:rsidR="00025704" w:rsidRDefault="00025704" w:rsidP="00025704">
      <w:pPr>
        <w:pStyle w:val="PL"/>
        <w:rPr>
          <w:lang w:val="en-US"/>
        </w:rPr>
      </w:pPr>
      <w:r>
        <w:rPr>
          <w:lang w:val="en-US"/>
        </w:rPr>
        <w:t xml:space="preserve">          required: true</w:t>
      </w:r>
    </w:p>
    <w:p w14:paraId="4221AB10" w14:textId="77777777" w:rsidR="00025704" w:rsidRDefault="00025704" w:rsidP="00025704">
      <w:pPr>
        <w:pStyle w:val="PL"/>
        <w:rPr>
          <w:lang w:val="en-US"/>
        </w:rPr>
      </w:pPr>
      <w:r>
        <w:rPr>
          <w:lang w:val="en-US"/>
        </w:rPr>
        <w:t xml:space="preserve">          schema:</w:t>
      </w:r>
    </w:p>
    <w:p w14:paraId="20AC50DE" w14:textId="77777777" w:rsidR="00025704" w:rsidRDefault="00025704" w:rsidP="00025704">
      <w:pPr>
        <w:pStyle w:val="PL"/>
        <w:rPr>
          <w:lang w:val="en-US"/>
        </w:rPr>
      </w:pPr>
      <w:r>
        <w:rPr>
          <w:lang w:val="en-US"/>
        </w:rPr>
        <w:t xml:space="preserve">            $ref: '</w:t>
      </w:r>
      <w:r>
        <w:t>TS29510_Nnrf_NFManagement.yaml</w:t>
      </w:r>
      <w:r>
        <w:rPr>
          <w:lang w:val="en-US"/>
        </w:rPr>
        <w:t>#/components/schemas/NFType'</w:t>
      </w:r>
    </w:p>
    <w:p w14:paraId="0DA71624" w14:textId="77777777" w:rsidR="00025704" w:rsidRDefault="00025704" w:rsidP="00025704">
      <w:pPr>
        <w:pStyle w:val="PL"/>
        <w:rPr>
          <w:lang w:val="en-US"/>
        </w:rPr>
      </w:pPr>
      <w:r>
        <w:rPr>
          <w:lang w:val="en-US"/>
        </w:rPr>
        <w:t xml:space="preserve">        - name: </w:t>
      </w:r>
      <w:r>
        <w:t>requester-n</w:t>
      </w:r>
      <w:r>
        <w:rPr>
          <w:lang w:val="en-US"/>
        </w:rPr>
        <w:t>f-instance-id</w:t>
      </w:r>
    </w:p>
    <w:p w14:paraId="5E090D1D" w14:textId="77777777" w:rsidR="00025704" w:rsidRDefault="00025704" w:rsidP="00025704">
      <w:pPr>
        <w:pStyle w:val="PL"/>
        <w:rPr>
          <w:lang w:val="en-US"/>
        </w:rPr>
      </w:pPr>
      <w:r>
        <w:rPr>
          <w:lang w:val="en-US"/>
        </w:rPr>
        <w:t xml:space="preserve">          in: query</w:t>
      </w:r>
    </w:p>
    <w:p w14:paraId="1C48E78E" w14:textId="77777777" w:rsidR="00025704" w:rsidRDefault="00025704" w:rsidP="00025704">
      <w:pPr>
        <w:pStyle w:val="PL"/>
        <w:rPr>
          <w:lang w:val="en-US"/>
        </w:rPr>
      </w:pPr>
      <w:r>
        <w:rPr>
          <w:lang w:val="en-US"/>
        </w:rPr>
        <w:t xml:space="preserve">          description: NfInstanceId of the requester NF</w:t>
      </w:r>
    </w:p>
    <w:p w14:paraId="33E7FA25" w14:textId="77777777" w:rsidR="00025704" w:rsidRDefault="00025704" w:rsidP="00025704">
      <w:pPr>
        <w:pStyle w:val="PL"/>
        <w:rPr>
          <w:lang w:val="en-US"/>
        </w:rPr>
      </w:pPr>
      <w:r>
        <w:rPr>
          <w:lang w:val="en-US"/>
        </w:rPr>
        <w:t xml:space="preserve">          schema:</w:t>
      </w:r>
    </w:p>
    <w:p w14:paraId="657422D3" w14:textId="77777777" w:rsidR="00025704" w:rsidRDefault="00025704" w:rsidP="00025704">
      <w:pPr>
        <w:pStyle w:val="PL"/>
        <w:rPr>
          <w:lang w:val="en-US"/>
        </w:rPr>
      </w:pPr>
      <w:r>
        <w:rPr>
          <w:lang w:val="en-US"/>
        </w:rPr>
        <w:t xml:space="preserve">            $ref: </w:t>
      </w:r>
      <w:r>
        <w:t>'TS29571_CommonData.yaml#/components/schemas/NfInstanceId'</w:t>
      </w:r>
    </w:p>
    <w:p w14:paraId="3368DA23" w14:textId="77777777" w:rsidR="00025704" w:rsidRDefault="00025704" w:rsidP="00025704">
      <w:pPr>
        <w:pStyle w:val="PL"/>
        <w:rPr>
          <w:lang w:val="en-US"/>
        </w:rPr>
      </w:pPr>
      <w:r>
        <w:rPr>
          <w:lang w:val="en-US"/>
        </w:rPr>
        <w:t xml:space="preserve">        - name: service-names</w:t>
      </w:r>
    </w:p>
    <w:p w14:paraId="58853041" w14:textId="77777777" w:rsidR="00025704" w:rsidRDefault="00025704" w:rsidP="00025704">
      <w:pPr>
        <w:pStyle w:val="PL"/>
        <w:rPr>
          <w:lang w:val="en-US"/>
        </w:rPr>
      </w:pPr>
      <w:r>
        <w:rPr>
          <w:lang w:val="en-US"/>
        </w:rPr>
        <w:t xml:space="preserve">          in: query</w:t>
      </w:r>
    </w:p>
    <w:p w14:paraId="089908A8" w14:textId="77777777" w:rsidR="00025704" w:rsidRDefault="00025704" w:rsidP="00025704">
      <w:pPr>
        <w:pStyle w:val="PL"/>
        <w:rPr>
          <w:lang w:val="en-US"/>
        </w:rPr>
      </w:pPr>
      <w:r>
        <w:rPr>
          <w:lang w:val="en-US"/>
        </w:rPr>
        <w:t xml:space="preserve">          description: Names of the services offered by the NF</w:t>
      </w:r>
    </w:p>
    <w:p w14:paraId="71EDBCBE" w14:textId="77777777" w:rsidR="00025704" w:rsidRDefault="00025704" w:rsidP="00025704">
      <w:pPr>
        <w:pStyle w:val="PL"/>
        <w:rPr>
          <w:lang w:val="en-US"/>
        </w:rPr>
      </w:pPr>
      <w:r>
        <w:rPr>
          <w:lang w:val="en-US"/>
        </w:rPr>
        <w:t xml:space="preserve">          schema:</w:t>
      </w:r>
    </w:p>
    <w:p w14:paraId="486EA934" w14:textId="77777777" w:rsidR="00025704" w:rsidRDefault="00025704" w:rsidP="00025704">
      <w:pPr>
        <w:pStyle w:val="PL"/>
        <w:rPr>
          <w:lang w:val="en-US"/>
        </w:rPr>
      </w:pPr>
      <w:r>
        <w:rPr>
          <w:lang w:val="en-US"/>
        </w:rPr>
        <w:t xml:space="preserve">            type: array</w:t>
      </w:r>
    </w:p>
    <w:p w14:paraId="585E042F" w14:textId="77777777" w:rsidR="00025704" w:rsidRDefault="00025704" w:rsidP="00025704">
      <w:pPr>
        <w:pStyle w:val="PL"/>
        <w:rPr>
          <w:lang w:val="en-US"/>
        </w:rPr>
      </w:pPr>
      <w:r>
        <w:rPr>
          <w:lang w:val="en-US"/>
        </w:rPr>
        <w:t xml:space="preserve">            items:</w:t>
      </w:r>
    </w:p>
    <w:p w14:paraId="29D3662D" w14:textId="77777777" w:rsidR="00025704" w:rsidRDefault="00025704" w:rsidP="00025704">
      <w:pPr>
        <w:pStyle w:val="PL"/>
        <w:rPr>
          <w:lang w:val="en-US"/>
        </w:rPr>
      </w:pPr>
      <w:r>
        <w:rPr>
          <w:lang w:val="en-US"/>
        </w:rPr>
        <w:t xml:space="preserve">              </w:t>
      </w:r>
      <w:r>
        <w:t xml:space="preserve">$ref: </w:t>
      </w:r>
      <w:r>
        <w:rPr>
          <w:lang w:val="en-US"/>
        </w:rPr>
        <w:t>'</w:t>
      </w:r>
      <w:r>
        <w:t>TS29510_Nnrf_NFManagement.yaml</w:t>
      </w:r>
      <w:r>
        <w:rPr>
          <w:lang w:val="en-US"/>
        </w:rPr>
        <w:t>#</w:t>
      </w:r>
      <w:r>
        <w:t>/components/schemas/ServiceName'</w:t>
      </w:r>
    </w:p>
    <w:p w14:paraId="2E03A3CA" w14:textId="77777777" w:rsidR="00025704" w:rsidRDefault="00025704" w:rsidP="00025704">
      <w:pPr>
        <w:pStyle w:val="PL"/>
      </w:pPr>
      <w:r>
        <w:rPr>
          <w:lang w:val="en-US"/>
        </w:rPr>
        <w:t xml:space="preserve">            </w:t>
      </w:r>
      <w:r>
        <w:t>minItems: 1</w:t>
      </w:r>
    </w:p>
    <w:p w14:paraId="5CAF553F" w14:textId="77777777" w:rsidR="00025704" w:rsidRDefault="00025704" w:rsidP="00025704">
      <w:pPr>
        <w:pStyle w:val="PL"/>
      </w:pPr>
      <w:r>
        <w:rPr>
          <w:lang w:val="en-US"/>
        </w:rPr>
        <w:t xml:space="preserve">            </w:t>
      </w:r>
      <w:r>
        <w:t>uniqueItems: true</w:t>
      </w:r>
    </w:p>
    <w:p w14:paraId="4D663C0F" w14:textId="77777777" w:rsidR="00025704" w:rsidRDefault="00025704" w:rsidP="00025704">
      <w:pPr>
        <w:pStyle w:val="PL"/>
        <w:rPr>
          <w:lang w:val="en-US"/>
        </w:rPr>
      </w:pPr>
      <w:r>
        <w:rPr>
          <w:lang w:val="en-US"/>
        </w:rPr>
        <w:t xml:space="preserve">          style: form</w:t>
      </w:r>
    </w:p>
    <w:p w14:paraId="661AF40C" w14:textId="77777777" w:rsidR="00025704" w:rsidRDefault="00025704" w:rsidP="00025704">
      <w:pPr>
        <w:pStyle w:val="PL"/>
        <w:rPr>
          <w:lang w:val="en-US"/>
        </w:rPr>
      </w:pPr>
      <w:r>
        <w:rPr>
          <w:lang w:val="en-US"/>
        </w:rPr>
        <w:t xml:space="preserve">          explode: false</w:t>
      </w:r>
    </w:p>
    <w:p w14:paraId="33116014" w14:textId="77777777" w:rsidR="00025704" w:rsidRDefault="00025704" w:rsidP="00025704">
      <w:pPr>
        <w:pStyle w:val="PL"/>
        <w:rPr>
          <w:lang w:val="en-US"/>
        </w:rPr>
      </w:pPr>
      <w:r>
        <w:rPr>
          <w:lang w:val="en-US"/>
        </w:rPr>
        <w:t xml:space="preserve">        - name: requester-nf-instance-fqdn</w:t>
      </w:r>
    </w:p>
    <w:p w14:paraId="3C9FB270" w14:textId="77777777" w:rsidR="00025704" w:rsidRDefault="00025704" w:rsidP="00025704">
      <w:pPr>
        <w:pStyle w:val="PL"/>
        <w:rPr>
          <w:lang w:val="en-US"/>
        </w:rPr>
      </w:pPr>
      <w:r>
        <w:rPr>
          <w:lang w:val="en-US"/>
        </w:rPr>
        <w:t xml:space="preserve">          in: query</w:t>
      </w:r>
    </w:p>
    <w:p w14:paraId="558D3DFD" w14:textId="77777777" w:rsidR="00025704" w:rsidRDefault="00025704" w:rsidP="00025704">
      <w:pPr>
        <w:pStyle w:val="PL"/>
        <w:rPr>
          <w:lang w:val="en-US"/>
        </w:rPr>
      </w:pPr>
      <w:r>
        <w:rPr>
          <w:lang w:val="en-US"/>
        </w:rPr>
        <w:t xml:space="preserve">          description: FQDN of the requester NF</w:t>
      </w:r>
    </w:p>
    <w:p w14:paraId="269001CE" w14:textId="77777777" w:rsidR="00025704" w:rsidRDefault="00025704" w:rsidP="00025704">
      <w:pPr>
        <w:pStyle w:val="PL"/>
        <w:rPr>
          <w:lang w:val="en-US"/>
        </w:rPr>
      </w:pPr>
      <w:r>
        <w:rPr>
          <w:lang w:val="en-US"/>
        </w:rPr>
        <w:t xml:space="preserve">          schema:</w:t>
      </w:r>
    </w:p>
    <w:p w14:paraId="7DA20F14" w14:textId="77777777" w:rsidR="00025704" w:rsidRDefault="00025704" w:rsidP="00025704">
      <w:pPr>
        <w:pStyle w:val="PL"/>
      </w:pPr>
      <w:r>
        <w:lastRenderedPageBreak/>
        <w:t xml:space="preserve">            $ref: 'TS29510_Nnrf_NFManagement.yaml#/components/schemas/Fqdn'</w:t>
      </w:r>
    </w:p>
    <w:p w14:paraId="4D296AE6" w14:textId="77777777" w:rsidR="00025704" w:rsidRDefault="00025704" w:rsidP="00025704">
      <w:pPr>
        <w:pStyle w:val="PL"/>
        <w:rPr>
          <w:lang w:val="en-US"/>
        </w:rPr>
      </w:pPr>
      <w:r>
        <w:rPr>
          <w:lang w:val="en-US"/>
        </w:rPr>
        <w:t xml:space="preserve">        - name: target-plmn-list</w:t>
      </w:r>
    </w:p>
    <w:p w14:paraId="48F6E47A" w14:textId="77777777" w:rsidR="00025704" w:rsidRDefault="00025704" w:rsidP="00025704">
      <w:pPr>
        <w:pStyle w:val="PL"/>
        <w:rPr>
          <w:lang w:val="en-US"/>
        </w:rPr>
      </w:pPr>
      <w:r>
        <w:rPr>
          <w:lang w:val="en-US"/>
        </w:rPr>
        <w:t xml:space="preserve">          in: query</w:t>
      </w:r>
    </w:p>
    <w:p w14:paraId="42A7FDE1" w14:textId="77777777" w:rsidR="00025704" w:rsidRDefault="00025704" w:rsidP="00025704">
      <w:pPr>
        <w:pStyle w:val="PL"/>
        <w:rPr>
          <w:lang w:val="en-US"/>
        </w:rPr>
      </w:pPr>
      <w:r>
        <w:rPr>
          <w:lang w:val="en-US"/>
        </w:rPr>
        <w:t xml:space="preserve">          description: Id of the PLMN of the target NF</w:t>
      </w:r>
    </w:p>
    <w:p w14:paraId="41C3673F" w14:textId="77777777" w:rsidR="00025704" w:rsidRDefault="00025704" w:rsidP="00025704">
      <w:pPr>
        <w:pStyle w:val="PL"/>
        <w:rPr>
          <w:lang w:val="en-US"/>
        </w:rPr>
      </w:pPr>
      <w:r>
        <w:rPr>
          <w:lang w:val="en-US"/>
        </w:rPr>
        <w:t xml:space="preserve">          content:</w:t>
      </w:r>
    </w:p>
    <w:p w14:paraId="005CB2CF" w14:textId="77777777" w:rsidR="00025704" w:rsidRDefault="00025704" w:rsidP="00025704">
      <w:pPr>
        <w:pStyle w:val="PL"/>
        <w:rPr>
          <w:lang w:val="en-US"/>
        </w:rPr>
      </w:pPr>
      <w:r>
        <w:rPr>
          <w:lang w:val="en-US"/>
        </w:rPr>
        <w:t xml:space="preserve">            application/json:</w:t>
      </w:r>
    </w:p>
    <w:p w14:paraId="7F445748" w14:textId="77777777" w:rsidR="00025704" w:rsidRDefault="00025704" w:rsidP="00025704">
      <w:pPr>
        <w:pStyle w:val="PL"/>
        <w:rPr>
          <w:lang w:val="en-US"/>
        </w:rPr>
      </w:pPr>
      <w:r>
        <w:rPr>
          <w:lang w:val="en-US"/>
        </w:rPr>
        <w:t xml:space="preserve">              schema:</w:t>
      </w:r>
    </w:p>
    <w:p w14:paraId="7BD56C2D" w14:textId="77777777" w:rsidR="00025704" w:rsidRDefault="00025704" w:rsidP="00025704">
      <w:pPr>
        <w:pStyle w:val="PL"/>
        <w:rPr>
          <w:lang w:val="en-US"/>
        </w:rPr>
      </w:pPr>
      <w:r>
        <w:rPr>
          <w:lang w:val="en-US"/>
        </w:rPr>
        <w:t xml:space="preserve">                type: array</w:t>
      </w:r>
    </w:p>
    <w:p w14:paraId="45A3EEB6" w14:textId="77777777" w:rsidR="00025704" w:rsidRDefault="00025704" w:rsidP="00025704">
      <w:pPr>
        <w:pStyle w:val="PL"/>
        <w:rPr>
          <w:lang w:val="en-US"/>
        </w:rPr>
      </w:pPr>
      <w:r>
        <w:rPr>
          <w:lang w:val="en-US"/>
        </w:rPr>
        <w:t xml:space="preserve">                items:</w:t>
      </w:r>
    </w:p>
    <w:p w14:paraId="3D099967" w14:textId="77777777" w:rsidR="00025704" w:rsidRDefault="00025704" w:rsidP="00025704">
      <w:pPr>
        <w:pStyle w:val="PL"/>
        <w:rPr>
          <w:lang w:val="en-US"/>
        </w:rPr>
      </w:pPr>
      <w:r>
        <w:rPr>
          <w:lang w:val="en-US"/>
        </w:rPr>
        <w:t xml:space="preserve">                  $ref: '</w:t>
      </w:r>
      <w:r>
        <w:t>TS29571_CommonData.yaml</w:t>
      </w:r>
      <w:r>
        <w:rPr>
          <w:lang w:val="en-US"/>
        </w:rPr>
        <w:t>#/components/schemas/PlmnId'</w:t>
      </w:r>
    </w:p>
    <w:p w14:paraId="344EE3BA" w14:textId="77777777" w:rsidR="00025704" w:rsidRDefault="00025704" w:rsidP="00025704">
      <w:pPr>
        <w:pStyle w:val="PL"/>
        <w:rPr>
          <w:lang w:val="en-US"/>
        </w:rPr>
      </w:pPr>
      <w:r>
        <w:rPr>
          <w:lang w:val="en-US"/>
        </w:rPr>
        <w:t xml:space="preserve">                </w:t>
      </w:r>
      <w:r>
        <w:t>minItems: 1</w:t>
      </w:r>
    </w:p>
    <w:p w14:paraId="51833235" w14:textId="77777777" w:rsidR="00025704" w:rsidRDefault="00025704" w:rsidP="00025704">
      <w:pPr>
        <w:pStyle w:val="PL"/>
        <w:rPr>
          <w:lang w:val="en-US"/>
        </w:rPr>
      </w:pPr>
      <w:r>
        <w:rPr>
          <w:lang w:val="en-US"/>
        </w:rPr>
        <w:t xml:space="preserve">        - name: requester-plmn-list</w:t>
      </w:r>
    </w:p>
    <w:p w14:paraId="3129FAB7" w14:textId="77777777" w:rsidR="00025704" w:rsidRDefault="00025704" w:rsidP="00025704">
      <w:pPr>
        <w:pStyle w:val="PL"/>
        <w:rPr>
          <w:lang w:val="en-US"/>
        </w:rPr>
      </w:pPr>
      <w:r>
        <w:rPr>
          <w:lang w:val="en-US"/>
        </w:rPr>
        <w:t xml:space="preserve">          in: query</w:t>
      </w:r>
    </w:p>
    <w:p w14:paraId="328401B1" w14:textId="77777777" w:rsidR="00025704" w:rsidRDefault="00025704" w:rsidP="00025704">
      <w:pPr>
        <w:pStyle w:val="PL"/>
        <w:rPr>
          <w:lang w:val="en-US"/>
        </w:rPr>
      </w:pPr>
      <w:r>
        <w:rPr>
          <w:lang w:val="en-US"/>
        </w:rPr>
        <w:t xml:space="preserve">          description: Id of the PLMN where the NF issuing the Discovery request is located</w:t>
      </w:r>
    </w:p>
    <w:p w14:paraId="0D41BA85" w14:textId="77777777" w:rsidR="00025704" w:rsidRDefault="00025704" w:rsidP="00025704">
      <w:pPr>
        <w:pStyle w:val="PL"/>
        <w:rPr>
          <w:lang w:val="en-US"/>
        </w:rPr>
      </w:pPr>
      <w:r>
        <w:rPr>
          <w:lang w:val="en-US"/>
        </w:rPr>
        <w:t xml:space="preserve">          content:</w:t>
      </w:r>
    </w:p>
    <w:p w14:paraId="2D9D4447" w14:textId="77777777" w:rsidR="00025704" w:rsidRDefault="00025704" w:rsidP="00025704">
      <w:pPr>
        <w:pStyle w:val="PL"/>
        <w:rPr>
          <w:lang w:val="en-US"/>
        </w:rPr>
      </w:pPr>
      <w:r>
        <w:rPr>
          <w:lang w:val="en-US"/>
        </w:rPr>
        <w:t xml:space="preserve">            application/json:</w:t>
      </w:r>
    </w:p>
    <w:p w14:paraId="055127F8" w14:textId="77777777" w:rsidR="00025704" w:rsidRDefault="00025704" w:rsidP="00025704">
      <w:pPr>
        <w:pStyle w:val="PL"/>
        <w:rPr>
          <w:lang w:val="en-US"/>
        </w:rPr>
      </w:pPr>
      <w:r>
        <w:rPr>
          <w:lang w:val="en-US"/>
        </w:rPr>
        <w:t xml:space="preserve">              schema:</w:t>
      </w:r>
    </w:p>
    <w:p w14:paraId="15771636" w14:textId="77777777" w:rsidR="00025704" w:rsidRDefault="00025704" w:rsidP="00025704">
      <w:pPr>
        <w:pStyle w:val="PL"/>
        <w:rPr>
          <w:lang w:val="en-US"/>
        </w:rPr>
      </w:pPr>
      <w:r>
        <w:rPr>
          <w:lang w:val="en-US"/>
        </w:rPr>
        <w:t xml:space="preserve">                type: array</w:t>
      </w:r>
    </w:p>
    <w:p w14:paraId="149BC32D" w14:textId="77777777" w:rsidR="00025704" w:rsidRDefault="00025704" w:rsidP="00025704">
      <w:pPr>
        <w:pStyle w:val="PL"/>
        <w:rPr>
          <w:lang w:val="en-US"/>
        </w:rPr>
      </w:pPr>
      <w:r>
        <w:rPr>
          <w:lang w:val="en-US"/>
        </w:rPr>
        <w:t xml:space="preserve">                items:</w:t>
      </w:r>
    </w:p>
    <w:p w14:paraId="369B599C" w14:textId="77777777" w:rsidR="00025704" w:rsidRDefault="00025704" w:rsidP="00025704">
      <w:pPr>
        <w:pStyle w:val="PL"/>
        <w:rPr>
          <w:lang w:val="en-US"/>
        </w:rPr>
      </w:pPr>
      <w:r>
        <w:rPr>
          <w:lang w:val="en-US"/>
        </w:rPr>
        <w:t xml:space="preserve">                  $ref: '</w:t>
      </w:r>
      <w:r>
        <w:t>TS29571_CommonData.yaml</w:t>
      </w:r>
      <w:r>
        <w:rPr>
          <w:lang w:val="en-US"/>
        </w:rPr>
        <w:t>#/components/schemas/PlmnId'</w:t>
      </w:r>
    </w:p>
    <w:p w14:paraId="00C97B5C" w14:textId="77777777" w:rsidR="00025704" w:rsidRDefault="00025704" w:rsidP="00025704">
      <w:pPr>
        <w:pStyle w:val="PL"/>
      </w:pPr>
      <w:r>
        <w:rPr>
          <w:lang w:val="en-US"/>
        </w:rPr>
        <w:t xml:space="preserve">                </w:t>
      </w:r>
      <w:r>
        <w:t>minItems: 1</w:t>
      </w:r>
    </w:p>
    <w:p w14:paraId="4C8E290D" w14:textId="77777777" w:rsidR="00025704" w:rsidRDefault="00025704" w:rsidP="00025704">
      <w:pPr>
        <w:pStyle w:val="PL"/>
        <w:rPr>
          <w:lang w:val="en-US"/>
        </w:rPr>
      </w:pPr>
      <w:r>
        <w:rPr>
          <w:lang w:val="en-US"/>
        </w:rPr>
        <w:t xml:space="preserve">        - name: target-nf-instance-id</w:t>
      </w:r>
    </w:p>
    <w:p w14:paraId="04C9AD25" w14:textId="77777777" w:rsidR="00025704" w:rsidRDefault="00025704" w:rsidP="00025704">
      <w:pPr>
        <w:pStyle w:val="PL"/>
        <w:rPr>
          <w:lang w:val="en-US"/>
        </w:rPr>
      </w:pPr>
      <w:r>
        <w:rPr>
          <w:lang w:val="en-US"/>
        </w:rPr>
        <w:t xml:space="preserve">          in: query</w:t>
      </w:r>
    </w:p>
    <w:p w14:paraId="48042614" w14:textId="77777777" w:rsidR="00025704" w:rsidRDefault="00025704" w:rsidP="00025704">
      <w:pPr>
        <w:pStyle w:val="PL"/>
        <w:rPr>
          <w:lang w:val="en-US"/>
        </w:rPr>
      </w:pPr>
      <w:r>
        <w:rPr>
          <w:lang w:val="en-US"/>
        </w:rPr>
        <w:t xml:space="preserve">          description: Identity of the NF instance being discovered</w:t>
      </w:r>
    </w:p>
    <w:p w14:paraId="6235AB99" w14:textId="77777777" w:rsidR="00025704" w:rsidRDefault="00025704" w:rsidP="00025704">
      <w:pPr>
        <w:pStyle w:val="PL"/>
        <w:rPr>
          <w:lang w:val="en-US"/>
        </w:rPr>
      </w:pPr>
      <w:r>
        <w:rPr>
          <w:lang w:val="en-US"/>
        </w:rPr>
        <w:t xml:space="preserve">          schema:</w:t>
      </w:r>
    </w:p>
    <w:p w14:paraId="400500B9" w14:textId="77777777" w:rsidR="00025704" w:rsidRDefault="00025704" w:rsidP="00025704">
      <w:pPr>
        <w:pStyle w:val="PL"/>
        <w:rPr>
          <w:lang w:val="en-US"/>
        </w:rPr>
      </w:pPr>
      <w:r>
        <w:t xml:space="preserve">            $ref: 'TS29571_CommonData.yaml#/components/schemas/NfInstanceId'</w:t>
      </w:r>
    </w:p>
    <w:p w14:paraId="1AF98184" w14:textId="77777777" w:rsidR="00025704" w:rsidRDefault="00025704" w:rsidP="00025704">
      <w:pPr>
        <w:pStyle w:val="PL"/>
      </w:pPr>
      <w:r>
        <w:t xml:space="preserve">        - name: target-nf-fqdn</w:t>
      </w:r>
    </w:p>
    <w:p w14:paraId="70EA634A" w14:textId="77777777" w:rsidR="00025704" w:rsidRDefault="00025704" w:rsidP="00025704">
      <w:pPr>
        <w:pStyle w:val="PL"/>
        <w:rPr>
          <w:lang w:val="en-US"/>
        </w:rPr>
      </w:pPr>
      <w:r>
        <w:rPr>
          <w:lang w:val="en-US"/>
        </w:rPr>
        <w:t xml:space="preserve">          in: query</w:t>
      </w:r>
    </w:p>
    <w:p w14:paraId="6AF012E1" w14:textId="77777777" w:rsidR="00025704" w:rsidRDefault="00025704" w:rsidP="00025704">
      <w:pPr>
        <w:pStyle w:val="PL"/>
        <w:rPr>
          <w:lang w:val="en-US"/>
        </w:rPr>
      </w:pPr>
      <w:r>
        <w:rPr>
          <w:lang w:val="en-US"/>
        </w:rPr>
        <w:t xml:space="preserve">          description: FQDN of the NF instance being discovered</w:t>
      </w:r>
    </w:p>
    <w:p w14:paraId="17112B77" w14:textId="77777777" w:rsidR="00025704" w:rsidRDefault="00025704" w:rsidP="00025704">
      <w:pPr>
        <w:pStyle w:val="PL"/>
        <w:rPr>
          <w:lang w:val="en-US"/>
        </w:rPr>
      </w:pPr>
      <w:r>
        <w:rPr>
          <w:lang w:val="en-US"/>
        </w:rPr>
        <w:t xml:space="preserve">          schema:</w:t>
      </w:r>
    </w:p>
    <w:p w14:paraId="08BD3319" w14:textId="77777777" w:rsidR="00025704" w:rsidRDefault="00025704" w:rsidP="00025704">
      <w:pPr>
        <w:pStyle w:val="PL"/>
      </w:pPr>
      <w:r>
        <w:t xml:space="preserve">            $ref: 'TS29510_Nnrf_NFManagement.yaml#/components/schemas/Fqdn'</w:t>
      </w:r>
    </w:p>
    <w:p w14:paraId="5D5E08C4" w14:textId="77777777" w:rsidR="00025704" w:rsidRDefault="00025704" w:rsidP="00025704">
      <w:pPr>
        <w:pStyle w:val="PL"/>
        <w:rPr>
          <w:lang w:val="en-US"/>
        </w:rPr>
      </w:pPr>
      <w:r>
        <w:rPr>
          <w:lang w:val="en-US"/>
        </w:rPr>
        <w:t xml:space="preserve">        - name: hnrf-uri</w:t>
      </w:r>
    </w:p>
    <w:p w14:paraId="7B833A5D" w14:textId="77777777" w:rsidR="00025704" w:rsidRDefault="00025704" w:rsidP="00025704">
      <w:pPr>
        <w:pStyle w:val="PL"/>
        <w:rPr>
          <w:lang w:val="en-US"/>
        </w:rPr>
      </w:pPr>
      <w:r>
        <w:rPr>
          <w:lang w:val="en-US"/>
        </w:rPr>
        <w:t xml:space="preserve">          in: query</w:t>
      </w:r>
    </w:p>
    <w:p w14:paraId="746308F4" w14:textId="77777777" w:rsidR="00025704" w:rsidRDefault="00025704" w:rsidP="00025704">
      <w:pPr>
        <w:pStyle w:val="PL"/>
        <w:rPr>
          <w:lang w:val="en-US"/>
        </w:rPr>
      </w:pPr>
      <w:r>
        <w:rPr>
          <w:lang w:val="en-US"/>
        </w:rPr>
        <w:t xml:space="preserve">          description: Uri of the home NRF</w:t>
      </w:r>
    </w:p>
    <w:p w14:paraId="165B6C8F" w14:textId="77777777" w:rsidR="00025704" w:rsidRDefault="00025704" w:rsidP="00025704">
      <w:pPr>
        <w:pStyle w:val="PL"/>
        <w:rPr>
          <w:lang w:val="en-US"/>
        </w:rPr>
      </w:pPr>
      <w:r>
        <w:rPr>
          <w:lang w:val="en-US"/>
        </w:rPr>
        <w:t xml:space="preserve">          schema:</w:t>
      </w:r>
    </w:p>
    <w:p w14:paraId="4C605D6D" w14:textId="77777777" w:rsidR="00025704" w:rsidRDefault="00025704" w:rsidP="00025704">
      <w:pPr>
        <w:pStyle w:val="PL"/>
        <w:rPr>
          <w:lang w:val="en-US"/>
        </w:rPr>
      </w:pPr>
      <w:r>
        <w:t xml:space="preserve">            $ref: 'TS29571_CommonData.yaml#/components/schemas/Uri'</w:t>
      </w:r>
    </w:p>
    <w:p w14:paraId="27ECF045" w14:textId="77777777" w:rsidR="00025704" w:rsidRDefault="00025704" w:rsidP="00025704">
      <w:pPr>
        <w:pStyle w:val="PL"/>
        <w:rPr>
          <w:lang w:val="en-US"/>
        </w:rPr>
      </w:pPr>
      <w:r>
        <w:rPr>
          <w:lang w:val="en-US"/>
        </w:rPr>
        <w:t xml:space="preserve">        - name: snssais</w:t>
      </w:r>
    </w:p>
    <w:p w14:paraId="47CA6075" w14:textId="77777777" w:rsidR="00025704" w:rsidRDefault="00025704" w:rsidP="00025704">
      <w:pPr>
        <w:pStyle w:val="PL"/>
        <w:rPr>
          <w:lang w:val="en-US"/>
        </w:rPr>
      </w:pPr>
      <w:r>
        <w:rPr>
          <w:lang w:val="en-US"/>
        </w:rPr>
        <w:t xml:space="preserve">          in: query</w:t>
      </w:r>
    </w:p>
    <w:p w14:paraId="39E336BB" w14:textId="77777777" w:rsidR="00025704" w:rsidRDefault="00025704" w:rsidP="00025704">
      <w:pPr>
        <w:pStyle w:val="PL"/>
        <w:rPr>
          <w:lang w:val="en-US"/>
        </w:rPr>
      </w:pPr>
      <w:r>
        <w:rPr>
          <w:lang w:val="en-US"/>
        </w:rPr>
        <w:t xml:space="preserve">          description: Slice info of the target NF</w:t>
      </w:r>
    </w:p>
    <w:p w14:paraId="5CB76FAF" w14:textId="77777777" w:rsidR="00025704" w:rsidRDefault="00025704" w:rsidP="00025704">
      <w:pPr>
        <w:pStyle w:val="PL"/>
        <w:rPr>
          <w:lang w:val="en-US"/>
        </w:rPr>
      </w:pPr>
      <w:r>
        <w:rPr>
          <w:lang w:val="en-US"/>
        </w:rPr>
        <w:t xml:space="preserve">          content:</w:t>
      </w:r>
    </w:p>
    <w:p w14:paraId="04447EEB" w14:textId="77777777" w:rsidR="00025704" w:rsidRDefault="00025704" w:rsidP="00025704">
      <w:pPr>
        <w:pStyle w:val="PL"/>
        <w:rPr>
          <w:lang w:val="en-US"/>
        </w:rPr>
      </w:pPr>
      <w:r>
        <w:rPr>
          <w:lang w:val="en-US"/>
        </w:rPr>
        <w:t xml:space="preserve">            application/json:</w:t>
      </w:r>
    </w:p>
    <w:p w14:paraId="52C5B7E4" w14:textId="77777777" w:rsidR="00025704" w:rsidRDefault="00025704" w:rsidP="00025704">
      <w:pPr>
        <w:pStyle w:val="PL"/>
        <w:rPr>
          <w:lang w:val="en-US"/>
        </w:rPr>
      </w:pPr>
      <w:r>
        <w:rPr>
          <w:lang w:val="en-US"/>
        </w:rPr>
        <w:t xml:space="preserve">              schema:</w:t>
      </w:r>
    </w:p>
    <w:p w14:paraId="062C7A5A" w14:textId="77777777" w:rsidR="00025704" w:rsidRDefault="00025704" w:rsidP="00025704">
      <w:pPr>
        <w:pStyle w:val="PL"/>
        <w:rPr>
          <w:lang w:val="en-US"/>
        </w:rPr>
      </w:pPr>
      <w:r>
        <w:rPr>
          <w:lang w:val="en-US"/>
        </w:rPr>
        <w:t xml:space="preserve">                type: array</w:t>
      </w:r>
    </w:p>
    <w:p w14:paraId="735E7DF9" w14:textId="77777777" w:rsidR="00025704" w:rsidRDefault="00025704" w:rsidP="00025704">
      <w:pPr>
        <w:pStyle w:val="PL"/>
        <w:rPr>
          <w:lang w:val="en-US"/>
        </w:rPr>
      </w:pPr>
      <w:r>
        <w:rPr>
          <w:lang w:val="en-US"/>
        </w:rPr>
        <w:t xml:space="preserve">                items:</w:t>
      </w:r>
    </w:p>
    <w:p w14:paraId="0B13AAE7" w14:textId="77777777" w:rsidR="00025704" w:rsidRDefault="00025704" w:rsidP="00025704">
      <w:pPr>
        <w:pStyle w:val="PL"/>
        <w:rPr>
          <w:lang w:val="en-US"/>
        </w:rPr>
      </w:pPr>
      <w:r>
        <w:rPr>
          <w:lang w:val="en-US"/>
        </w:rPr>
        <w:t xml:space="preserve">                  $ref: '</w:t>
      </w:r>
      <w:r>
        <w:t>TS29571_CommonData.yaml</w:t>
      </w:r>
      <w:r>
        <w:rPr>
          <w:lang w:val="en-US"/>
        </w:rPr>
        <w:t>#/components/schemas/Snssai'</w:t>
      </w:r>
    </w:p>
    <w:p w14:paraId="0C9013B2" w14:textId="77777777" w:rsidR="00025704" w:rsidRDefault="00025704" w:rsidP="00025704">
      <w:pPr>
        <w:pStyle w:val="PL"/>
        <w:rPr>
          <w:lang w:val="en-US"/>
        </w:rPr>
      </w:pPr>
      <w:r>
        <w:t xml:space="preserve">          </w:t>
      </w:r>
      <w:r>
        <w:rPr>
          <w:lang w:eastAsia="zh-CN"/>
        </w:rPr>
        <w:t xml:space="preserve">      minI</w:t>
      </w:r>
      <w:r>
        <w:t>tems:</w:t>
      </w:r>
      <w:r>
        <w:rPr>
          <w:lang w:eastAsia="zh-CN"/>
        </w:rPr>
        <w:t xml:space="preserve"> 1</w:t>
      </w:r>
    </w:p>
    <w:p w14:paraId="0E505AD9" w14:textId="77777777" w:rsidR="00025704" w:rsidRDefault="00025704" w:rsidP="00025704">
      <w:pPr>
        <w:pStyle w:val="PL"/>
        <w:rPr>
          <w:lang w:val="en-US"/>
        </w:rPr>
      </w:pPr>
      <w:r>
        <w:rPr>
          <w:lang w:val="en-US"/>
        </w:rPr>
        <w:t xml:space="preserve">        - name: requester-snssais</w:t>
      </w:r>
    </w:p>
    <w:p w14:paraId="3BB9FFBD" w14:textId="77777777" w:rsidR="00025704" w:rsidRDefault="00025704" w:rsidP="00025704">
      <w:pPr>
        <w:pStyle w:val="PL"/>
        <w:rPr>
          <w:lang w:val="en-US"/>
        </w:rPr>
      </w:pPr>
      <w:r>
        <w:rPr>
          <w:lang w:val="en-US"/>
        </w:rPr>
        <w:t xml:space="preserve">          in: query</w:t>
      </w:r>
    </w:p>
    <w:p w14:paraId="6994C562" w14:textId="77777777" w:rsidR="00025704" w:rsidRDefault="00025704" w:rsidP="00025704">
      <w:pPr>
        <w:pStyle w:val="PL"/>
        <w:rPr>
          <w:lang w:val="en-US"/>
        </w:rPr>
      </w:pPr>
      <w:r>
        <w:rPr>
          <w:lang w:val="en-US"/>
        </w:rPr>
        <w:t xml:space="preserve">          description: Slice info of the requester NF</w:t>
      </w:r>
    </w:p>
    <w:p w14:paraId="0B6524A2" w14:textId="77777777" w:rsidR="00025704" w:rsidRDefault="00025704" w:rsidP="00025704">
      <w:pPr>
        <w:pStyle w:val="PL"/>
        <w:rPr>
          <w:lang w:val="en-US"/>
        </w:rPr>
      </w:pPr>
      <w:r>
        <w:rPr>
          <w:lang w:val="en-US"/>
        </w:rPr>
        <w:t xml:space="preserve">          content:</w:t>
      </w:r>
    </w:p>
    <w:p w14:paraId="423B2122" w14:textId="77777777" w:rsidR="00025704" w:rsidRDefault="00025704" w:rsidP="00025704">
      <w:pPr>
        <w:pStyle w:val="PL"/>
        <w:rPr>
          <w:lang w:val="en-US"/>
        </w:rPr>
      </w:pPr>
      <w:r>
        <w:rPr>
          <w:lang w:val="en-US"/>
        </w:rPr>
        <w:t xml:space="preserve">            application/json:</w:t>
      </w:r>
    </w:p>
    <w:p w14:paraId="7172FDB9" w14:textId="77777777" w:rsidR="00025704" w:rsidRDefault="00025704" w:rsidP="00025704">
      <w:pPr>
        <w:pStyle w:val="PL"/>
        <w:rPr>
          <w:lang w:val="en-US"/>
        </w:rPr>
      </w:pPr>
      <w:r>
        <w:rPr>
          <w:lang w:val="en-US"/>
        </w:rPr>
        <w:t xml:space="preserve">              schema:</w:t>
      </w:r>
    </w:p>
    <w:p w14:paraId="637CA362" w14:textId="77777777" w:rsidR="00025704" w:rsidRDefault="00025704" w:rsidP="00025704">
      <w:pPr>
        <w:pStyle w:val="PL"/>
        <w:rPr>
          <w:lang w:val="en-US"/>
        </w:rPr>
      </w:pPr>
      <w:r>
        <w:rPr>
          <w:lang w:val="en-US"/>
        </w:rPr>
        <w:t xml:space="preserve">                type: array</w:t>
      </w:r>
    </w:p>
    <w:p w14:paraId="3F94C623" w14:textId="77777777" w:rsidR="00025704" w:rsidRDefault="00025704" w:rsidP="00025704">
      <w:pPr>
        <w:pStyle w:val="PL"/>
        <w:rPr>
          <w:lang w:val="en-US"/>
        </w:rPr>
      </w:pPr>
      <w:r>
        <w:rPr>
          <w:lang w:val="en-US"/>
        </w:rPr>
        <w:t xml:space="preserve">                items:</w:t>
      </w:r>
    </w:p>
    <w:p w14:paraId="4981F6E5" w14:textId="77777777" w:rsidR="00025704" w:rsidRDefault="00025704" w:rsidP="00025704">
      <w:pPr>
        <w:pStyle w:val="PL"/>
        <w:rPr>
          <w:lang w:val="en-US"/>
        </w:rPr>
      </w:pPr>
      <w:r>
        <w:rPr>
          <w:lang w:val="en-US"/>
        </w:rPr>
        <w:t xml:space="preserve">                  $ref: '</w:t>
      </w:r>
      <w:r>
        <w:t>TS29571_CommonData.yaml</w:t>
      </w:r>
      <w:r>
        <w:rPr>
          <w:lang w:val="en-US"/>
        </w:rPr>
        <w:t>#/components/schemas/Snssai'</w:t>
      </w:r>
    </w:p>
    <w:p w14:paraId="19E9824A" w14:textId="77777777" w:rsidR="00025704" w:rsidRDefault="00025704" w:rsidP="00025704">
      <w:pPr>
        <w:pStyle w:val="PL"/>
        <w:rPr>
          <w:lang w:val="en-US"/>
        </w:rPr>
      </w:pPr>
      <w:r>
        <w:rPr>
          <w:lang w:val="en-US"/>
        </w:rPr>
        <w:t xml:space="preserve">                minItems: 1</w:t>
      </w:r>
    </w:p>
    <w:p w14:paraId="2E381538" w14:textId="77777777" w:rsidR="00025704" w:rsidRDefault="00025704" w:rsidP="00025704">
      <w:pPr>
        <w:pStyle w:val="PL"/>
        <w:rPr>
          <w:lang w:val="en-US"/>
        </w:rPr>
      </w:pPr>
      <w:r>
        <w:rPr>
          <w:lang w:val="en-US"/>
        </w:rPr>
        <w:t xml:space="preserve">        - name: </w:t>
      </w:r>
      <w:r>
        <w:t>plmn-specific-snssai-list</w:t>
      </w:r>
    </w:p>
    <w:p w14:paraId="3892D1FF" w14:textId="77777777" w:rsidR="00025704" w:rsidRDefault="00025704" w:rsidP="00025704">
      <w:pPr>
        <w:pStyle w:val="PL"/>
        <w:rPr>
          <w:lang w:val="en-US"/>
        </w:rPr>
      </w:pPr>
      <w:r>
        <w:rPr>
          <w:lang w:val="en-US"/>
        </w:rPr>
        <w:t xml:space="preserve">          in: query</w:t>
      </w:r>
    </w:p>
    <w:p w14:paraId="738EF681" w14:textId="77777777" w:rsidR="00025704" w:rsidRDefault="00025704" w:rsidP="00025704">
      <w:pPr>
        <w:pStyle w:val="PL"/>
        <w:rPr>
          <w:lang w:val="en-US"/>
        </w:rPr>
      </w:pPr>
      <w:r>
        <w:rPr>
          <w:lang w:val="en-US"/>
        </w:rPr>
        <w:t xml:space="preserve">          description: PLMN specific Slice info of the target NF</w:t>
      </w:r>
    </w:p>
    <w:p w14:paraId="4E93AF05" w14:textId="77777777" w:rsidR="00025704" w:rsidRDefault="00025704" w:rsidP="00025704">
      <w:pPr>
        <w:pStyle w:val="PL"/>
        <w:rPr>
          <w:lang w:val="en-US"/>
        </w:rPr>
      </w:pPr>
      <w:r>
        <w:rPr>
          <w:lang w:val="en-US"/>
        </w:rPr>
        <w:t xml:space="preserve">          content:</w:t>
      </w:r>
    </w:p>
    <w:p w14:paraId="12AE2BE9" w14:textId="77777777" w:rsidR="00025704" w:rsidRDefault="00025704" w:rsidP="00025704">
      <w:pPr>
        <w:pStyle w:val="PL"/>
        <w:rPr>
          <w:lang w:val="en-US"/>
        </w:rPr>
      </w:pPr>
      <w:r>
        <w:rPr>
          <w:lang w:val="en-US"/>
        </w:rPr>
        <w:t xml:space="preserve">            application/json:</w:t>
      </w:r>
    </w:p>
    <w:p w14:paraId="3ED73BFF" w14:textId="77777777" w:rsidR="00025704" w:rsidRDefault="00025704" w:rsidP="00025704">
      <w:pPr>
        <w:pStyle w:val="PL"/>
        <w:rPr>
          <w:lang w:val="en-US"/>
        </w:rPr>
      </w:pPr>
      <w:r>
        <w:rPr>
          <w:lang w:val="en-US"/>
        </w:rPr>
        <w:t xml:space="preserve">              schema:</w:t>
      </w:r>
    </w:p>
    <w:p w14:paraId="622581DF" w14:textId="77777777" w:rsidR="00025704" w:rsidRDefault="00025704" w:rsidP="00025704">
      <w:pPr>
        <w:pStyle w:val="PL"/>
        <w:rPr>
          <w:lang w:val="en-US"/>
        </w:rPr>
      </w:pPr>
      <w:r>
        <w:rPr>
          <w:lang w:val="en-US"/>
        </w:rPr>
        <w:t xml:space="preserve">                type: array</w:t>
      </w:r>
    </w:p>
    <w:p w14:paraId="53F438DA" w14:textId="77777777" w:rsidR="00025704" w:rsidRDefault="00025704" w:rsidP="00025704">
      <w:pPr>
        <w:pStyle w:val="PL"/>
        <w:rPr>
          <w:lang w:val="en-US"/>
        </w:rPr>
      </w:pPr>
      <w:r>
        <w:rPr>
          <w:lang w:val="en-US"/>
        </w:rPr>
        <w:t xml:space="preserve">                items:</w:t>
      </w:r>
    </w:p>
    <w:p w14:paraId="5B35F22A" w14:textId="77777777" w:rsidR="00025704" w:rsidRDefault="00025704" w:rsidP="00025704">
      <w:pPr>
        <w:pStyle w:val="PL"/>
        <w:rPr>
          <w:lang w:val="en-US"/>
        </w:rPr>
      </w:pPr>
      <w:r>
        <w:rPr>
          <w:lang w:val="en-US"/>
        </w:rPr>
        <w:t xml:space="preserve">                  $ref: '</w:t>
      </w:r>
      <w:r>
        <w:t>TS29510_Nnrf_NFManagement.yaml</w:t>
      </w:r>
      <w:r>
        <w:rPr>
          <w:lang w:val="en-US"/>
        </w:rPr>
        <w:t>#/components/schemas/PlmnSnssai'</w:t>
      </w:r>
    </w:p>
    <w:p w14:paraId="3F980F79" w14:textId="77777777" w:rsidR="00025704" w:rsidRDefault="00025704" w:rsidP="00025704">
      <w:pPr>
        <w:pStyle w:val="PL"/>
        <w:rPr>
          <w:lang w:val="en-US"/>
        </w:rPr>
      </w:pPr>
      <w:r>
        <w:t xml:space="preserve">          </w:t>
      </w:r>
      <w:r>
        <w:rPr>
          <w:lang w:eastAsia="zh-CN"/>
        </w:rPr>
        <w:t xml:space="preserve">      minI</w:t>
      </w:r>
      <w:r>
        <w:t>tems:</w:t>
      </w:r>
      <w:r>
        <w:rPr>
          <w:lang w:eastAsia="zh-CN"/>
        </w:rPr>
        <w:t xml:space="preserve"> 1</w:t>
      </w:r>
    </w:p>
    <w:p w14:paraId="4796631B" w14:textId="77777777" w:rsidR="00025704" w:rsidRDefault="00025704" w:rsidP="00025704">
      <w:pPr>
        <w:pStyle w:val="PL"/>
      </w:pPr>
      <w:r>
        <w:t xml:space="preserve">        - name: requester-plmn-specific-snssai-list</w:t>
      </w:r>
    </w:p>
    <w:p w14:paraId="6F64EDF4" w14:textId="77777777" w:rsidR="00025704" w:rsidRDefault="00025704" w:rsidP="00025704">
      <w:pPr>
        <w:pStyle w:val="PL"/>
        <w:rPr>
          <w:lang w:val="en-US"/>
        </w:rPr>
      </w:pPr>
      <w:r>
        <w:rPr>
          <w:lang w:val="en-US"/>
        </w:rPr>
        <w:t xml:space="preserve">          in: query</w:t>
      </w:r>
    </w:p>
    <w:p w14:paraId="0E09A01B" w14:textId="77777777" w:rsidR="00025704" w:rsidRDefault="00025704" w:rsidP="00025704">
      <w:pPr>
        <w:pStyle w:val="PL"/>
        <w:rPr>
          <w:lang w:val="en-US"/>
        </w:rPr>
      </w:pPr>
      <w:r>
        <w:rPr>
          <w:lang w:val="en-US"/>
        </w:rPr>
        <w:t xml:space="preserve">          description: PLMN-specific slice info of the NF issuing the Discovery request</w:t>
      </w:r>
    </w:p>
    <w:p w14:paraId="224FE608" w14:textId="77777777" w:rsidR="00025704" w:rsidRDefault="00025704" w:rsidP="00025704">
      <w:pPr>
        <w:pStyle w:val="PL"/>
        <w:rPr>
          <w:lang w:val="en-US"/>
        </w:rPr>
      </w:pPr>
      <w:r>
        <w:rPr>
          <w:lang w:val="en-US"/>
        </w:rPr>
        <w:t xml:space="preserve">          content:</w:t>
      </w:r>
    </w:p>
    <w:p w14:paraId="6E38798D" w14:textId="77777777" w:rsidR="00025704" w:rsidRDefault="00025704" w:rsidP="00025704">
      <w:pPr>
        <w:pStyle w:val="PL"/>
        <w:rPr>
          <w:lang w:val="en-US"/>
        </w:rPr>
      </w:pPr>
      <w:r>
        <w:rPr>
          <w:lang w:val="en-US"/>
        </w:rPr>
        <w:t xml:space="preserve">            application/json:</w:t>
      </w:r>
    </w:p>
    <w:p w14:paraId="079BFC5B" w14:textId="77777777" w:rsidR="00025704" w:rsidRDefault="00025704" w:rsidP="00025704">
      <w:pPr>
        <w:pStyle w:val="PL"/>
        <w:rPr>
          <w:lang w:val="en-US"/>
        </w:rPr>
      </w:pPr>
      <w:r>
        <w:rPr>
          <w:lang w:val="en-US"/>
        </w:rPr>
        <w:t xml:space="preserve">              schema:</w:t>
      </w:r>
    </w:p>
    <w:p w14:paraId="062CD25B" w14:textId="77777777" w:rsidR="00025704" w:rsidRDefault="00025704" w:rsidP="00025704">
      <w:pPr>
        <w:pStyle w:val="PL"/>
        <w:rPr>
          <w:lang w:val="en-US"/>
        </w:rPr>
      </w:pPr>
      <w:r>
        <w:rPr>
          <w:lang w:val="en-US"/>
        </w:rPr>
        <w:t xml:space="preserve">                type: array</w:t>
      </w:r>
    </w:p>
    <w:p w14:paraId="008E8F61" w14:textId="77777777" w:rsidR="00025704" w:rsidRDefault="00025704" w:rsidP="00025704">
      <w:pPr>
        <w:pStyle w:val="PL"/>
        <w:rPr>
          <w:lang w:val="en-US"/>
        </w:rPr>
      </w:pPr>
      <w:r>
        <w:rPr>
          <w:lang w:val="en-US"/>
        </w:rPr>
        <w:t xml:space="preserve">                items:</w:t>
      </w:r>
    </w:p>
    <w:p w14:paraId="781F370E" w14:textId="77777777" w:rsidR="00025704" w:rsidRDefault="00025704" w:rsidP="00025704">
      <w:pPr>
        <w:pStyle w:val="PL"/>
        <w:rPr>
          <w:lang w:val="en-US"/>
        </w:rPr>
      </w:pPr>
      <w:r>
        <w:rPr>
          <w:lang w:val="en-US"/>
        </w:rPr>
        <w:t xml:space="preserve">                  $ref: '</w:t>
      </w:r>
      <w:r>
        <w:t>TS29510_Nnrf_NFManagement.yaml</w:t>
      </w:r>
      <w:r>
        <w:rPr>
          <w:lang w:val="en-US"/>
        </w:rPr>
        <w:t>#/components/schemas/PlmnSnssai'</w:t>
      </w:r>
    </w:p>
    <w:p w14:paraId="6090047A" w14:textId="77777777" w:rsidR="00025704" w:rsidRDefault="00025704" w:rsidP="00025704">
      <w:pPr>
        <w:pStyle w:val="PL"/>
      </w:pPr>
      <w:r>
        <w:rPr>
          <w:lang w:val="en-US"/>
        </w:rPr>
        <w:t xml:space="preserve">                </w:t>
      </w:r>
      <w:r>
        <w:t>minItems: 1</w:t>
      </w:r>
    </w:p>
    <w:p w14:paraId="1008B362" w14:textId="77777777" w:rsidR="00025704" w:rsidRDefault="00025704" w:rsidP="00025704">
      <w:pPr>
        <w:pStyle w:val="PL"/>
        <w:rPr>
          <w:lang w:val="en-US"/>
        </w:rPr>
      </w:pPr>
      <w:r>
        <w:rPr>
          <w:lang w:val="en-US"/>
        </w:rPr>
        <w:t xml:space="preserve">        - name: dnn</w:t>
      </w:r>
    </w:p>
    <w:p w14:paraId="38D68221" w14:textId="77777777" w:rsidR="00025704" w:rsidRDefault="00025704" w:rsidP="00025704">
      <w:pPr>
        <w:pStyle w:val="PL"/>
        <w:rPr>
          <w:lang w:val="en-US"/>
        </w:rPr>
      </w:pPr>
      <w:r>
        <w:rPr>
          <w:lang w:val="en-US"/>
        </w:rPr>
        <w:t xml:space="preserve">          in: query</w:t>
      </w:r>
    </w:p>
    <w:p w14:paraId="184B096D" w14:textId="77777777" w:rsidR="00025704" w:rsidRDefault="00025704" w:rsidP="00025704">
      <w:pPr>
        <w:pStyle w:val="PL"/>
        <w:rPr>
          <w:lang w:val="en-US"/>
        </w:rPr>
      </w:pPr>
      <w:r>
        <w:rPr>
          <w:lang w:val="en-US"/>
        </w:rPr>
        <w:lastRenderedPageBreak/>
        <w:t xml:space="preserve">          description: Dnn supported by the BSF, SMF or UPF</w:t>
      </w:r>
    </w:p>
    <w:p w14:paraId="11B5617C" w14:textId="77777777" w:rsidR="00025704" w:rsidRDefault="00025704" w:rsidP="00025704">
      <w:pPr>
        <w:pStyle w:val="PL"/>
        <w:rPr>
          <w:lang w:val="en-US"/>
        </w:rPr>
      </w:pPr>
      <w:r>
        <w:rPr>
          <w:lang w:val="en-US"/>
        </w:rPr>
        <w:t xml:space="preserve">          schema:</w:t>
      </w:r>
    </w:p>
    <w:p w14:paraId="76697F13" w14:textId="77777777" w:rsidR="00025704" w:rsidRDefault="00025704" w:rsidP="00025704">
      <w:pPr>
        <w:pStyle w:val="PL"/>
        <w:rPr>
          <w:lang w:val="en-US"/>
        </w:rPr>
      </w:pPr>
      <w:r>
        <w:rPr>
          <w:lang w:val="en-US"/>
        </w:rPr>
        <w:t xml:space="preserve">            $ref: '</w:t>
      </w:r>
      <w:r>
        <w:t>TS29571_CommonData.yaml</w:t>
      </w:r>
      <w:r>
        <w:rPr>
          <w:lang w:val="en-US"/>
        </w:rPr>
        <w:t>#/components/schemas/Dnn'</w:t>
      </w:r>
    </w:p>
    <w:p w14:paraId="483D0279" w14:textId="77777777" w:rsidR="00025704" w:rsidRDefault="00025704" w:rsidP="00025704">
      <w:pPr>
        <w:pStyle w:val="PL"/>
        <w:rPr>
          <w:lang w:val="en-US"/>
        </w:rPr>
      </w:pPr>
      <w:r>
        <w:rPr>
          <w:lang w:val="en-US"/>
        </w:rPr>
        <w:t xml:space="preserve">        - name: nsi-list</w:t>
      </w:r>
    </w:p>
    <w:p w14:paraId="6794BE7C" w14:textId="77777777" w:rsidR="00025704" w:rsidRDefault="00025704" w:rsidP="00025704">
      <w:pPr>
        <w:pStyle w:val="PL"/>
        <w:rPr>
          <w:lang w:val="en-US"/>
        </w:rPr>
      </w:pPr>
      <w:r>
        <w:rPr>
          <w:lang w:val="en-US"/>
        </w:rPr>
        <w:t xml:space="preserve">          in: query</w:t>
      </w:r>
    </w:p>
    <w:p w14:paraId="505C95C7" w14:textId="77777777" w:rsidR="00025704" w:rsidRDefault="00025704" w:rsidP="00025704">
      <w:pPr>
        <w:pStyle w:val="PL"/>
      </w:pPr>
      <w:r>
        <w:rPr>
          <w:lang w:val="en-US"/>
        </w:rPr>
        <w:t xml:space="preserve">          description: </w:t>
      </w:r>
      <w:r>
        <w:t>NSI IDs that are served by the services being discovered</w:t>
      </w:r>
    </w:p>
    <w:p w14:paraId="0AEAE15E" w14:textId="77777777" w:rsidR="00025704" w:rsidRDefault="00025704" w:rsidP="00025704">
      <w:pPr>
        <w:pStyle w:val="PL"/>
        <w:rPr>
          <w:lang w:val="en-US"/>
        </w:rPr>
      </w:pPr>
      <w:r>
        <w:rPr>
          <w:lang w:val="en-US"/>
        </w:rPr>
        <w:t xml:space="preserve">          schema:</w:t>
      </w:r>
    </w:p>
    <w:p w14:paraId="6FD4801A" w14:textId="77777777" w:rsidR="00025704" w:rsidRDefault="00025704" w:rsidP="00025704">
      <w:pPr>
        <w:pStyle w:val="PL"/>
        <w:rPr>
          <w:lang w:val="en-US"/>
        </w:rPr>
      </w:pPr>
      <w:r>
        <w:rPr>
          <w:lang w:val="en-US"/>
        </w:rPr>
        <w:t xml:space="preserve">            type: array</w:t>
      </w:r>
    </w:p>
    <w:p w14:paraId="4643650C" w14:textId="77777777" w:rsidR="00025704" w:rsidRDefault="00025704" w:rsidP="00025704">
      <w:pPr>
        <w:pStyle w:val="PL"/>
        <w:rPr>
          <w:lang w:val="en-US"/>
        </w:rPr>
      </w:pPr>
      <w:r>
        <w:rPr>
          <w:lang w:val="en-US"/>
        </w:rPr>
        <w:t xml:space="preserve">            items:</w:t>
      </w:r>
    </w:p>
    <w:p w14:paraId="22886417" w14:textId="77777777" w:rsidR="00025704" w:rsidRDefault="00025704" w:rsidP="00025704">
      <w:pPr>
        <w:pStyle w:val="PL"/>
        <w:rPr>
          <w:lang w:val="en-US"/>
        </w:rPr>
      </w:pPr>
      <w:r>
        <w:rPr>
          <w:lang w:val="en-US"/>
        </w:rPr>
        <w:t xml:space="preserve">              type: string</w:t>
      </w:r>
    </w:p>
    <w:p w14:paraId="65747AF4" w14:textId="77777777" w:rsidR="00025704" w:rsidRDefault="00025704" w:rsidP="00025704">
      <w:pPr>
        <w:pStyle w:val="PL"/>
        <w:rPr>
          <w:lang w:val="en-US"/>
        </w:rPr>
      </w:pPr>
      <w:r>
        <w:t xml:space="preserve">          </w:t>
      </w:r>
      <w:r>
        <w:rPr>
          <w:lang w:eastAsia="zh-CN"/>
        </w:rPr>
        <w:t xml:space="preserve">  minI</w:t>
      </w:r>
      <w:r>
        <w:t>tems:</w:t>
      </w:r>
      <w:r>
        <w:rPr>
          <w:lang w:eastAsia="zh-CN"/>
        </w:rPr>
        <w:t xml:space="preserve"> 1</w:t>
      </w:r>
    </w:p>
    <w:p w14:paraId="409DD01C" w14:textId="77777777" w:rsidR="00025704" w:rsidRDefault="00025704" w:rsidP="00025704">
      <w:pPr>
        <w:pStyle w:val="PL"/>
        <w:rPr>
          <w:lang w:val="en-US"/>
        </w:rPr>
      </w:pPr>
      <w:r>
        <w:rPr>
          <w:lang w:val="en-US"/>
        </w:rPr>
        <w:t xml:space="preserve">          style: form</w:t>
      </w:r>
    </w:p>
    <w:p w14:paraId="0145AA7A" w14:textId="77777777" w:rsidR="00025704" w:rsidRDefault="00025704" w:rsidP="00025704">
      <w:pPr>
        <w:pStyle w:val="PL"/>
        <w:rPr>
          <w:lang w:val="en-US"/>
        </w:rPr>
      </w:pPr>
      <w:r>
        <w:rPr>
          <w:lang w:val="en-US"/>
        </w:rPr>
        <w:t xml:space="preserve">          explode: false</w:t>
      </w:r>
    </w:p>
    <w:p w14:paraId="68A9B7CD" w14:textId="77777777" w:rsidR="00025704" w:rsidRDefault="00025704" w:rsidP="00025704">
      <w:pPr>
        <w:pStyle w:val="PL"/>
        <w:rPr>
          <w:lang w:val="en-US"/>
        </w:rPr>
      </w:pPr>
      <w:r>
        <w:rPr>
          <w:lang w:val="en-US"/>
        </w:rPr>
        <w:t xml:space="preserve">        - name: smf-serving-area</w:t>
      </w:r>
    </w:p>
    <w:p w14:paraId="51FD1721" w14:textId="77777777" w:rsidR="00025704" w:rsidRDefault="00025704" w:rsidP="00025704">
      <w:pPr>
        <w:pStyle w:val="PL"/>
        <w:rPr>
          <w:lang w:val="en-US"/>
        </w:rPr>
      </w:pPr>
      <w:r>
        <w:rPr>
          <w:lang w:val="en-US"/>
        </w:rPr>
        <w:t xml:space="preserve">          in: query</w:t>
      </w:r>
    </w:p>
    <w:p w14:paraId="756D2241" w14:textId="77777777" w:rsidR="00025704" w:rsidRDefault="00025704" w:rsidP="00025704">
      <w:pPr>
        <w:pStyle w:val="PL"/>
        <w:rPr>
          <w:lang w:val="en-US"/>
        </w:rPr>
      </w:pPr>
      <w:r>
        <w:rPr>
          <w:lang w:val="en-US"/>
        </w:rPr>
        <w:t xml:space="preserve">          schema:</w:t>
      </w:r>
    </w:p>
    <w:p w14:paraId="76C80C93" w14:textId="77777777" w:rsidR="00025704" w:rsidRDefault="00025704" w:rsidP="00025704">
      <w:pPr>
        <w:pStyle w:val="PL"/>
        <w:rPr>
          <w:lang w:val="en-US"/>
        </w:rPr>
      </w:pPr>
      <w:r>
        <w:rPr>
          <w:lang w:val="en-US"/>
        </w:rPr>
        <w:t xml:space="preserve">            type: string</w:t>
      </w:r>
    </w:p>
    <w:p w14:paraId="73975212" w14:textId="77777777" w:rsidR="00025704" w:rsidRDefault="00025704" w:rsidP="00025704">
      <w:pPr>
        <w:pStyle w:val="PL"/>
        <w:rPr>
          <w:lang w:val="en-US"/>
        </w:rPr>
      </w:pPr>
      <w:r>
        <w:rPr>
          <w:lang w:val="en-US"/>
        </w:rPr>
        <w:t xml:space="preserve">        - name: tai</w:t>
      </w:r>
    </w:p>
    <w:p w14:paraId="0F346152" w14:textId="77777777" w:rsidR="00025704" w:rsidRDefault="00025704" w:rsidP="00025704">
      <w:pPr>
        <w:pStyle w:val="PL"/>
        <w:rPr>
          <w:lang w:val="en-US"/>
        </w:rPr>
      </w:pPr>
      <w:r>
        <w:rPr>
          <w:lang w:val="en-US"/>
        </w:rPr>
        <w:t xml:space="preserve">          in: query</w:t>
      </w:r>
    </w:p>
    <w:p w14:paraId="6786461A" w14:textId="77777777" w:rsidR="00025704" w:rsidRDefault="00025704" w:rsidP="00025704">
      <w:pPr>
        <w:pStyle w:val="PL"/>
        <w:rPr>
          <w:lang w:val="en-US"/>
        </w:rPr>
      </w:pPr>
      <w:r>
        <w:rPr>
          <w:lang w:val="en-US"/>
        </w:rPr>
        <w:t xml:space="preserve">          description: Tracking Area Identity</w:t>
      </w:r>
    </w:p>
    <w:p w14:paraId="253C3FF2" w14:textId="77777777" w:rsidR="00025704" w:rsidRDefault="00025704" w:rsidP="00025704">
      <w:pPr>
        <w:pStyle w:val="PL"/>
        <w:rPr>
          <w:lang w:val="en-US"/>
        </w:rPr>
      </w:pPr>
      <w:r>
        <w:rPr>
          <w:lang w:val="en-US"/>
        </w:rPr>
        <w:t xml:space="preserve">          content:</w:t>
      </w:r>
    </w:p>
    <w:p w14:paraId="136DDAFE" w14:textId="77777777" w:rsidR="00025704" w:rsidRDefault="00025704" w:rsidP="00025704">
      <w:pPr>
        <w:pStyle w:val="PL"/>
        <w:rPr>
          <w:lang w:val="en-US"/>
        </w:rPr>
      </w:pPr>
      <w:r>
        <w:rPr>
          <w:lang w:val="en-US"/>
        </w:rPr>
        <w:t xml:space="preserve">            application/json:</w:t>
      </w:r>
    </w:p>
    <w:p w14:paraId="7876FEF6" w14:textId="77777777" w:rsidR="00025704" w:rsidRDefault="00025704" w:rsidP="00025704">
      <w:pPr>
        <w:pStyle w:val="PL"/>
        <w:rPr>
          <w:lang w:val="en-US"/>
        </w:rPr>
      </w:pPr>
      <w:r>
        <w:rPr>
          <w:lang w:val="en-US"/>
        </w:rPr>
        <w:t xml:space="preserve">              schema:</w:t>
      </w:r>
    </w:p>
    <w:p w14:paraId="08202885" w14:textId="77777777" w:rsidR="00025704" w:rsidRDefault="00025704" w:rsidP="00025704">
      <w:pPr>
        <w:pStyle w:val="PL"/>
        <w:rPr>
          <w:lang w:val="en-US"/>
        </w:rPr>
      </w:pPr>
      <w:r>
        <w:rPr>
          <w:lang w:val="en-US"/>
        </w:rPr>
        <w:t xml:space="preserve">                $ref: '</w:t>
      </w:r>
      <w:r>
        <w:t>TS29571_CommonData.yaml</w:t>
      </w:r>
      <w:r>
        <w:rPr>
          <w:lang w:val="en-US"/>
        </w:rPr>
        <w:t>#/components/schemas/Tai'</w:t>
      </w:r>
    </w:p>
    <w:p w14:paraId="54BF2140" w14:textId="77777777" w:rsidR="00025704" w:rsidRDefault="00025704" w:rsidP="00025704">
      <w:pPr>
        <w:pStyle w:val="PL"/>
        <w:rPr>
          <w:lang w:val="en-US"/>
        </w:rPr>
      </w:pPr>
      <w:r>
        <w:rPr>
          <w:lang w:val="en-US"/>
        </w:rPr>
        <w:t xml:space="preserve">        - name: amf-region-id</w:t>
      </w:r>
    </w:p>
    <w:p w14:paraId="436B7129" w14:textId="77777777" w:rsidR="00025704" w:rsidRDefault="00025704" w:rsidP="00025704">
      <w:pPr>
        <w:pStyle w:val="PL"/>
        <w:rPr>
          <w:lang w:val="en-US"/>
        </w:rPr>
      </w:pPr>
      <w:r>
        <w:rPr>
          <w:lang w:val="en-US"/>
        </w:rPr>
        <w:t xml:space="preserve">          in: query</w:t>
      </w:r>
    </w:p>
    <w:p w14:paraId="0BE114BA" w14:textId="77777777" w:rsidR="00025704" w:rsidRDefault="00025704" w:rsidP="00025704">
      <w:pPr>
        <w:pStyle w:val="PL"/>
        <w:rPr>
          <w:lang w:val="en-US"/>
        </w:rPr>
      </w:pPr>
      <w:r>
        <w:rPr>
          <w:lang w:val="en-US"/>
        </w:rPr>
        <w:t xml:space="preserve">          description: AMF Region Identity</w:t>
      </w:r>
    </w:p>
    <w:p w14:paraId="54E4ED73" w14:textId="77777777" w:rsidR="00025704" w:rsidRDefault="00025704" w:rsidP="00025704">
      <w:pPr>
        <w:pStyle w:val="PL"/>
        <w:rPr>
          <w:lang w:val="en-US"/>
        </w:rPr>
      </w:pPr>
      <w:r>
        <w:rPr>
          <w:lang w:val="en-US"/>
        </w:rPr>
        <w:t xml:space="preserve">          schema:</w:t>
      </w:r>
    </w:p>
    <w:p w14:paraId="6D76325C" w14:textId="77777777" w:rsidR="00025704" w:rsidRDefault="00025704" w:rsidP="00025704">
      <w:pPr>
        <w:pStyle w:val="PL"/>
        <w:rPr>
          <w:lang w:val="en-US"/>
        </w:rPr>
      </w:pPr>
      <w:r>
        <w:rPr>
          <w:lang w:val="en-US"/>
        </w:rPr>
        <w:t xml:space="preserve">            </w:t>
      </w:r>
      <w:r>
        <w:t>$ref: 'TS29571_CommonData.yaml#/components/schemas/AmfRegionId'</w:t>
      </w:r>
    </w:p>
    <w:p w14:paraId="6A76EE9A" w14:textId="77777777" w:rsidR="00025704" w:rsidRDefault="00025704" w:rsidP="00025704">
      <w:pPr>
        <w:pStyle w:val="PL"/>
        <w:rPr>
          <w:lang w:val="en-US"/>
        </w:rPr>
      </w:pPr>
      <w:r>
        <w:rPr>
          <w:lang w:val="en-US"/>
        </w:rPr>
        <w:t xml:space="preserve">        - name: amf-set-id</w:t>
      </w:r>
    </w:p>
    <w:p w14:paraId="6FAC7B76" w14:textId="77777777" w:rsidR="00025704" w:rsidRDefault="00025704" w:rsidP="00025704">
      <w:pPr>
        <w:pStyle w:val="PL"/>
        <w:rPr>
          <w:lang w:val="en-US"/>
        </w:rPr>
      </w:pPr>
      <w:r>
        <w:rPr>
          <w:lang w:val="en-US"/>
        </w:rPr>
        <w:t xml:space="preserve">          in: query</w:t>
      </w:r>
    </w:p>
    <w:p w14:paraId="47093ED3" w14:textId="77777777" w:rsidR="00025704" w:rsidRDefault="00025704" w:rsidP="00025704">
      <w:pPr>
        <w:pStyle w:val="PL"/>
        <w:rPr>
          <w:lang w:val="en-US"/>
        </w:rPr>
      </w:pPr>
      <w:r>
        <w:rPr>
          <w:lang w:val="en-US"/>
        </w:rPr>
        <w:t xml:space="preserve">          description: AMF Set Identity</w:t>
      </w:r>
    </w:p>
    <w:p w14:paraId="48BC004A" w14:textId="77777777" w:rsidR="00025704" w:rsidRDefault="00025704" w:rsidP="00025704">
      <w:pPr>
        <w:pStyle w:val="PL"/>
        <w:rPr>
          <w:lang w:val="en-US"/>
        </w:rPr>
      </w:pPr>
      <w:r>
        <w:rPr>
          <w:lang w:val="en-US"/>
        </w:rPr>
        <w:t xml:space="preserve">          schema:</w:t>
      </w:r>
    </w:p>
    <w:p w14:paraId="6F63F657" w14:textId="77777777" w:rsidR="00025704" w:rsidRDefault="00025704" w:rsidP="00025704">
      <w:pPr>
        <w:pStyle w:val="PL"/>
        <w:rPr>
          <w:lang w:val="en-US"/>
        </w:rPr>
      </w:pPr>
      <w:r>
        <w:rPr>
          <w:lang w:val="en-US"/>
        </w:rPr>
        <w:t xml:space="preserve">            </w:t>
      </w:r>
      <w:r>
        <w:t>$ref: 'TS29571_CommonData.yaml#/components/schemas/AmfSetId'</w:t>
      </w:r>
    </w:p>
    <w:p w14:paraId="68EE512D" w14:textId="77777777" w:rsidR="00025704" w:rsidRDefault="00025704" w:rsidP="00025704">
      <w:pPr>
        <w:pStyle w:val="PL"/>
        <w:rPr>
          <w:lang w:val="en-US"/>
        </w:rPr>
      </w:pPr>
      <w:r>
        <w:rPr>
          <w:lang w:val="en-US"/>
        </w:rPr>
        <w:t xml:space="preserve">        - name: guami</w:t>
      </w:r>
    </w:p>
    <w:p w14:paraId="19AD2901" w14:textId="77777777" w:rsidR="00025704" w:rsidRDefault="00025704" w:rsidP="00025704">
      <w:pPr>
        <w:pStyle w:val="PL"/>
        <w:rPr>
          <w:lang w:val="en-US"/>
        </w:rPr>
      </w:pPr>
      <w:r>
        <w:rPr>
          <w:lang w:val="en-US"/>
        </w:rPr>
        <w:t xml:space="preserve">          in: query</w:t>
      </w:r>
    </w:p>
    <w:p w14:paraId="230AD64B" w14:textId="77777777" w:rsidR="00025704" w:rsidRDefault="00025704" w:rsidP="00025704">
      <w:pPr>
        <w:pStyle w:val="PL"/>
        <w:rPr>
          <w:lang w:val="en-US"/>
        </w:rPr>
      </w:pPr>
      <w:r>
        <w:rPr>
          <w:lang w:val="en-US"/>
        </w:rPr>
        <w:t xml:space="preserve">          description: </w:t>
      </w:r>
      <w:r>
        <w:t>Guami used to search for an appropriate AMF</w:t>
      </w:r>
    </w:p>
    <w:p w14:paraId="71CBC74C" w14:textId="77777777" w:rsidR="00025704" w:rsidRDefault="00025704" w:rsidP="00025704">
      <w:pPr>
        <w:pStyle w:val="PL"/>
        <w:rPr>
          <w:lang w:val="en-US"/>
        </w:rPr>
      </w:pPr>
      <w:r>
        <w:rPr>
          <w:lang w:val="en-US"/>
        </w:rPr>
        <w:t xml:space="preserve">          content:</w:t>
      </w:r>
    </w:p>
    <w:p w14:paraId="31A99676" w14:textId="77777777" w:rsidR="00025704" w:rsidRDefault="00025704" w:rsidP="00025704">
      <w:pPr>
        <w:pStyle w:val="PL"/>
        <w:rPr>
          <w:lang w:val="en-US"/>
        </w:rPr>
      </w:pPr>
      <w:r>
        <w:rPr>
          <w:lang w:val="en-US"/>
        </w:rPr>
        <w:t xml:space="preserve">            application/json:</w:t>
      </w:r>
    </w:p>
    <w:p w14:paraId="51FDFD6A" w14:textId="77777777" w:rsidR="00025704" w:rsidRDefault="00025704" w:rsidP="00025704">
      <w:pPr>
        <w:pStyle w:val="PL"/>
        <w:rPr>
          <w:lang w:val="en-US"/>
        </w:rPr>
      </w:pPr>
      <w:r>
        <w:rPr>
          <w:lang w:val="en-US"/>
        </w:rPr>
        <w:t xml:space="preserve">              schema:</w:t>
      </w:r>
    </w:p>
    <w:p w14:paraId="17EFAF77" w14:textId="77777777" w:rsidR="00025704" w:rsidRDefault="00025704" w:rsidP="00025704">
      <w:pPr>
        <w:pStyle w:val="PL"/>
        <w:rPr>
          <w:lang w:val="en-US"/>
        </w:rPr>
      </w:pPr>
      <w:r>
        <w:rPr>
          <w:lang w:val="en-US"/>
        </w:rPr>
        <w:t xml:space="preserve">                $ref: '</w:t>
      </w:r>
      <w:r>
        <w:t>TS29571_CommonData.yaml</w:t>
      </w:r>
      <w:r>
        <w:rPr>
          <w:lang w:val="en-US"/>
        </w:rPr>
        <w:t>#/components/schemas/Guami'</w:t>
      </w:r>
    </w:p>
    <w:p w14:paraId="612B278B" w14:textId="77777777" w:rsidR="00025704" w:rsidRDefault="00025704" w:rsidP="00025704">
      <w:pPr>
        <w:pStyle w:val="PL"/>
        <w:rPr>
          <w:lang w:val="en-US"/>
        </w:rPr>
      </w:pPr>
      <w:r>
        <w:rPr>
          <w:lang w:val="en-US"/>
        </w:rPr>
        <w:t xml:space="preserve">        - name: supi</w:t>
      </w:r>
    </w:p>
    <w:p w14:paraId="4F98EBFE" w14:textId="77777777" w:rsidR="00025704" w:rsidRDefault="00025704" w:rsidP="00025704">
      <w:pPr>
        <w:pStyle w:val="PL"/>
        <w:rPr>
          <w:lang w:val="en-US"/>
        </w:rPr>
      </w:pPr>
      <w:r>
        <w:rPr>
          <w:lang w:val="en-US"/>
        </w:rPr>
        <w:t xml:space="preserve">          in: query</w:t>
      </w:r>
    </w:p>
    <w:p w14:paraId="38A249B6" w14:textId="77777777" w:rsidR="00025704" w:rsidRDefault="00025704" w:rsidP="00025704">
      <w:pPr>
        <w:pStyle w:val="PL"/>
        <w:rPr>
          <w:lang w:val="en-US"/>
        </w:rPr>
      </w:pPr>
      <w:r>
        <w:rPr>
          <w:lang w:val="en-US"/>
        </w:rPr>
        <w:t xml:space="preserve">          description: SUPI of the user</w:t>
      </w:r>
    </w:p>
    <w:p w14:paraId="44F2AE2C" w14:textId="77777777" w:rsidR="00025704" w:rsidRDefault="00025704" w:rsidP="00025704">
      <w:pPr>
        <w:pStyle w:val="PL"/>
        <w:rPr>
          <w:lang w:val="en-US"/>
        </w:rPr>
      </w:pPr>
      <w:r>
        <w:rPr>
          <w:lang w:val="en-US"/>
        </w:rPr>
        <w:t xml:space="preserve">          schema:</w:t>
      </w:r>
    </w:p>
    <w:p w14:paraId="2D10ACC5" w14:textId="77777777" w:rsidR="00025704" w:rsidRDefault="00025704" w:rsidP="00025704">
      <w:pPr>
        <w:pStyle w:val="PL"/>
        <w:rPr>
          <w:lang w:val="en-US"/>
        </w:rPr>
      </w:pPr>
      <w:r>
        <w:rPr>
          <w:lang w:val="en-US"/>
        </w:rPr>
        <w:t xml:space="preserve">            $ref: '</w:t>
      </w:r>
      <w:r>
        <w:t>TS29571_CommonData.yaml</w:t>
      </w:r>
      <w:r>
        <w:rPr>
          <w:lang w:val="en-US"/>
        </w:rPr>
        <w:t>#/components/schemas/Supi'</w:t>
      </w:r>
    </w:p>
    <w:p w14:paraId="73C0D2C9" w14:textId="77777777" w:rsidR="00025704" w:rsidRDefault="00025704" w:rsidP="00025704">
      <w:pPr>
        <w:pStyle w:val="PL"/>
        <w:rPr>
          <w:lang w:val="en-US"/>
        </w:rPr>
      </w:pPr>
      <w:r>
        <w:rPr>
          <w:lang w:val="en-US"/>
        </w:rPr>
        <w:t xml:space="preserve">        - name: ue-ipv4-address</w:t>
      </w:r>
    </w:p>
    <w:p w14:paraId="47636553" w14:textId="77777777" w:rsidR="00025704" w:rsidRDefault="00025704" w:rsidP="00025704">
      <w:pPr>
        <w:pStyle w:val="PL"/>
        <w:rPr>
          <w:lang w:val="en-US"/>
        </w:rPr>
      </w:pPr>
      <w:r>
        <w:rPr>
          <w:lang w:val="en-US"/>
        </w:rPr>
        <w:t xml:space="preserve">          in: query</w:t>
      </w:r>
    </w:p>
    <w:p w14:paraId="4B33082E" w14:textId="77777777" w:rsidR="00025704" w:rsidRDefault="00025704" w:rsidP="00025704">
      <w:pPr>
        <w:pStyle w:val="PL"/>
        <w:rPr>
          <w:lang w:val="en-US"/>
        </w:rPr>
      </w:pPr>
      <w:r>
        <w:rPr>
          <w:lang w:val="en-US"/>
        </w:rPr>
        <w:t xml:space="preserve">          description: IPv4 address of the UE</w:t>
      </w:r>
    </w:p>
    <w:p w14:paraId="7FCD9D2E" w14:textId="77777777" w:rsidR="00025704" w:rsidRDefault="00025704" w:rsidP="00025704">
      <w:pPr>
        <w:pStyle w:val="PL"/>
        <w:rPr>
          <w:lang w:val="en-US"/>
        </w:rPr>
      </w:pPr>
      <w:r>
        <w:rPr>
          <w:lang w:val="en-US"/>
        </w:rPr>
        <w:t xml:space="preserve">          schema:</w:t>
      </w:r>
    </w:p>
    <w:p w14:paraId="0E13F110" w14:textId="77777777" w:rsidR="00025704" w:rsidRDefault="00025704" w:rsidP="00025704">
      <w:pPr>
        <w:pStyle w:val="PL"/>
        <w:rPr>
          <w:lang w:val="en-US"/>
        </w:rPr>
      </w:pPr>
      <w:r>
        <w:rPr>
          <w:lang w:val="en-US"/>
        </w:rPr>
        <w:t xml:space="preserve">            $ref: '</w:t>
      </w:r>
      <w:r>
        <w:t>TS29571_CommonData.yaml</w:t>
      </w:r>
      <w:r>
        <w:rPr>
          <w:lang w:val="en-US"/>
        </w:rPr>
        <w:t>#/components/schemas/Ipv4Addr'</w:t>
      </w:r>
    </w:p>
    <w:p w14:paraId="2E13B653" w14:textId="77777777" w:rsidR="00025704" w:rsidRDefault="00025704" w:rsidP="00025704">
      <w:pPr>
        <w:pStyle w:val="PL"/>
        <w:rPr>
          <w:lang w:val="en-US"/>
        </w:rPr>
      </w:pPr>
      <w:r>
        <w:rPr>
          <w:lang w:val="en-US"/>
        </w:rPr>
        <w:t xml:space="preserve">        - name: ip-domain</w:t>
      </w:r>
    </w:p>
    <w:p w14:paraId="45465AE1" w14:textId="77777777" w:rsidR="00025704" w:rsidRDefault="00025704" w:rsidP="00025704">
      <w:pPr>
        <w:pStyle w:val="PL"/>
        <w:rPr>
          <w:lang w:val="en-US"/>
        </w:rPr>
      </w:pPr>
      <w:r>
        <w:rPr>
          <w:lang w:val="en-US"/>
        </w:rPr>
        <w:t xml:space="preserve">          in: query</w:t>
      </w:r>
    </w:p>
    <w:p w14:paraId="37194394" w14:textId="77777777" w:rsidR="00025704" w:rsidRDefault="00025704" w:rsidP="00025704">
      <w:pPr>
        <w:pStyle w:val="PL"/>
        <w:rPr>
          <w:lang w:val="en-US"/>
        </w:rPr>
      </w:pPr>
      <w:r>
        <w:rPr>
          <w:lang w:val="en-US"/>
        </w:rPr>
        <w:t xml:space="preserve">          description: IP domain of the UE, which supported by BSF</w:t>
      </w:r>
    </w:p>
    <w:p w14:paraId="5F425670" w14:textId="77777777" w:rsidR="00025704" w:rsidRDefault="00025704" w:rsidP="00025704">
      <w:pPr>
        <w:pStyle w:val="PL"/>
        <w:rPr>
          <w:lang w:val="en-US"/>
        </w:rPr>
      </w:pPr>
      <w:r>
        <w:rPr>
          <w:lang w:val="en-US"/>
        </w:rPr>
        <w:t xml:space="preserve">          schema:</w:t>
      </w:r>
    </w:p>
    <w:p w14:paraId="0EFAE015" w14:textId="77777777" w:rsidR="00025704" w:rsidRDefault="00025704" w:rsidP="00025704">
      <w:pPr>
        <w:pStyle w:val="PL"/>
        <w:rPr>
          <w:lang w:val="en-US"/>
        </w:rPr>
      </w:pPr>
      <w:r>
        <w:rPr>
          <w:lang w:val="en-US"/>
        </w:rPr>
        <w:t xml:space="preserve">            type: string</w:t>
      </w:r>
    </w:p>
    <w:p w14:paraId="49732D7E" w14:textId="77777777" w:rsidR="00025704" w:rsidRDefault="00025704" w:rsidP="00025704">
      <w:pPr>
        <w:pStyle w:val="PL"/>
        <w:rPr>
          <w:lang w:val="en-US"/>
        </w:rPr>
      </w:pPr>
      <w:r>
        <w:rPr>
          <w:lang w:val="en-US"/>
        </w:rPr>
        <w:t xml:space="preserve">        - name: ue-ipv6-prefix</w:t>
      </w:r>
    </w:p>
    <w:p w14:paraId="62A50686" w14:textId="77777777" w:rsidR="00025704" w:rsidRDefault="00025704" w:rsidP="00025704">
      <w:pPr>
        <w:pStyle w:val="PL"/>
        <w:rPr>
          <w:lang w:val="en-US"/>
        </w:rPr>
      </w:pPr>
      <w:r>
        <w:rPr>
          <w:lang w:val="en-US"/>
        </w:rPr>
        <w:t xml:space="preserve">          in: query</w:t>
      </w:r>
    </w:p>
    <w:p w14:paraId="6FF83505" w14:textId="77777777" w:rsidR="00025704" w:rsidRDefault="00025704" w:rsidP="00025704">
      <w:pPr>
        <w:pStyle w:val="PL"/>
        <w:rPr>
          <w:lang w:val="en-US"/>
        </w:rPr>
      </w:pPr>
      <w:r>
        <w:rPr>
          <w:lang w:val="en-US"/>
        </w:rPr>
        <w:t xml:space="preserve">          description: IPv6 prefix of the UE</w:t>
      </w:r>
    </w:p>
    <w:p w14:paraId="2016E1B3" w14:textId="77777777" w:rsidR="00025704" w:rsidRDefault="00025704" w:rsidP="00025704">
      <w:pPr>
        <w:pStyle w:val="PL"/>
        <w:rPr>
          <w:lang w:val="en-US"/>
        </w:rPr>
      </w:pPr>
      <w:r>
        <w:rPr>
          <w:lang w:val="en-US"/>
        </w:rPr>
        <w:t xml:space="preserve">          schema:</w:t>
      </w:r>
    </w:p>
    <w:p w14:paraId="28DD64A0" w14:textId="77777777" w:rsidR="00025704" w:rsidRDefault="00025704" w:rsidP="00025704">
      <w:pPr>
        <w:pStyle w:val="PL"/>
        <w:rPr>
          <w:lang w:val="en-US"/>
        </w:rPr>
      </w:pPr>
      <w:r>
        <w:rPr>
          <w:lang w:val="en-US"/>
        </w:rPr>
        <w:t xml:space="preserve">            $ref: '</w:t>
      </w:r>
      <w:r>
        <w:t>TS29571_CommonData.yaml</w:t>
      </w:r>
      <w:r>
        <w:rPr>
          <w:lang w:val="en-US"/>
        </w:rPr>
        <w:t>#/components/schemas/Ipv6Prefix'</w:t>
      </w:r>
    </w:p>
    <w:p w14:paraId="506A045F" w14:textId="77777777" w:rsidR="00025704" w:rsidRDefault="00025704" w:rsidP="00025704">
      <w:pPr>
        <w:pStyle w:val="PL"/>
        <w:rPr>
          <w:lang w:val="en-US"/>
        </w:rPr>
      </w:pPr>
      <w:r>
        <w:rPr>
          <w:lang w:val="en-US"/>
        </w:rPr>
        <w:t xml:space="preserve">        - name: pgw-ind</w:t>
      </w:r>
    </w:p>
    <w:p w14:paraId="0E369DD6" w14:textId="77777777" w:rsidR="00025704" w:rsidRDefault="00025704" w:rsidP="00025704">
      <w:pPr>
        <w:pStyle w:val="PL"/>
        <w:rPr>
          <w:lang w:val="en-US"/>
        </w:rPr>
      </w:pPr>
      <w:r>
        <w:rPr>
          <w:lang w:val="en-US"/>
        </w:rPr>
        <w:t xml:space="preserve">          in: query</w:t>
      </w:r>
    </w:p>
    <w:p w14:paraId="6051CEBE" w14:textId="77777777" w:rsidR="00025704" w:rsidRDefault="00025704" w:rsidP="00025704">
      <w:pPr>
        <w:pStyle w:val="PL"/>
        <w:rPr>
          <w:lang w:val="en-US"/>
        </w:rPr>
      </w:pPr>
      <w:r>
        <w:rPr>
          <w:lang w:val="en-US"/>
        </w:rPr>
        <w:t xml:space="preserve">          description: Combined PGW-C and SMF or a standalone SMF</w:t>
      </w:r>
    </w:p>
    <w:p w14:paraId="3D752B1C" w14:textId="77777777" w:rsidR="00025704" w:rsidRDefault="00025704" w:rsidP="00025704">
      <w:pPr>
        <w:pStyle w:val="PL"/>
        <w:rPr>
          <w:lang w:val="en-US"/>
        </w:rPr>
      </w:pPr>
      <w:r>
        <w:rPr>
          <w:lang w:val="en-US"/>
        </w:rPr>
        <w:t xml:space="preserve">          schema:</w:t>
      </w:r>
    </w:p>
    <w:p w14:paraId="5303B414" w14:textId="77777777" w:rsidR="00025704" w:rsidRDefault="00025704" w:rsidP="00025704">
      <w:pPr>
        <w:pStyle w:val="PL"/>
        <w:rPr>
          <w:lang w:val="en-US"/>
        </w:rPr>
      </w:pPr>
      <w:r>
        <w:t xml:space="preserve">            type: boolean</w:t>
      </w:r>
    </w:p>
    <w:p w14:paraId="5020341D" w14:textId="77777777" w:rsidR="00025704" w:rsidRDefault="00025704" w:rsidP="00025704">
      <w:pPr>
        <w:pStyle w:val="PL"/>
        <w:rPr>
          <w:lang w:val="en-US"/>
        </w:rPr>
      </w:pPr>
      <w:r>
        <w:rPr>
          <w:lang w:val="en-US"/>
        </w:rPr>
        <w:t xml:space="preserve">        - name: pgw</w:t>
      </w:r>
    </w:p>
    <w:p w14:paraId="7E7C15FF" w14:textId="77777777" w:rsidR="00025704" w:rsidRDefault="00025704" w:rsidP="00025704">
      <w:pPr>
        <w:pStyle w:val="PL"/>
        <w:rPr>
          <w:lang w:val="en-US"/>
        </w:rPr>
      </w:pPr>
      <w:r>
        <w:rPr>
          <w:lang w:val="en-US"/>
        </w:rPr>
        <w:t xml:space="preserve">          in: query</w:t>
      </w:r>
    </w:p>
    <w:p w14:paraId="7964D331" w14:textId="77777777" w:rsidR="00025704" w:rsidRDefault="00025704" w:rsidP="00025704">
      <w:pPr>
        <w:pStyle w:val="PL"/>
        <w:rPr>
          <w:lang w:val="en-US"/>
        </w:rPr>
      </w:pPr>
      <w:r>
        <w:rPr>
          <w:lang w:val="en-US"/>
        </w:rPr>
        <w:t xml:space="preserve">          description: PGW FQDN of a combined PGW-C and SMF</w:t>
      </w:r>
    </w:p>
    <w:p w14:paraId="2C06ECDF" w14:textId="77777777" w:rsidR="00025704" w:rsidRDefault="00025704" w:rsidP="00025704">
      <w:pPr>
        <w:pStyle w:val="PL"/>
        <w:rPr>
          <w:lang w:val="en-US"/>
        </w:rPr>
      </w:pPr>
      <w:r>
        <w:rPr>
          <w:lang w:val="en-US"/>
        </w:rPr>
        <w:t xml:space="preserve">          schema:</w:t>
      </w:r>
    </w:p>
    <w:p w14:paraId="20B9FA69" w14:textId="77777777" w:rsidR="00025704" w:rsidRDefault="00025704" w:rsidP="00025704">
      <w:pPr>
        <w:pStyle w:val="PL"/>
        <w:rPr>
          <w:lang w:val="en-US"/>
        </w:rPr>
      </w:pPr>
      <w:r>
        <w:t xml:space="preserve">            $ref: '</w:t>
      </w:r>
      <w:bookmarkStart w:id="145" w:name="_Hlk515225293"/>
      <w:r>
        <w:t>TS29510_Nnrf_NFManagement.yaml</w:t>
      </w:r>
      <w:bookmarkEnd w:id="145"/>
      <w:r>
        <w:t>#/components/schemas/Fqdn'</w:t>
      </w:r>
    </w:p>
    <w:p w14:paraId="19C847FE" w14:textId="77777777" w:rsidR="00025704" w:rsidRDefault="00025704" w:rsidP="00025704">
      <w:pPr>
        <w:pStyle w:val="PL"/>
        <w:rPr>
          <w:lang w:val="en-US"/>
        </w:rPr>
      </w:pPr>
      <w:r>
        <w:rPr>
          <w:lang w:val="en-US"/>
        </w:rPr>
        <w:t xml:space="preserve">        - name: gpsi</w:t>
      </w:r>
    </w:p>
    <w:p w14:paraId="337E9771" w14:textId="77777777" w:rsidR="00025704" w:rsidRDefault="00025704" w:rsidP="00025704">
      <w:pPr>
        <w:pStyle w:val="PL"/>
        <w:rPr>
          <w:lang w:val="en-US"/>
        </w:rPr>
      </w:pPr>
      <w:r>
        <w:rPr>
          <w:lang w:val="en-US"/>
        </w:rPr>
        <w:t xml:space="preserve">          in: query</w:t>
      </w:r>
    </w:p>
    <w:p w14:paraId="1A849E6C" w14:textId="77777777" w:rsidR="00025704" w:rsidRDefault="00025704" w:rsidP="00025704">
      <w:pPr>
        <w:pStyle w:val="PL"/>
        <w:rPr>
          <w:lang w:val="en-US"/>
        </w:rPr>
      </w:pPr>
      <w:r>
        <w:rPr>
          <w:lang w:val="en-US"/>
        </w:rPr>
        <w:t xml:space="preserve">          description: GPSI of the user</w:t>
      </w:r>
    </w:p>
    <w:p w14:paraId="6CBE5CF0" w14:textId="77777777" w:rsidR="00025704" w:rsidRDefault="00025704" w:rsidP="00025704">
      <w:pPr>
        <w:pStyle w:val="PL"/>
        <w:rPr>
          <w:lang w:val="en-US"/>
        </w:rPr>
      </w:pPr>
      <w:r>
        <w:rPr>
          <w:lang w:val="en-US"/>
        </w:rPr>
        <w:t xml:space="preserve">          schema:</w:t>
      </w:r>
    </w:p>
    <w:p w14:paraId="5E005CDF" w14:textId="77777777" w:rsidR="00025704" w:rsidRDefault="00025704" w:rsidP="00025704">
      <w:pPr>
        <w:pStyle w:val="PL"/>
        <w:rPr>
          <w:lang w:val="en-US"/>
        </w:rPr>
      </w:pPr>
      <w:r>
        <w:rPr>
          <w:lang w:val="en-US"/>
        </w:rPr>
        <w:t xml:space="preserve">            $ref: 'TS29571_CommonData.yaml#/components/schemas/Gpsi'</w:t>
      </w:r>
    </w:p>
    <w:p w14:paraId="4EF7B040" w14:textId="77777777" w:rsidR="00025704" w:rsidRDefault="00025704" w:rsidP="00025704">
      <w:pPr>
        <w:pStyle w:val="PL"/>
        <w:rPr>
          <w:lang w:val="en-US"/>
        </w:rPr>
      </w:pPr>
      <w:r>
        <w:rPr>
          <w:lang w:val="en-US"/>
        </w:rPr>
        <w:t xml:space="preserve">        - name: external-group-identity</w:t>
      </w:r>
    </w:p>
    <w:p w14:paraId="0F316DE8" w14:textId="77777777" w:rsidR="00025704" w:rsidRDefault="00025704" w:rsidP="00025704">
      <w:pPr>
        <w:pStyle w:val="PL"/>
        <w:rPr>
          <w:lang w:val="en-US"/>
        </w:rPr>
      </w:pPr>
      <w:r>
        <w:rPr>
          <w:lang w:val="en-US"/>
        </w:rPr>
        <w:t xml:space="preserve">          in: query</w:t>
      </w:r>
    </w:p>
    <w:p w14:paraId="76520AE9" w14:textId="77777777" w:rsidR="00025704" w:rsidRDefault="00025704" w:rsidP="00025704">
      <w:pPr>
        <w:pStyle w:val="PL"/>
        <w:rPr>
          <w:lang w:val="en-US"/>
        </w:rPr>
      </w:pPr>
      <w:r>
        <w:rPr>
          <w:lang w:val="en-US"/>
        </w:rPr>
        <w:lastRenderedPageBreak/>
        <w:t xml:space="preserve">          description: external group identifier of the user</w:t>
      </w:r>
    </w:p>
    <w:p w14:paraId="44797E3C" w14:textId="77777777" w:rsidR="00025704" w:rsidRDefault="00025704" w:rsidP="00025704">
      <w:pPr>
        <w:pStyle w:val="PL"/>
        <w:rPr>
          <w:lang w:val="en-US"/>
        </w:rPr>
      </w:pPr>
      <w:r>
        <w:rPr>
          <w:lang w:val="en-US"/>
        </w:rPr>
        <w:t xml:space="preserve">          schema:</w:t>
      </w:r>
    </w:p>
    <w:p w14:paraId="03ECABBA" w14:textId="77777777" w:rsidR="00025704" w:rsidRDefault="00025704" w:rsidP="00025704">
      <w:pPr>
        <w:pStyle w:val="PL"/>
        <w:rPr>
          <w:lang w:val="en-US"/>
        </w:rPr>
      </w:pPr>
      <w:r>
        <w:rPr>
          <w:lang w:val="en-US"/>
        </w:rPr>
        <w:t xml:space="preserve">            $ref: '</w:t>
      </w:r>
      <w:r>
        <w:t>TS29503_Nudm_SDM.yaml#/</w:t>
      </w:r>
      <w:r>
        <w:rPr>
          <w:lang w:val="en-US"/>
        </w:rPr>
        <w:t>components/schemas/ExtGroupId'</w:t>
      </w:r>
    </w:p>
    <w:p w14:paraId="2984AF93" w14:textId="77777777" w:rsidR="00025704" w:rsidRDefault="00025704" w:rsidP="00025704">
      <w:pPr>
        <w:pStyle w:val="PL"/>
        <w:rPr>
          <w:lang w:val="en-US"/>
        </w:rPr>
      </w:pPr>
      <w:r>
        <w:rPr>
          <w:lang w:val="en-US"/>
        </w:rPr>
        <w:t xml:space="preserve">        - name: internal-group-identity</w:t>
      </w:r>
    </w:p>
    <w:p w14:paraId="62506C4C" w14:textId="77777777" w:rsidR="00025704" w:rsidRDefault="00025704" w:rsidP="00025704">
      <w:pPr>
        <w:pStyle w:val="PL"/>
        <w:rPr>
          <w:lang w:val="en-US"/>
        </w:rPr>
      </w:pPr>
      <w:r>
        <w:rPr>
          <w:lang w:val="en-US"/>
        </w:rPr>
        <w:t xml:space="preserve">          in: query</w:t>
      </w:r>
    </w:p>
    <w:p w14:paraId="42578DE7" w14:textId="77777777" w:rsidR="00025704" w:rsidRDefault="00025704" w:rsidP="00025704">
      <w:pPr>
        <w:pStyle w:val="PL"/>
        <w:rPr>
          <w:lang w:val="en-US"/>
        </w:rPr>
      </w:pPr>
      <w:r>
        <w:rPr>
          <w:lang w:val="en-US"/>
        </w:rPr>
        <w:t xml:space="preserve">          description: internal group identifier of the user</w:t>
      </w:r>
    </w:p>
    <w:p w14:paraId="33EBBF25" w14:textId="77777777" w:rsidR="00025704" w:rsidRDefault="00025704" w:rsidP="00025704">
      <w:pPr>
        <w:pStyle w:val="PL"/>
        <w:rPr>
          <w:lang w:val="en-US"/>
        </w:rPr>
      </w:pPr>
      <w:r>
        <w:rPr>
          <w:lang w:val="en-US"/>
        </w:rPr>
        <w:t xml:space="preserve">          schema:</w:t>
      </w:r>
    </w:p>
    <w:p w14:paraId="7610BB51" w14:textId="77777777" w:rsidR="00025704" w:rsidRDefault="00025704" w:rsidP="00025704">
      <w:pPr>
        <w:pStyle w:val="PL"/>
        <w:rPr>
          <w:lang w:val="en-US"/>
        </w:rPr>
      </w:pPr>
      <w:r>
        <w:rPr>
          <w:lang w:val="en-US"/>
        </w:rPr>
        <w:t xml:space="preserve">            $ref: 'TS29571_CommonData.yaml#/components/schemas/GroupId'</w:t>
      </w:r>
    </w:p>
    <w:p w14:paraId="7AEEFA33" w14:textId="77777777" w:rsidR="00025704" w:rsidRDefault="00025704" w:rsidP="00025704">
      <w:pPr>
        <w:pStyle w:val="PL"/>
        <w:rPr>
          <w:lang w:val="en-US"/>
        </w:rPr>
      </w:pPr>
      <w:r>
        <w:rPr>
          <w:lang w:val="en-US"/>
        </w:rPr>
        <w:t xml:space="preserve">        - name: pfd-data</w:t>
      </w:r>
    </w:p>
    <w:p w14:paraId="3D016665" w14:textId="77777777" w:rsidR="00025704" w:rsidRDefault="00025704" w:rsidP="00025704">
      <w:pPr>
        <w:pStyle w:val="PL"/>
        <w:rPr>
          <w:lang w:val="en-US"/>
        </w:rPr>
      </w:pPr>
      <w:r>
        <w:rPr>
          <w:lang w:val="en-US"/>
        </w:rPr>
        <w:t xml:space="preserve">          in: query</w:t>
      </w:r>
    </w:p>
    <w:p w14:paraId="79C211DF" w14:textId="77777777" w:rsidR="00025704" w:rsidRDefault="00025704" w:rsidP="00025704">
      <w:pPr>
        <w:pStyle w:val="PL"/>
        <w:rPr>
          <w:lang w:val="en-US"/>
        </w:rPr>
      </w:pPr>
      <w:r>
        <w:rPr>
          <w:lang w:val="en-US"/>
        </w:rPr>
        <w:t xml:space="preserve">          description: PFD data</w:t>
      </w:r>
    </w:p>
    <w:p w14:paraId="25348868" w14:textId="77777777" w:rsidR="00025704" w:rsidRDefault="00025704" w:rsidP="00025704">
      <w:pPr>
        <w:pStyle w:val="PL"/>
        <w:rPr>
          <w:lang w:val="en-US"/>
        </w:rPr>
      </w:pPr>
      <w:r>
        <w:rPr>
          <w:lang w:val="en-US"/>
        </w:rPr>
        <w:t xml:space="preserve">          content:</w:t>
      </w:r>
    </w:p>
    <w:p w14:paraId="6B61C2F0" w14:textId="77777777" w:rsidR="00025704" w:rsidRDefault="00025704" w:rsidP="00025704">
      <w:pPr>
        <w:pStyle w:val="PL"/>
        <w:rPr>
          <w:lang w:val="en-US"/>
        </w:rPr>
      </w:pPr>
      <w:r>
        <w:rPr>
          <w:lang w:val="en-US"/>
        </w:rPr>
        <w:t xml:space="preserve">            application/json:</w:t>
      </w:r>
    </w:p>
    <w:p w14:paraId="20806421" w14:textId="77777777" w:rsidR="00025704" w:rsidRDefault="00025704" w:rsidP="00025704">
      <w:pPr>
        <w:pStyle w:val="PL"/>
        <w:rPr>
          <w:lang w:val="en-US"/>
        </w:rPr>
      </w:pPr>
      <w:r>
        <w:rPr>
          <w:lang w:val="en-US"/>
        </w:rPr>
        <w:t xml:space="preserve">              schema:</w:t>
      </w:r>
    </w:p>
    <w:p w14:paraId="788E120A" w14:textId="77777777" w:rsidR="00025704" w:rsidRDefault="00025704" w:rsidP="00025704">
      <w:pPr>
        <w:pStyle w:val="PL"/>
        <w:rPr>
          <w:lang w:val="en-US"/>
        </w:rPr>
      </w:pPr>
      <w:r>
        <w:rPr>
          <w:lang w:val="en-US"/>
        </w:rPr>
        <w:t xml:space="preserve">                $ref: 'TS29510_Nnrf_NFManagement.yaml#/components/schemas/PfdData'</w:t>
      </w:r>
    </w:p>
    <w:p w14:paraId="7D56F17B" w14:textId="77777777" w:rsidR="00025704" w:rsidRDefault="00025704" w:rsidP="00025704">
      <w:pPr>
        <w:pStyle w:val="PL"/>
        <w:rPr>
          <w:lang w:val="en-US"/>
        </w:rPr>
      </w:pPr>
      <w:r>
        <w:rPr>
          <w:lang w:val="en-US"/>
        </w:rPr>
        <w:t xml:space="preserve">        - name: data-set</w:t>
      </w:r>
    </w:p>
    <w:p w14:paraId="0B7AF299" w14:textId="77777777" w:rsidR="00025704" w:rsidRDefault="00025704" w:rsidP="00025704">
      <w:pPr>
        <w:pStyle w:val="PL"/>
        <w:rPr>
          <w:lang w:val="en-US"/>
        </w:rPr>
      </w:pPr>
      <w:r>
        <w:rPr>
          <w:lang w:val="en-US"/>
        </w:rPr>
        <w:t xml:space="preserve">          in: query</w:t>
      </w:r>
    </w:p>
    <w:p w14:paraId="06B99540" w14:textId="77777777" w:rsidR="00025704" w:rsidRDefault="00025704" w:rsidP="00025704">
      <w:pPr>
        <w:pStyle w:val="PL"/>
        <w:rPr>
          <w:lang w:val="en-US"/>
        </w:rPr>
      </w:pPr>
      <w:r>
        <w:rPr>
          <w:lang w:val="en-US"/>
        </w:rPr>
        <w:t xml:space="preserve">          description: data set supported by the NF</w:t>
      </w:r>
    </w:p>
    <w:p w14:paraId="189F7E89" w14:textId="77777777" w:rsidR="00025704" w:rsidRDefault="00025704" w:rsidP="00025704">
      <w:pPr>
        <w:pStyle w:val="PL"/>
        <w:rPr>
          <w:lang w:val="en-US"/>
        </w:rPr>
      </w:pPr>
      <w:r>
        <w:rPr>
          <w:lang w:val="en-US"/>
        </w:rPr>
        <w:t xml:space="preserve">          schema:</w:t>
      </w:r>
    </w:p>
    <w:p w14:paraId="39C60FC8" w14:textId="77777777" w:rsidR="00025704" w:rsidRDefault="00025704" w:rsidP="00025704">
      <w:pPr>
        <w:pStyle w:val="PL"/>
        <w:rPr>
          <w:lang w:val="en-US"/>
        </w:rPr>
      </w:pPr>
      <w:r>
        <w:rPr>
          <w:lang w:val="en-US"/>
        </w:rPr>
        <w:t xml:space="preserve">            $ref: 'TS29510_Nnrf_NFManagement.yaml#/components/schemas/DataSetId'</w:t>
      </w:r>
    </w:p>
    <w:p w14:paraId="7E584677" w14:textId="77777777" w:rsidR="00025704" w:rsidRDefault="00025704" w:rsidP="00025704">
      <w:pPr>
        <w:pStyle w:val="PL"/>
        <w:rPr>
          <w:lang w:val="en-US"/>
        </w:rPr>
      </w:pPr>
      <w:r>
        <w:rPr>
          <w:lang w:val="en-US"/>
        </w:rPr>
        <w:t xml:space="preserve">        - name: routing-indicator</w:t>
      </w:r>
    </w:p>
    <w:p w14:paraId="1B944921" w14:textId="77777777" w:rsidR="00025704" w:rsidRDefault="00025704" w:rsidP="00025704">
      <w:pPr>
        <w:pStyle w:val="PL"/>
        <w:rPr>
          <w:lang w:val="en-US"/>
        </w:rPr>
      </w:pPr>
      <w:r>
        <w:rPr>
          <w:lang w:val="en-US"/>
        </w:rPr>
        <w:t xml:space="preserve">          in: query</w:t>
      </w:r>
    </w:p>
    <w:p w14:paraId="22C6413F" w14:textId="77777777" w:rsidR="00025704" w:rsidRDefault="00025704" w:rsidP="00025704">
      <w:pPr>
        <w:pStyle w:val="PL"/>
        <w:rPr>
          <w:lang w:val="en-US"/>
        </w:rPr>
      </w:pPr>
      <w:r>
        <w:rPr>
          <w:lang w:val="en-US"/>
        </w:rPr>
        <w:t xml:space="preserve">          description: routing indicator in SUCI</w:t>
      </w:r>
    </w:p>
    <w:p w14:paraId="2AC1C197" w14:textId="77777777" w:rsidR="00025704" w:rsidRDefault="00025704" w:rsidP="00025704">
      <w:pPr>
        <w:pStyle w:val="PL"/>
        <w:rPr>
          <w:lang w:val="en-US"/>
        </w:rPr>
      </w:pPr>
      <w:r>
        <w:rPr>
          <w:lang w:val="en-US"/>
        </w:rPr>
        <w:t xml:space="preserve">          schema:</w:t>
      </w:r>
    </w:p>
    <w:p w14:paraId="662C7E11" w14:textId="77777777" w:rsidR="00025704" w:rsidRDefault="00025704" w:rsidP="00025704">
      <w:pPr>
        <w:pStyle w:val="PL"/>
        <w:rPr>
          <w:lang w:val="en-US"/>
        </w:rPr>
      </w:pPr>
      <w:r>
        <w:rPr>
          <w:lang w:val="en-US"/>
        </w:rPr>
        <w:t xml:space="preserve">            type: string</w:t>
      </w:r>
    </w:p>
    <w:p w14:paraId="53ED4591" w14:textId="77777777" w:rsidR="00025704" w:rsidRDefault="00025704" w:rsidP="00025704">
      <w:pPr>
        <w:pStyle w:val="PL"/>
        <w:rPr>
          <w:lang w:val="en-US"/>
        </w:rPr>
      </w:pPr>
      <w:r>
        <w:rPr>
          <w:lang w:val="en-US"/>
        </w:rPr>
        <w:t xml:space="preserve">            pattern: '^[0-9]{1,4}$'</w:t>
      </w:r>
    </w:p>
    <w:p w14:paraId="50929B06" w14:textId="77777777" w:rsidR="00025704" w:rsidRDefault="00025704" w:rsidP="00025704">
      <w:pPr>
        <w:pStyle w:val="PL"/>
        <w:rPr>
          <w:lang w:val="en-US"/>
        </w:rPr>
      </w:pPr>
      <w:r>
        <w:rPr>
          <w:lang w:val="en-US"/>
        </w:rPr>
        <w:t xml:space="preserve">        - name: group-id-list</w:t>
      </w:r>
    </w:p>
    <w:p w14:paraId="23521CBC" w14:textId="77777777" w:rsidR="00025704" w:rsidRDefault="00025704" w:rsidP="00025704">
      <w:pPr>
        <w:pStyle w:val="PL"/>
        <w:rPr>
          <w:lang w:val="en-US"/>
        </w:rPr>
      </w:pPr>
      <w:r>
        <w:rPr>
          <w:lang w:val="en-US"/>
        </w:rPr>
        <w:t xml:space="preserve">          in: query</w:t>
      </w:r>
    </w:p>
    <w:p w14:paraId="20250CD3" w14:textId="77777777" w:rsidR="00025704" w:rsidRDefault="00025704" w:rsidP="00025704">
      <w:pPr>
        <w:pStyle w:val="PL"/>
      </w:pPr>
      <w:r>
        <w:rPr>
          <w:lang w:val="en-US"/>
        </w:rPr>
        <w:t xml:space="preserve">          description: </w:t>
      </w:r>
      <w:r>
        <w:t>Group IDs of the NFs being discovered</w:t>
      </w:r>
    </w:p>
    <w:p w14:paraId="4869BACA" w14:textId="77777777" w:rsidR="00025704" w:rsidRDefault="00025704" w:rsidP="00025704">
      <w:pPr>
        <w:pStyle w:val="PL"/>
        <w:rPr>
          <w:lang w:val="en-US"/>
        </w:rPr>
      </w:pPr>
      <w:r>
        <w:rPr>
          <w:lang w:val="en-US"/>
        </w:rPr>
        <w:t xml:space="preserve">          schema:</w:t>
      </w:r>
    </w:p>
    <w:p w14:paraId="1B2FC3CE" w14:textId="77777777" w:rsidR="00025704" w:rsidRDefault="00025704" w:rsidP="00025704">
      <w:pPr>
        <w:pStyle w:val="PL"/>
        <w:rPr>
          <w:lang w:val="en-US"/>
        </w:rPr>
      </w:pPr>
      <w:r>
        <w:rPr>
          <w:lang w:val="en-US"/>
        </w:rPr>
        <w:t xml:space="preserve">            type: array</w:t>
      </w:r>
    </w:p>
    <w:p w14:paraId="1277894F" w14:textId="77777777" w:rsidR="00025704" w:rsidRDefault="00025704" w:rsidP="00025704">
      <w:pPr>
        <w:pStyle w:val="PL"/>
        <w:rPr>
          <w:lang w:val="en-US"/>
        </w:rPr>
      </w:pPr>
      <w:r>
        <w:rPr>
          <w:lang w:val="en-US"/>
        </w:rPr>
        <w:t xml:space="preserve">            items:</w:t>
      </w:r>
    </w:p>
    <w:p w14:paraId="0EDB5C84" w14:textId="77777777" w:rsidR="00025704" w:rsidRDefault="00025704" w:rsidP="00025704">
      <w:pPr>
        <w:pStyle w:val="PL"/>
        <w:rPr>
          <w:lang w:val="en-US"/>
        </w:rPr>
      </w:pPr>
      <w:r>
        <w:rPr>
          <w:lang w:val="en-US"/>
        </w:rPr>
        <w:t xml:space="preserve">              </w:t>
      </w:r>
      <w:r>
        <w:t>$ref: 'TS29571_CommonData.yaml#/components/schemas/NfGroupId'</w:t>
      </w:r>
    </w:p>
    <w:p w14:paraId="1078EC01" w14:textId="77777777" w:rsidR="00025704" w:rsidRDefault="00025704" w:rsidP="00025704">
      <w:pPr>
        <w:pStyle w:val="PL"/>
      </w:pPr>
      <w:r>
        <w:rPr>
          <w:lang w:val="en-US"/>
        </w:rPr>
        <w:t xml:space="preserve">            </w:t>
      </w:r>
      <w:r>
        <w:t>minItems: 1</w:t>
      </w:r>
    </w:p>
    <w:p w14:paraId="0A0290BF" w14:textId="77777777" w:rsidR="00025704" w:rsidRDefault="00025704" w:rsidP="00025704">
      <w:pPr>
        <w:pStyle w:val="PL"/>
        <w:rPr>
          <w:lang w:val="en-US"/>
        </w:rPr>
      </w:pPr>
      <w:r>
        <w:rPr>
          <w:lang w:val="en-US"/>
        </w:rPr>
        <w:t xml:space="preserve">          style: form</w:t>
      </w:r>
    </w:p>
    <w:p w14:paraId="1F77B393" w14:textId="77777777" w:rsidR="00025704" w:rsidRDefault="00025704" w:rsidP="00025704">
      <w:pPr>
        <w:pStyle w:val="PL"/>
        <w:rPr>
          <w:lang w:val="en-US"/>
        </w:rPr>
      </w:pPr>
      <w:r>
        <w:rPr>
          <w:lang w:val="en-US"/>
        </w:rPr>
        <w:t xml:space="preserve">          explode: false</w:t>
      </w:r>
    </w:p>
    <w:p w14:paraId="4E30CD1E" w14:textId="77777777" w:rsidR="00025704" w:rsidRDefault="00025704" w:rsidP="00025704">
      <w:pPr>
        <w:pStyle w:val="PL"/>
        <w:rPr>
          <w:lang w:val="en-US"/>
        </w:rPr>
      </w:pPr>
      <w:r>
        <w:rPr>
          <w:lang w:val="en-US"/>
        </w:rPr>
        <w:t xml:space="preserve">        - name: dnai-list</w:t>
      </w:r>
    </w:p>
    <w:p w14:paraId="4139D303" w14:textId="77777777" w:rsidR="00025704" w:rsidRDefault="00025704" w:rsidP="00025704">
      <w:pPr>
        <w:pStyle w:val="PL"/>
        <w:rPr>
          <w:lang w:val="en-US"/>
        </w:rPr>
      </w:pPr>
      <w:r>
        <w:rPr>
          <w:lang w:val="en-US"/>
        </w:rPr>
        <w:t xml:space="preserve">          in: query</w:t>
      </w:r>
    </w:p>
    <w:p w14:paraId="6260EF22" w14:textId="77777777" w:rsidR="00025704" w:rsidRDefault="00025704" w:rsidP="00025704">
      <w:pPr>
        <w:pStyle w:val="PL"/>
      </w:pPr>
      <w:r>
        <w:rPr>
          <w:lang w:val="en-US"/>
        </w:rPr>
        <w:t xml:space="preserve">          description: </w:t>
      </w:r>
      <w:r>
        <w:rPr>
          <w:lang w:eastAsia="zh-CN"/>
        </w:rPr>
        <w:t>Data network access identifiers</w:t>
      </w:r>
      <w:r>
        <w:t xml:space="preserve"> of the NFs being discovered</w:t>
      </w:r>
    </w:p>
    <w:p w14:paraId="3BC2CB69" w14:textId="77777777" w:rsidR="00025704" w:rsidRDefault="00025704" w:rsidP="00025704">
      <w:pPr>
        <w:pStyle w:val="PL"/>
        <w:rPr>
          <w:lang w:val="en-US"/>
        </w:rPr>
      </w:pPr>
      <w:r>
        <w:rPr>
          <w:lang w:val="en-US"/>
        </w:rPr>
        <w:t xml:space="preserve">          schema:</w:t>
      </w:r>
    </w:p>
    <w:p w14:paraId="3B024FBD" w14:textId="77777777" w:rsidR="00025704" w:rsidRDefault="00025704" w:rsidP="00025704">
      <w:pPr>
        <w:pStyle w:val="PL"/>
        <w:rPr>
          <w:lang w:val="en-US"/>
        </w:rPr>
      </w:pPr>
      <w:r>
        <w:rPr>
          <w:lang w:val="en-US"/>
        </w:rPr>
        <w:t xml:space="preserve">            type: array</w:t>
      </w:r>
    </w:p>
    <w:p w14:paraId="62B9E245" w14:textId="77777777" w:rsidR="00025704" w:rsidRDefault="00025704" w:rsidP="00025704">
      <w:pPr>
        <w:pStyle w:val="PL"/>
        <w:rPr>
          <w:lang w:val="en-US"/>
        </w:rPr>
      </w:pPr>
      <w:r>
        <w:rPr>
          <w:lang w:val="en-US"/>
        </w:rPr>
        <w:t xml:space="preserve">            items:</w:t>
      </w:r>
    </w:p>
    <w:p w14:paraId="102A5E64" w14:textId="77777777" w:rsidR="00025704" w:rsidRDefault="00025704" w:rsidP="00025704">
      <w:pPr>
        <w:pStyle w:val="PL"/>
        <w:rPr>
          <w:lang w:val="en-US"/>
        </w:rPr>
      </w:pPr>
      <w:r>
        <w:rPr>
          <w:lang w:val="en-US"/>
        </w:rPr>
        <w:t xml:space="preserve">              $ref: '</w:t>
      </w:r>
      <w:r>
        <w:t>TS29571_CommonData.yaml</w:t>
      </w:r>
      <w:r>
        <w:rPr>
          <w:lang w:val="en-US"/>
        </w:rPr>
        <w:t>#/components/schemas/Dnai'</w:t>
      </w:r>
    </w:p>
    <w:p w14:paraId="4473D654" w14:textId="77777777" w:rsidR="00025704" w:rsidRDefault="00025704" w:rsidP="00025704">
      <w:pPr>
        <w:pStyle w:val="PL"/>
        <w:rPr>
          <w:lang w:val="en-US"/>
        </w:rPr>
      </w:pPr>
      <w:r>
        <w:rPr>
          <w:lang w:val="en-US"/>
        </w:rPr>
        <w:t xml:space="preserve">            minItems: 1</w:t>
      </w:r>
    </w:p>
    <w:p w14:paraId="2AF2309B" w14:textId="77777777" w:rsidR="00025704" w:rsidRDefault="00025704" w:rsidP="00025704">
      <w:pPr>
        <w:pStyle w:val="PL"/>
        <w:rPr>
          <w:lang w:val="en-US"/>
        </w:rPr>
      </w:pPr>
      <w:r>
        <w:rPr>
          <w:lang w:val="en-US"/>
        </w:rPr>
        <w:t xml:space="preserve">          style: form</w:t>
      </w:r>
    </w:p>
    <w:p w14:paraId="283F66DA" w14:textId="77777777" w:rsidR="00025704" w:rsidRDefault="00025704" w:rsidP="00025704">
      <w:pPr>
        <w:pStyle w:val="PL"/>
        <w:rPr>
          <w:lang w:val="en-US"/>
        </w:rPr>
      </w:pPr>
      <w:r>
        <w:rPr>
          <w:lang w:val="en-US"/>
        </w:rPr>
        <w:t xml:space="preserve">          explode: false</w:t>
      </w:r>
    </w:p>
    <w:p w14:paraId="23598A0C" w14:textId="77777777" w:rsidR="00025704" w:rsidRDefault="00025704" w:rsidP="00025704">
      <w:pPr>
        <w:pStyle w:val="PL"/>
        <w:rPr>
          <w:lang w:val="en-US"/>
        </w:rPr>
      </w:pPr>
      <w:r>
        <w:rPr>
          <w:lang w:val="en-US"/>
        </w:rPr>
        <w:t xml:space="preserve">        - name:</w:t>
      </w:r>
      <w:r>
        <w:rPr>
          <w:lang w:val="en-US" w:eastAsia="zh-CN"/>
        </w:rPr>
        <w:t xml:space="preserve"> </w:t>
      </w:r>
      <w:r>
        <w:t>pdu-session-types</w:t>
      </w:r>
    </w:p>
    <w:p w14:paraId="3D11A176" w14:textId="77777777" w:rsidR="00025704" w:rsidRDefault="00025704" w:rsidP="00025704">
      <w:pPr>
        <w:pStyle w:val="PL"/>
        <w:rPr>
          <w:lang w:val="en-US"/>
        </w:rPr>
      </w:pPr>
      <w:r>
        <w:rPr>
          <w:lang w:val="en-US"/>
        </w:rPr>
        <w:t xml:space="preserve">          in: query</w:t>
      </w:r>
    </w:p>
    <w:p w14:paraId="686C010F" w14:textId="77777777" w:rsidR="00025704" w:rsidRDefault="00025704" w:rsidP="00025704">
      <w:pPr>
        <w:pStyle w:val="PL"/>
        <w:rPr>
          <w:lang w:val="en-US"/>
        </w:rPr>
      </w:pPr>
      <w:r>
        <w:rPr>
          <w:lang w:val="en-US"/>
        </w:rPr>
        <w:t xml:space="preserve">          description: list of </w:t>
      </w:r>
      <w:r>
        <w:rPr>
          <w:lang w:eastAsia="zh-CN"/>
        </w:rPr>
        <w:t>PDU Session Type</w:t>
      </w:r>
      <w:r>
        <w:rPr>
          <w:lang w:val="en-US"/>
        </w:rPr>
        <w:t xml:space="preserve"> required to be supported by the target NF</w:t>
      </w:r>
    </w:p>
    <w:p w14:paraId="12718A72" w14:textId="77777777" w:rsidR="00025704" w:rsidRDefault="00025704" w:rsidP="00025704">
      <w:pPr>
        <w:pStyle w:val="PL"/>
        <w:rPr>
          <w:lang w:val="en-US"/>
        </w:rPr>
      </w:pPr>
      <w:r>
        <w:rPr>
          <w:lang w:val="en-US"/>
        </w:rPr>
        <w:t xml:space="preserve">          schema:</w:t>
      </w:r>
    </w:p>
    <w:p w14:paraId="28D903C5" w14:textId="77777777" w:rsidR="00025704" w:rsidRDefault="00025704" w:rsidP="00025704">
      <w:pPr>
        <w:pStyle w:val="PL"/>
        <w:rPr>
          <w:lang w:val="en-US"/>
        </w:rPr>
      </w:pPr>
      <w:r>
        <w:rPr>
          <w:lang w:val="en-US"/>
        </w:rPr>
        <w:t xml:space="preserve">            type: array</w:t>
      </w:r>
    </w:p>
    <w:p w14:paraId="28725391" w14:textId="77777777" w:rsidR="00025704" w:rsidRDefault="00025704" w:rsidP="00025704">
      <w:pPr>
        <w:pStyle w:val="PL"/>
        <w:rPr>
          <w:lang w:val="en-US" w:eastAsia="zh-CN"/>
        </w:rPr>
      </w:pPr>
      <w:r>
        <w:rPr>
          <w:lang w:val="en-US" w:eastAsia="zh-CN"/>
        </w:rPr>
        <w:t xml:space="preserve">            items:</w:t>
      </w:r>
    </w:p>
    <w:p w14:paraId="44FCA197" w14:textId="77777777" w:rsidR="00025704" w:rsidRDefault="00025704" w:rsidP="00025704">
      <w:pPr>
        <w:pStyle w:val="PL"/>
        <w:rPr>
          <w:lang w:val="en-US"/>
        </w:rPr>
      </w:pPr>
      <w:r>
        <w:rPr>
          <w:lang w:val="en-US"/>
        </w:rPr>
        <w:t xml:space="preserve">              $ref: 'TS29571_CommonData.yaml#/components/schemas/</w:t>
      </w:r>
      <w:r>
        <w:rPr>
          <w:lang w:eastAsia="zh-CN"/>
        </w:rPr>
        <w:t>PduSessionType</w:t>
      </w:r>
      <w:r>
        <w:rPr>
          <w:lang w:val="en-US"/>
        </w:rPr>
        <w:t>'</w:t>
      </w:r>
    </w:p>
    <w:p w14:paraId="2ACFF560" w14:textId="77777777" w:rsidR="00025704" w:rsidRDefault="00025704" w:rsidP="00025704">
      <w:pPr>
        <w:pStyle w:val="PL"/>
        <w:rPr>
          <w:lang w:val="en-US"/>
        </w:rPr>
      </w:pPr>
      <w:r>
        <w:rPr>
          <w:lang w:val="en-US" w:eastAsia="zh-CN"/>
        </w:rPr>
        <w:t xml:space="preserve"> </w:t>
      </w:r>
      <w:r>
        <w:rPr>
          <w:lang w:eastAsia="zh-CN"/>
        </w:rPr>
        <w:t xml:space="preserve">           </w:t>
      </w:r>
      <w:r>
        <w:rPr>
          <w:lang w:val="en-US"/>
        </w:rPr>
        <w:t>minItems: 1</w:t>
      </w:r>
    </w:p>
    <w:p w14:paraId="07051D59" w14:textId="77777777" w:rsidR="00025704" w:rsidRDefault="00025704" w:rsidP="00025704">
      <w:pPr>
        <w:pStyle w:val="PL"/>
        <w:rPr>
          <w:lang w:val="en-US"/>
        </w:rPr>
      </w:pPr>
      <w:r>
        <w:rPr>
          <w:lang w:val="en-US"/>
        </w:rPr>
        <w:t xml:space="preserve">          style: form</w:t>
      </w:r>
    </w:p>
    <w:p w14:paraId="6A439F05" w14:textId="77777777" w:rsidR="00025704" w:rsidRDefault="00025704" w:rsidP="00025704">
      <w:pPr>
        <w:pStyle w:val="PL"/>
        <w:rPr>
          <w:lang w:val="en-US"/>
        </w:rPr>
      </w:pPr>
      <w:r>
        <w:rPr>
          <w:lang w:val="en-US"/>
        </w:rPr>
        <w:t xml:space="preserve">          explode: false</w:t>
      </w:r>
    </w:p>
    <w:p w14:paraId="3F386BCB" w14:textId="77777777" w:rsidR="00025704" w:rsidRDefault="00025704" w:rsidP="00025704">
      <w:pPr>
        <w:pStyle w:val="PL"/>
        <w:rPr>
          <w:lang w:val="en-US"/>
        </w:rPr>
      </w:pPr>
      <w:r>
        <w:rPr>
          <w:lang w:val="en-US"/>
        </w:rPr>
        <w:t xml:space="preserve">        - name: event-id-list</w:t>
      </w:r>
    </w:p>
    <w:p w14:paraId="728C1094" w14:textId="77777777" w:rsidR="00025704" w:rsidRDefault="00025704" w:rsidP="00025704">
      <w:pPr>
        <w:pStyle w:val="PL"/>
        <w:rPr>
          <w:lang w:val="en-US"/>
        </w:rPr>
      </w:pPr>
      <w:r>
        <w:rPr>
          <w:lang w:val="en-US"/>
        </w:rPr>
        <w:t xml:space="preserve">          in: query</w:t>
      </w:r>
    </w:p>
    <w:p w14:paraId="0264E2B3" w14:textId="77777777" w:rsidR="00025704" w:rsidRDefault="00025704" w:rsidP="00025704">
      <w:pPr>
        <w:pStyle w:val="PL"/>
      </w:pPr>
      <w:r>
        <w:rPr>
          <w:lang w:val="en-US"/>
        </w:rPr>
        <w:t xml:space="preserve">          description: </w:t>
      </w:r>
      <w:r>
        <w:t xml:space="preserve">Analytics event(s) requested </w:t>
      </w:r>
      <w:r>
        <w:rPr>
          <w:rFonts w:cs="Arial"/>
          <w:szCs w:val="18"/>
        </w:rPr>
        <w:t>to be supported by the Nnwdaf_AnalyticsInfo service</w:t>
      </w:r>
    </w:p>
    <w:p w14:paraId="735993EA" w14:textId="77777777" w:rsidR="00025704" w:rsidRDefault="00025704" w:rsidP="00025704">
      <w:pPr>
        <w:pStyle w:val="PL"/>
        <w:rPr>
          <w:lang w:val="en-US"/>
        </w:rPr>
      </w:pPr>
      <w:r>
        <w:rPr>
          <w:lang w:val="en-US"/>
        </w:rPr>
        <w:t xml:space="preserve">          schema:</w:t>
      </w:r>
    </w:p>
    <w:p w14:paraId="4E8C5C43" w14:textId="77777777" w:rsidR="00025704" w:rsidRDefault="00025704" w:rsidP="00025704">
      <w:pPr>
        <w:pStyle w:val="PL"/>
        <w:rPr>
          <w:lang w:val="en-US"/>
        </w:rPr>
      </w:pPr>
      <w:r>
        <w:rPr>
          <w:lang w:val="en-US"/>
        </w:rPr>
        <w:t xml:space="preserve">            type: array</w:t>
      </w:r>
    </w:p>
    <w:p w14:paraId="79BC689A" w14:textId="77777777" w:rsidR="00025704" w:rsidRDefault="00025704" w:rsidP="00025704">
      <w:pPr>
        <w:pStyle w:val="PL"/>
        <w:rPr>
          <w:lang w:val="en-US"/>
        </w:rPr>
      </w:pPr>
      <w:r>
        <w:rPr>
          <w:lang w:val="en-US"/>
        </w:rPr>
        <w:t xml:space="preserve">            items:</w:t>
      </w:r>
    </w:p>
    <w:p w14:paraId="4C05DC39" w14:textId="77777777" w:rsidR="00025704" w:rsidRDefault="00025704" w:rsidP="00025704">
      <w:pPr>
        <w:pStyle w:val="PL"/>
        <w:rPr>
          <w:lang w:val="en-US"/>
        </w:rPr>
      </w:pPr>
      <w:r>
        <w:rPr>
          <w:lang w:val="en-US"/>
        </w:rPr>
        <w:t xml:space="preserve">              </w:t>
      </w:r>
      <w:r>
        <w:t>$ref: 'TS29520_Nnwdaf_AnalyticsInfo.yaml#/components/schemas/EventId'</w:t>
      </w:r>
    </w:p>
    <w:p w14:paraId="17DE4F5A" w14:textId="77777777" w:rsidR="00025704" w:rsidRDefault="00025704" w:rsidP="00025704">
      <w:pPr>
        <w:pStyle w:val="PL"/>
        <w:rPr>
          <w:lang w:val="en-US"/>
        </w:rPr>
      </w:pPr>
      <w:r>
        <w:rPr>
          <w:lang w:val="en-US" w:eastAsia="zh-CN"/>
        </w:rPr>
        <w:t xml:space="preserve"> </w:t>
      </w:r>
      <w:r>
        <w:rPr>
          <w:lang w:eastAsia="zh-CN"/>
        </w:rPr>
        <w:t xml:space="preserve">           </w:t>
      </w:r>
      <w:r>
        <w:rPr>
          <w:lang w:val="en-US"/>
        </w:rPr>
        <w:t>minItems: 1</w:t>
      </w:r>
    </w:p>
    <w:p w14:paraId="4696DE9A" w14:textId="77777777" w:rsidR="00025704" w:rsidRDefault="00025704" w:rsidP="00025704">
      <w:pPr>
        <w:pStyle w:val="PL"/>
        <w:rPr>
          <w:lang w:val="en-US"/>
        </w:rPr>
      </w:pPr>
      <w:r>
        <w:rPr>
          <w:lang w:val="en-US"/>
        </w:rPr>
        <w:t xml:space="preserve">          style: form</w:t>
      </w:r>
    </w:p>
    <w:p w14:paraId="24E6888C" w14:textId="77777777" w:rsidR="00025704" w:rsidRDefault="00025704" w:rsidP="00025704">
      <w:pPr>
        <w:pStyle w:val="PL"/>
        <w:rPr>
          <w:lang w:val="en-US"/>
        </w:rPr>
      </w:pPr>
      <w:r>
        <w:rPr>
          <w:lang w:val="en-US"/>
        </w:rPr>
        <w:t xml:space="preserve">          explode: false</w:t>
      </w:r>
    </w:p>
    <w:p w14:paraId="3B112B17" w14:textId="77777777" w:rsidR="00025704" w:rsidRDefault="00025704" w:rsidP="00025704">
      <w:pPr>
        <w:pStyle w:val="PL"/>
        <w:rPr>
          <w:lang w:val="en-US"/>
        </w:rPr>
      </w:pPr>
      <w:r>
        <w:rPr>
          <w:lang w:val="en-US"/>
        </w:rPr>
        <w:t xml:space="preserve">        - name: nwdaf-event-list</w:t>
      </w:r>
    </w:p>
    <w:p w14:paraId="1CAEEF18" w14:textId="77777777" w:rsidR="00025704" w:rsidRDefault="00025704" w:rsidP="00025704">
      <w:pPr>
        <w:pStyle w:val="PL"/>
        <w:rPr>
          <w:lang w:val="en-US"/>
        </w:rPr>
      </w:pPr>
      <w:r>
        <w:rPr>
          <w:lang w:val="en-US"/>
        </w:rPr>
        <w:t xml:space="preserve">          in: query</w:t>
      </w:r>
    </w:p>
    <w:p w14:paraId="7E17281C" w14:textId="77777777" w:rsidR="00025704" w:rsidRDefault="00025704" w:rsidP="00025704">
      <w:pPr>
        <w:pStyle w:val="PL"/>
      </w:pPr>
      <w:r>
        <w:rPr>
          <w:lang w:val="en-US"/>
        </w:rPr>
        <w:t xml:space="preserve">          description: </w:t>
      </w:r>
      <w:r>
        <w:t xml:space="preserve">Analytics event(s) requested </w:t>
      </w:r>
      <w:r>
        <w:rPr>
          <w:rFonts w:cs="Arial"/>
          <w:szCs w:val="18"/>
        </w:rPr>
        <w:t>to be supported by the Nnwdaf_EventsSubscription service.</w:t>
      </w:r>
    </w:p>
    <w:p w14:paraId="596AA372" w14:textId="77777777" w:rsidR="00025704" w:rsidRDefault="00025704" w:rsidP="00025704">
      <w:pPr>
        <w:pStyle w:val="PL"/>
        <w:rPr>
          <w:lang w:val="en-US"/>
        </w:rPr>
      </w:pPr>
      <w:r>
        <w:rPr>
          <w:lang w:val="en-US"/>
        </w:rPr>
        <w:t xml:space="preserve">          schema:</w:t>
      </w:r>
    </w:p>
    <w:p w14:paraId="6B0D2E31" w14:textId="77777777" w:rsidR="00025704" w:rsidRDefault="00025704" w:rsidP="00025704">
      <w:pPr>
        <w:pStyle w:val="PL"/>
        <w:rPr>
          <w:lang w:eastAsia="zh-CN"/>
        </w:rPr>
      </w:pPr>
      <w:r>
        <w:rPr>
          <w:lang w:eastAsia="zh-CN"/>
        </w:rPr>
        <w:t xml:space="preserve">            type: array</w:t>
      </w:r>
    </w:p>
    <w:p w14:paraId="73B20F93" w14:textId="77777777" w:rsidR="00025704" w:rsidRDefault="00025704" w:rsidP="00025704">
      <w:pPr>
        <w:pStyle w:val="PL"/>
        <w:rPr>
          <w:lang w:eastAsia="zh-CN"/>
        </w:rPr>
      </w:pPr>
      <w:r>
        <w:rPr>
          <w:lang w:eastAsia="zh-CN"/>
        </w:rPr>
        <w:t xml:space="preserve">            items:</w:t>
      </w:r>
    </w:p>
    <w:p w14:paraId="110C6B53" w14:textId="77777777" w:rsidR="00025704" w:rsidRDefault="00025704" w:rsidP="00025704">
      <w:pPr>
        <w:pStyle w:val="PL"/>
        <w:rPr>
          <w:lang w:eastAsia="zh-CN"/>
        </w:rPr>
      </w:pPr>
      <w:r>
        <w:rPr>
          <w:lang w:eastAsia="zh-CN"/>
        </w:rPr>
        <w:t xml:space="preserve">              </w:t>
      </w:r>
      <w:r>
        <w:t>$ref: 'TS29520_Nnwdaf_EventsSubscription.yaml#/components/schemas/NwdafEvent'</w:t>
      </w:r>
    </w:p>
    <w:p w14:paraId="247DF871" w14:textId="77777777" w:rsidR="00025704" w:rsidRDefault="00025704" w:rsidP="00025704">
      <w:pPr>
        <w:pStyle w:val="PL"/>
        <w:rPr>
          <w:lang w:val="en-US"/>
        </w:rPr>
      </w:pPr>
      <w:r>
        <w:rPr>
          <w:lang w:eastAsia="zh-CN"/>
        </w:rPr>
        <w:t xml:space="preserve">            </w:t>
      </w:r>
      <w:r>
        <w:rPr>
          <w:lang w:val="en-US"/>
        </w:rPr>
        <w:t>minItems: 1</w:t>
      </w:r>
    </w:p>
    <w:p w14:paraId="0FB0BDC0" w14:textId="77777777" w:rsidR="00025704" w:rsidRDefault="00025704" w:rsidP="00025704">
      <w:pPr>
        <w:pStyle w:val="PL"/>
        <w:rPr>
          <w:lang w:val="en-US"/>
        </w:rPr>
      </w:pPr>
      <w:r>
        <w:rPr>
          <w:lang w:val="en-US"/>
        </w:rPr>
        <w:t xml:space="preserve">          style: form</w:t>
      </w:r>
    </w:p>
    <w:p w14:paraId="0A6C3928" w14:textId="77777777" w:rsidR="00025704" w:rsidRDefault="00025704" w:rsidP="00025704">
      <w:pPr>
        <w:pStyle w:val="PL"/>
        <w:rPr>
          <w:lang w:val="en-US"/>
        </w:rPr>
      </w:pPr>
      <w:r>
        <w:rPr>
          <w:lang w:val="en-US"/>
        </w:rPr>
        <w:t xml:space="preserve">          explode: false</w:t>
      </w:r>
    </w:p>
    <w:p w14:paraId="74D9752A" w14:textId="77777777" w:rsidR="00025704" w:rsidRDefault="00025704" w:rsidP="00025704">
      <w:pPr>
        <w:pStyle w:val="PL"/>
        <w:rPr>
          <w:lang w:val="en-US"/>
        </w:rPr>
      </w:pPr>
      <w:r>
        <w:rPr>
          <w:lang w:val="en-US"/>
        </w:rPr>
        <w:lastRenderedPageBreak/>
        <w:t xml:space="preserve">        - name: supported-features</w:t>
      </w:r>
    </w:p>
    <w:p w14:paraId="5570D0F4" w14:textId="77777777" w:rsidR="00025704" w:rsidRDefault="00025704" w:rsidP="00025704">
      <w:pPr>
        <w:pStyle w:val="PL"/>
        <w:rPr>
          <w:lang w:val="en-US"/>
        </w:rPr>
      </w:pPr>
      <w:r>
        <w:rPr>
          <w:lang w:val="en-US"/>
        </w:rPr>
        <w:t xml:space="preserve">          in: query</w:t>
      </w:r>
    </w:p>
    <w:p w14:paraId="640D14DA" w14:textId="77777777" w:rsidR="00025704" w:rsidRDefault="00025704" w:rsidP="00025704">
      <w:pPr>
        <w:pStyle w:val="PL"/>
        <w:rPr>
          <w:lang w:val="en-US"/>
        </w:rPr>
      </w:pPr>
      <w:r>
        <w:rPr>
          <w:lang w:val="en-US"/>
        </w:rPr>
        <w:t xml:space="preserve">          description: Features required to be supported by the target NF</w:t>
      </w:r>
    </w:p>
    <w:p w14:paraId="64E5E4D5" w14:textId="77777777" w:rsidR="00025704" w:rsidRDefault="00025704" w:rsidP="00025704">
      <w:pPr>
        <w:pStyle w:val="PL"/>
        <w:rPr>
          <w:lang w:val="en-US"/>
        </w:rPr>
      </w:pPr>
      <w:r>
        <w:rPr>
          <w:lang w:val="en-US"/>
        </w:rPr>
        <w:t xml:space="preserve">          schema:</w:t>
      </w:r>
    </w:p>
    <w:p w14:paraId="62889FF6" w14:textId="77777777" w:rsidR="00025704" w:rsidRDefault="00025704" w:rsidP="00025704">
      <w:pPr>
        <w:pStyle w:val="PL"/>
        <w:rPr>
          <w:lang w:val="en-US"/>
        </w:rPr>
      </w:pPr>
      <w:r>
        <w:rPr>
          <w:lang w:val="en-US"/>
        </w:rPr>
        <w:t xml:space="preserve">            $ref: 'TS29571_CommonData.yaml#/components/schemas/SupportedFeatures'</w:t>
      </w:r>
    </w:p>
    <w:p w14:paraId="2E6D7F61" w14:textId="77777777" w:rsidR="00025704" w:rsidRDefault="00025704" w:rsidP="00025704">
      <w:pPr>
        <w:pStyle w:val="PL"/>
        <w:rPr>
          <w:lang w:val="en-US"/>
        </w:rPr>
      </w:pPr>
      <w:r>
        <w:rPr>
          <w:lang w:val="en-US"/>
        </w:rPr>
        <w:t xml:space="preserve">        - name: upf-iwk-eps-ind</w:t>
      </w:r>
    </w:p>
    <w:p w14:paraId="39BC6C01" w14:textId="77777777" w:rsidR="00025704" w:rsidRDefault="00025704" w:rsidP="00025704">
      <w:pPr>
        <w:pStyle w:val="PL"/>
        <w:rPr>
          <w:lang w:val="en-US"/>
        </w:rPr>
      </w:pPr>
      <w:r>
        <w:rPr>
          <w:lang w:val="en-US"/>
        </w:rPr>
        <w:t xml:space="preserve">          in: query</w:t>
      </w:r>
    </w:p>
    <w:p w14:paraId="0C882BF2" w14:textId="77777777" w:rsidR="00025704" w:rsidRDefault="00025704" w:rsidP="00025704">
      <w:pPr>
        <w:pStyle w:val="PL"/>
        <w:rPr>
          <w:lang w:val="en-US"/>
        </w:rPr>
      </w:pPr>
      <w:r>
        <w:rPr>
          <w:lang w:val="en-US"/>
        </w:rPr>
        <w:t xml:space="preserve">          description: UPF supporting interworking with EPS or not</w:t>
      </w:r>
    </w:p>
    <w:p w14:paraId="5F0AA4A0" w14:textId="77777777" w:rsidR="00025704" w:rsidRDefault="00025704" w:rsidP="00025704">
      <w:pPr>
        <w:pStyle w:val="PL"/>
        <w:rPr>
          <w:lang w:val="en-US"/>
        </w:rPr>
      </w:pPr>
      <w:r>
        <w:rPr>
          <w:lang w:val="en-US"/>
        </w:rPr>
        <w:t xml:space="preserve">          schema:</w:t>
      </w:r>
    </w:p>
    <w:p w14:paraId="365A736E" w14:textId="77777777" w:rsidR="00025704" w:rsidRDefault="00025704" w:rsidP="00025704">
      <w:pPr>
        <w:pStyle w:val="PL"/>
        <w:rPr>
          <w:lang w:val="en-US"/>
        </w:rPr>
      </w:pPr>
      <w:r>
        <w:t xml:space="preserve">            type: boolean</w:t>
      </w:r>
    </w:p>
    <w:p w14:paraId="470B0C9E" w14:textId="77777777" w:rsidR="00025704" w:rsidRDefault="00025704" w:rsidP="00025704">
      <w:pPr>
        <w:pStyle w:val="PL"/>
      </w:pPr>
      <w:r>
        <w:rPr>
          <w:lang w:val="en-US"/>
        </w:rPr>
        <w:t xml:space="preserve">        - name: </w:t>
      </w:r>
      <w:r>
        <w:t>chf-supported-plmn</w:t>
      </w:r>
    </w:p>
    <w:p w14:paraId="0DEFD215" w14:textId="77777777" w:rsidR="00025704" w:rsidRDefault="00025704" w:rsidP="00025704">
      <w:pPr>
        <w:pStyle w:val="PL"/>
      </w:pPr>
      <w:r>
        <w:t xml:space="preserve">          in: query</w:t>
      </w:r>
    </w:p>
    <w:p w14:paraId="445B2A73" w14:textId="77777777" w:rsidR="00025704" w:rsidRDefault="00025704" w:rsidP="00025704">
      <w:pPr>
        <w:pStyle w:val="PL"/>
      </w:pPr>
      <w:r>
        <w:t xml:space="preserve">          description: PLMN ID supported by a CHF</w:t>
      </w:r>
    </w:p>
    <w:p w14:paraId="787847CE" w14:textId="77777777" w:rsidR="00025704" w:rsidRDefault="00025704" w:rsidP="00025704">
      <w:pPr>
        <w:pStyle w:val="PL"/>
        <w:rPr>
          <w:lang w:val="en-US"/>
        </w:rPr>
      </w:pPr>
      <w:r>
        <w:rPr>
          <w:lang w:val="en-US"/>
        </w:rPr>
        <w:t xml:space="preserve">          content:</w:t>
      </w:r>
    </w:p>
    <w:p w14:paraId="3967955C" w14:textId="77777777" w:rsidR="00025704" w:rsidRDefault="00025704" w:rsidP="00025704">
      <w:pPr>
        <w:pStyle w:val="PL"/>
        <w:rPr>
          <w:lang w:val="en-US"/>
        </w:rPr>
      </w:pPr>
      <w:r>
        <w:rPr>
          <w:lang w:val="en-US"/>
        </w:rPr>
        <w:t xml:space="preserve">            application/json:</w:t>
      </w:r>
    </w:p>
    <w:p w14:paraId="55D9B713" w14:textId="77777777" w:rsidR="00025704" w:rsidRDefault="00025704" w:rsidP="00025704">
      <w:pPr>
        <w:pStyle w:val="PL"/>
      </w:pPr>
      <w:r>
        <w:t xml:space="preserve">              schema:</w:t>
      </w:r>
    </w:p>
    <w:p w14:paraId="1C5126C7" w14:textId="77777777" w:rsidR="00025704" w:rsidRDefault="00025704" w:rsidP="00025704">
      <w:pPr>
        <w:pStyle w:val="PL"/>
        <w:rPr>
          <w:lang w:val="en-US"/>
        </w:rPr>
      </w:pPr>
      <w:r>
        <w:t xml:space="preserve">                $ref: </w:t>
      </w:r>
      <w:r>
        <w:rPr>
          <w:lang w:val="en-US"/>
        </w:rPr>
        <w:t>'TS29571_CommonData.yaml#/components/schemas/PlmnId'</w:t>
      </w:r>
    </w:p>
    <w:p w14:paraId="70494FB8" w14:textId="77777777" w:rsidR="00025704" w:rsidRDefault="00025704" w:rsidP="00025704">
      <w:pPr>
        <w:pStyle w:val="PL"/>
        <w:rPr>
          <w:lang w:val="en-US"/>
        </w:rPr>
      </w:pPr>
      <w:r>
        <w:rPr>
          <w:lang w:val="en-US"/>
        </w:rPr>
        <w:t xml:space="preserve">        - name: preferred-locality</w:t>
      </w:r>
    </w:p>
    <w:p w14:paraId="47844539" w14:textId="77777777" w:rsidR="00025704" w:rsidRDefault="00025704" w:rsidP="00025704">
      <w:pPr>
        <w:pStyle w:val="PL"/>
        <w:rPr>
          <w:lang w:val="en-US"/>
        </w:rPr>
      </w:pPr>
      <w:r>
        <w:rPr>
          <w:lang w:val="en-US"/>
        </w:rPr>
        <w:t xml:space="preserve">          in: query</w:t>
      </w:r>
    </w:p>
    <w:p w14:paraId="38606D74" w14:textId="77777777" w:rsidR="00025704" w:rsidRDefault="00025704" w:rsidP="00025704">
      <w:pPr>
        <w:pStyle w:val="PL"/>
        <w:rPr>
          <w:lang w:val="en-US"/>
        </w:rPr>
      </w:pPr>
      <w:r>
        <w:rPr>
          <w:lang w:val="en-US"/>
        </w:rPr>
        <w:t xml:space="preserve">          description: preferred target NF location</w:t>
      </w:r>
    </w:p>
    <w:p w14:paraId="6653DB7F" w14:textId="77777777" w:rsidR="00025704" w:rsidRDefault="00025704" w:rsidP="00025704">
      <w:pPr>
        <w:pStyle w:val="PL"/>
        <w:rPr>
          <w:lang w:val="en-US"/>
        </w:rPr>
      </w:pPr>
      <w:r>
        <w:rPr>
          <w:lang w:val="en-US"/>
        </w:rPr>
        <w:t xml:space="preserve">          schema:</w:t>
      </w:r>
    </w:p>
    <w:p w14:paraId="3A18879B" w14:textId="77777777" w:rsidR="00025704" w:rsidRDefault="00025704" w:rsidP="00025704">
      <w:pPr>
        <w:pStyle w:val="PL"/>
        <w:rPr>
          <w:lang w:val="en-US"/>
        </w:rPr>
      </w:pPr>
      <w:r>
        <w:rPr>
          <w:lang w:val="en-US"/>
        </w:rPr>
        <w:t xml:space="preserve">            type: string</w:t>
      </w:r>
    </w:p>
    <w:p w14:paraId="5A17116F" w14:textId="77777777" w:rsidR="00025704" w:rsidRDefault="00025704" w:rsidP="00025704">
      <w:pPr>
        <w:pStyle w:val="PL"/>
        <w:rPr>
          <w:lang w:val="en-US"/>
        </w:rPr>
      </w:pPr>
      <w:r>
        <w:rPr>
          <w:lang w:val="en-US"/>
        </w:rPr>
        <w:t xml:space="preserve">        - name: </w:t>
      </w:r>
      <w:r>
        <w:rPr>
          <w:lang w:eastAsia="zh-CN"/>
        </w:rPr>
        <w:t>access-type</w:t>
      </w:r>
    </w:p>
    <w:p w14:paraId="4204BE25" w14:textId="77777777" w:rsidR="00025704" w:rsidRDefault="00025704" w:rsidP="00025704">
      <w:pPr>
        <w:pStyle w:val="PL"/>
        <w:rPr>
          <w:lang w:val="en-US"/>
        </w:rPr>
      </w:pPr>
      <w:r>
        <w:rPr>
          <w:lang w:val="en-US"/>
        </w:rPr>
        <w:t xml:space="preserve">          in: query</w:t>
      </w:r>
    </w:p>
    <w:p w14:paraId="4AFF5DB8" w14:textId="77777777" w:rsidR="00025704" w:rsidRDefault="00025704" w:rsidP="00025704">
      <w:pPr>
        <w:pStyle w:val="PL"/>
        <w:rPr>
          <w:lang w:val="en-US"/>
        </w:rPr>
      </w:pPr>
      <w:r>
        <w:rPr>
          <w:lang w:val="en-US"/>
        </w:rPr>
        <w:t xml:space="preserve">          description: AccessType supported by the target NF</w:t>
      </w:r>
    </w:p>
    <w:p w14:paraId="41BB323C" w14:textId="77777777" w:rsidR="00025704" w:rsidRDefault="00025704" w:rsidP="00025704">
      <w:pPr>
        <w:pStyle w:val="PL"/>
        <w:rPr>
          <w:lang w:val="en-US"/>
        </w:rPr>
      </w:pPr>
      <w:r>
        <w:rPr>
          <w:lang w:val="en-US"/>
        </w:rPr>
        <w:t xml:space="preserve">          schema:</w:t>
      </w:r>
    </w:p>
    <w:p w14:paraId="45831232" w14:textId="77777777" w:rsidR="00025704" w:rsidRDefault="00025704" w:rsidP="00025704">
      <w:pPr>
        <w:pStyle w:val="PL"/>
        <w:rPr>
          <w:lang w:val="en-US"/>
        </w:rPr>
      </w:pPr>
      <w:r>
        <w:rPr>
          <w:lang w:val="en-US"/>
        </w:rPr>
        <w:t xml:space="preserve">            $ref: 'TS29571_CommonData.yaml#/components/schemas/AccessType'</w:t>
      </w:r>
    </w:p>
    <w:p w14:paraId="505DDF4E" w14:textId="77777777" w:rsidR="00025704" w:rsidRDefault="00025704" w:rsidP="00025704">
      <w:pPr>
        <w:pStyle w:val="PL"/>
      </w:pPr>
      <w:r>
        <w:t xml:space="preserve">        - name: limit</w:t>
      </w:r>
    </w:p>
    <w:p w14:paraId="3C4C96B1" w14:textId="77777777" w:rsidR="00025704" w:rsidRDefault="00025704" w:rsidP="00025704">
      <w:pPr>
        <w:pStyle w:val="PL"/>
      </w:pPr>
      <w:r>
        <w:t xml:space="preserve">          in: query</w:t>
      </w:r>
    </w:p>
    <w:p w14:paraId="613DD898" w14:textId="77777777" w:rsidR="00025704" w:rsidRDefault="00025704" w:rsidP="00025704">
      <w:pPr>
        <w:pStyle w:val="PL"/>
      </w:pPr>
      <w:r>
        <w:t xml:space="preserve">          description: Maximum number of NFProfiles to return in the response</w:t>
      </w:r>
    </w:p>
    <w:p w14:paraId="1CAB2653" w14:textId="77777777" w:rsidR="00025704" w:rsidRDefault="00025704" w:rsidP="00025704">
      <w:pPr>
        <w:pStyle w:val="PL"/>
      </w:pPr>
      <w:r>
        <w:t xml:space="preserve">          required: false</w:t>
      </w:r>
    </w:p>
    <w:p w14:paraId="6CE9EF3A" w14:textId="77777777" w:rsidR="00025704" w:rsidRDefault="00025704" w:rsidP="00025704">
      <w:pPr>
        <w:pStyle w:val="PL"/>
      </w:pPr>
      <w:r>
        <w:t xml:space="preserve">          schema:</w:t>
      </w:r>
    </w:p>
    <w:p w14:paraId="658B834C" w14:textId="77777777" w:rsidR="00025704" w:rsidRDefault="00025704" w:rsidP="00025704">
      <w:pPr>
        <w:pStyle w:val="PL"/>
      </w:pPr>
      <w:r>
        <w:t xml:space="preserve">            type: integer</w:t>
      </w:r>
    </w:p>
    <w:p w14:paraId="3438E4EF" w14:textId="77777777" w:rsidR="00025704" w:rsidRDefault="00025704" w:rsidP="00025704">
      <w:pPr>
        <w:pStyle w:val="PL"/>
        <w:rPr>
          <w:lang w:val="en-US"/>
        </w:rPr>
      </w:pPr>
      <w:r>
        <w:t xml:space="preserve">            </w:t>
      </w:r>
      <w:r>
        <w:rPr>
          <w:lang w:val="en-US"/>
        </w:rPr>
        <w:t>minimum: 1</w:t>
      </w:r>
    </w:p>
    <w:p w14:paraId="05B37500" w14:textId="77777777" w:rsidR="00025704" w:rsidRDefault="00025704" w:rsidP="00025704">
      <w:pPr>
        <w:pStyle w:val="PL"/>
        <w:rPr>
          <w:lang w:val="en-US"/>
        </w:rPr>
      </w:pPr>
      <w:r>
        <w:rPr>
          <w:lang w:val="en-US"/>
        </w:rPr>
        <w:t xml:space="preserve">        - name: required-features</w:t>
      </w:r>
    </w:p>
    <w:p w14:paraId="509C421D" w14:textId="77777777" w:rsidR="00025704" w:rsidRDefault="00025704" w:rsidP="00025704">
      <w:pPr>
        <w:pStyle w:val="PL"/>
        <w:rPr>
          <w:lang w:val="en-US"/>
        </w:rPr>
      </w:pPr>
      <w:r>
        <w:rPr>
          <w:lang w:val="en-US"/>
        </w:rPr>
        <w:t xml:space="preserve">          in: query</w:t>
      </w:r>
    </w:p>
    <w:p w14:paraId="15A12675" w14:textId="77777777" w:rsidR="00025704" w:rsidRDefault="00025704" w:rsidP="00025704">
      <w:pPr>
        <w:pStyle w:val="PL"/>
        <w:rPr>
          <w:lang w:val="en-US"/>
        </w:rPr>
      </w:pPr>
      <w:r>
        <w:rPr>
          <w:lang w:val="en-US"/>
        </w:rPr>
        <w:t xml:space="preserve">          description: Features required to be supported by the target NF</w:t>
      </w:r>
    </w:p>
    <w:p w14:paraId="624D1AC3" w14:textId="77777777" w:rsidR="00025704" w:rsidRDefault="00025704" w:rsidP="00025704">
      <w:pPr>
        <w:pStyle w:val="PL"/>
        <w:rPr>
          <w:lang w:val="en-US"/>
        </w:rPr>
      </w:pPr>
      <w:r>
        <w:rPr>
          <w:lang w:val="en-US"/>
        </w:rPr>
        <w:t xml:space="preserve">          schema:</w:t>
      </w:r>
    </w:p>
    <w:p w14:paraId="430896E3" w14:textId="77777777" w:rsidR="00025704" w:rsidRDefault="00025704" w:rsidP="00025704">
      <w:pPr>
        <w:pStyle w:val="PL"/>
        <w:rPr>
          <w:lang w:val="en-US"/>
        </w:rPr>
      </w:pPr>
      <w:r>
        <w:rPr>
          <w:lang w:val="en-US"/>
        </w:rPr>
        <w:t xml:space="preserve">            type: array</w:t>
      </w:r>
    </w:p>
    <w:p w14:paraId="3B915975" w14:textId="77777777" w:rsidR="00025704" w:rsidRDefault="00025704" w:rsidP="00025704">
      <w:pPr>
        <w:pStyle w:val="PL"/>
        <w:rPr>
          <w:lang w:val="en-US"/>
        </w:rPr>
      </w:pPr>
      <w:r>
        <w:rPr>
          <w:lang w:val="en-US"/>
        </w:rPr>
        <w:t xml:space="preserve">            items:</w:t>
      </w:r>
    </w:p>
    <w:p w14:paraId="5221B2EC" w14:textId="77777777" w:rsidR="00025704" w:rsidRDefault="00025704" w:rsidP="00025704">
      <w:pPr>
        <w:pStyle w:val="PL"/>
        <w:rPr>
          <w:lang w:val="en-US"/>
        </w:rPr>
      </w:pPr>
      <w:r>
        <w:rPr>
          <w:lang w:val="en-US"/>
        </w:rPr>
        <w:t xml:space="preserve">              $ref: '</w:t>
      </w:r>
      <w:r>
        <w:t>TS29571_CommonData.yaml</w:t>
      </w:r>
      <w:r>
        <w:rPr>
          <w:lang w:val="en-US"/>
        </w:rPr>
        <w:t>#/components/schemas/SupportedFeatures'</w:t>
      </w:r>
    </w:p>
    <w:p w14:paraId="71D9E445" w14:textId="77777777" w:rsidR="00025704" w:rsidRDefault="00025704" w:rsidP="00025704">
      <w:pPr>
        <w:pStyle w:val="PL"/>
      </w:pPr>
      <w:r>
        <w:rPr>
          <w:lang w:val="en-US"/>
        </w:rPr>
        <w:t xml:space="preserve">            </w:t>
      </w:r>
      <w:r>
        <w:t>minItems: 1</w:t>
      </w:r>
    </w:p>
    <w:p w14:paraId="4F17116B" w14:textId="77777777" w:rsidR="00025704" w:rsidRDefault="00025704" w:rsidP="00025704">
      <w:pPr>
        <w:pStyle w:val="PL"/>
        <w:rPr>
          <w:lang w:val="en-US"/>
        </w:rPr>
      </w:pPr>
      <w:r>
        <w:rPr>
          <w:lang w:val="en-US"/>
        </w:rPr>
        <w:t xml:space="preserve">          style: form</w:t>
      </w:r>
    </w:p>
    <w:p w14:paraId="43041481" w14:textId="709551C3" w:rsidR="00025704" w:rsidRDefault="00025704" w:rsidP="00025704">
      <w:pPr>
        <w:pStyle w:val="PL"/>
        <w:rPr>
          <w:ins w:id="146" w:author="Frank, 202010" w:date="2020-10-11T16:10:00Z"/>
          <w:lang w:val="en-US"/>
        </w:rPr>
      </w:pPr>
      <w:r>
        <w:rPr>
          <w:lang w:val="en-US"/>
        </w:rPr>
        <w:t xml:space="preserve">          explode: false</w:t>
      </w:r>
    </w:p>
    <w:p w14:paraId="4AEE1378" w14:textId="4930F20B" w:rsidR="00025704" w:rsidRDefault="00025704" w:rsidP="00025704">
      <w:pPr>
        <w:pStyle w:val="PL"/>
        <w:rPr>
          <w:ins w:id="147" w:author="Frank, 202010" w:date="2020-10-11T16:10:00Z"/>
          <w:lang w:val="en-US"/>
        </w:rPr>
      </w:pPr>
      <w:ins w:id="148" w:author="Frank, 202010" w:date="2020-10-11T16:10:00Z">
        <w:r>
          <w:rPr>
            <w:lang w:val="en-US"/>
          </w:rPr>
          <w:t xml:space="preserve">        - name: </w:t>
        </w:r>
      </w:ins>
      <w:ins w:id="149" w:author="Frank, 202010 Rev1" w:date="2020-11-04T23:18:00Z">
        <w:r w:rsidR="00276674">
          <w:rPr>
            <w:lang w:val="es-ES"/>
          </w:rPr>
          <w:t>required</w:t>
        </w:r>
      </w:ins>
      <w:ins w:id="150" w:author="Frank, 202010" w:date="2020-10-11T16:10:00Z">
        <w:r>
          <w:t>-pfcp-features</w:t>
        </w:r>
      </w:ins>
    </w:p>
    <w:p w14:paraId="2A6DC6D9" w14:textId="77777777" w:rsidR="00025704" w:rsidRDefault="00025704" w:rsidP="00025704">
      <w:pPr>
        <w:pStyle w:val="PL"/>
        <w:rPr>
          <w:ins w:id="151" w:author="Frank, 202010" w:date="2020-10-11T16:10:00Z"/>
          <w:lang w:val="en-US"/>
        </w:rPr>
      </w:pPr>
      <w:ins w:id="152" w:author="Frank, 202010" w:date="2020-10-11T16:10:00Z">
        <w:r>
          <w:rPr>
            <w:lang w:val="en-US"/>
          </w:rPr>
          <w:t xml:space="preserve">          in: query</w:t>
        </w:r>
      </w:ins>
    </w:p>
    <w:p w14:paraId="50724E05" w14:textId="69B90BAE" w:rsidR="00025704" w:rsidRDefault="00025704" w:rsidP="00025704">
      <w:pPr>
        <w:pStyle w:val="PL"/>
        <w:rPr>
          <w:ins w:id="153" w:author="Frank, 202010" w:date="2020-10-11T16:10:00Z"/>
          <w:lang w:val="en-US"/>
        </w:rPr>
      </w:pPr>
      <w:ins w:id="154" w:author="Frank, 202010" w:date="2020-10-11T16:10:00Z">
        <w:r>
          <w:rPr>
            <w:lang w:val="en-US"/>
          </w:rPr>
          <w:t xml:space="preserve">          description: </w:t>
        </w:r>
        <w:r w:rsidR="008A73BA">
          <w:rPr>
            <w:lang w:val="en-US"/>
          </w:rPr>
          <w:t xml:space="preserve">PFCP features required to be supported by the target </w:t>
        </w:r>
      </w:ins>
      <w:ins w:id="155" w:author="Frank, 202010" w:date="2020-10-11T16:11:00Z">
        <w:r w:rsidR="008A73BA">
          <w:rPr>
            <w:lang w:val="en-US"/>
          </w:rPr>
          <w:t>UPF</w:t>
        </w:r>
      </w:ins>
    </w:p>
    <w:p w14:paraId="3170BE9C" w14:textId="47A0ECA1" w:rsidR="00025704" w:rsidRDefault="00025704" w:rsidP="00025704">
      <w:pPr>
        <w:pStyle w:val="PL"/>
        <w:rPr>
          <w:ins w:id="156" w:author="Frank, 202010" w:date="2020-10-11T16:10:00Z"/>
          <w:lang w:val="en-US"/>
        </w:rPr>
      </w:pPr>
      <w:ins w:id="157" w:author="Frank, 202010" w:date="2020-10-11T16:10:00Z">
        <w:r>
          <w:rPr>
            <w:lang w:val="en-US"/>
          </w:rPr>
          <w:t xml:space="preserve">          schema:</w:t>
        </w:r>
      </w:ins>
    </w:p>
    <w:p w14:paraId="2B6E8B98" w14:textId="0B4F4863" w:rsidR="00025704" w:rsidRDefault="00025704" w:rsidP="00F128B4">
      <w:pPr>
        <w:pStyle w:val="PL"/>
        <w:tabs>
          <w:tab w:val="left" w:pos="993"/>
        </w:tabs>
        <w:rPr>
          <w:lang w:val="en-US"/>
        </w:rPr>
      </w:pPr>
      <w:ins w:id="158" w:author="Frank, 202010" w:date="2020-10-11T16:10:00Z">
        <w:r>
          <w:rPr>
            <w:lang w:val="en-US"/>
          </w:rPr>
          <w:t xml:space="preserve">            </w:t>
        </w:r>
      </w:ins>
      <w:ins w:id="159" w:author="Frank, 202010 Rev3" w:date="2020-11-11T10:05:00Z">
        <w:r w:rsidR="00051556">
          <w:rPr>
            <w:lang w:val="en-US"/>
          </w:rPr>
          <w:t xml:space="preserve">type: </w:t>
        </w:r>
      </w:ins>
      <w:ins w:id="160" w:author="Frank, 202010 Rev3" w:date="2020-11-11T10:03:00Z">
        <w:r w:rsidR="00051556">
          <w:rPr>
            <w:lang w:val="en-US"/>
          </w:rPr>
          <w:t>string</w:t>
        </w:r>
      </w:ins>
    </w:p>
    <w:p w14:paraId="0E938284" w14:textId="77777777" w:rsidR="00025704" w:rsidRDefault="00025704" w:rsidP="00025704">
      <w:pPr>
        <w:pStyle w:val="PL"/>
        <w:rPr>
          <w:lang w:val="en-US"/>
        </w:rPr>
      </w:pPr>
      <w:r>
        <w:rPr>
          <w:lang w:val="en-US"/>
        </w:rPr>
        <w:t xml:space="preserve">        - name: </w:t>
      </w:r>
      <w:r>
        <w:rPr>
          <w:lang w:eastAsia="zh-CN"/>
        </w:rPr>
        <w:t>complex-query</w:t>
      </w:r>
    </w:p>
    <w:p w14:paraId="4C02B9C6" w14:textId="77777777" w:rsidR="00025704" w:rsidRDefault="00025704" w:rsidP="00025704">
      <w:pPr>
        <w:pStyle w:val="PL"/>
        <w:rPr>
          <w:lang w:val="en-US"/>
        </w:rPr>
      </w:pPr>
      <w:r>
        <w:rPr>
          <w:lang w:val="en-US"/>
        </w:rPr>
        <w:t xml:space="preserve">          in: query</w:t>
      </w:r>
    </w:p>
    <w:p w14:paraId="1F9DC722" w14:textId="77777777" w:rsidR="00025704" w:rsidRDefault="00025704" w:rsidP="00025704">
      <w:pPr>
        <w:pStyle w:val="PL"/>
        <w:rPr>
          <w:lang w:val="en-US" w:eastAsia="zh-CN"/>
        </w:rPr>
      </w:pPr>
      <w:r>
        <w:rPr>
          <w:lang w:val="en-US"/>
        </w:rPr>
        <w:t xml:space="preserve">          description: </w:t>
      </w:r>
      <w:r>
        <w:rPr>
          <w:lang w:val="en-US" w:eastAsia="zh-CN"/>
        </w:rPr>
        <w:t>the complex query condition expression</w:t>
      </w:r>
    </w:p>
    <w:p w14:paraId="02ED33E7" w14:textId="77777777" w:rsidR="00025704" w:rsidRDefault="00025704" w:rsidP="00025704">
      <w:pPr>
        <w:pStyle w:val="PL"/>
        <w:rPr>
          <w:lang w:val="en-US"/>
        </w:rPr>
      </w:pPr>
      <w:r>
        <w:rPr>
          <w:lang w:val="en-US"/>
        </w:rPr>
        <w:t xml:space="preserve">          content:</w:t>
      </w:r>
    </w:p>
    <w:p w14:paraId="60ECE282" w14:textId="77777777" w:rsidR="00025704" w:rsidRDefault="00025704" w:rsidP="00025704">
      <w:pPr>
        <w:pStyle w:val="PL"/>
        <w:rPr>
          <w:lang w:val="en-US"/>
        </w:rPr>
      </w:pPr>
      <w:r>
        <w:rPr>
          <w:lang w:val="en-US"/>
        </w:rPr>
        <w:t xml:space="preserve">            application/json:</w:t>
      </w:r>
    </w:p>
    <w:p w14:paraId="7ABA7AE7" w14:textId="77777777" w:rsidR="00025704" w:rsidRDefault="00025704" w:rsidP="00025704">
      <w:pPr>
        <w:pStyle w:val="PL"/>
        <w:rPr>
          <w:lang w:val="en-US"/>
        </w:rPr>
      </w:pPr>
      <w:r>
        <w:rPr>
          <w:lang w:val="en-US"/>
        </w:rPr>
        <w:t xml:space="preserve">              schema:</w:t>
      </w:r>
    </w:p>
    <w:p w14:paraId="5F09F36A" w14:textId="77777777" w:rsidR="00025704" w:rsidRDefault="00025704" w:rsidP="00025704">
      <w:pPr>
        <w:pStyle w:val="PL"/>
        <w:rPr>
          <w:lang w:val="en-US" w:eastAsia="zh-CN"/>
        </w:rPr>
      </w:pPr>
      <w:r>
        <w:rPr>
          <w:lang w:val="en-US"/>
        </w:rPr>
        <w:t xml:space="preserve">                $ref: 'TS29571_CommonData.yaml#/components/schemas/</w:t>
      </w:r>
      <w:r>
        <w:rPr>
          <w:lang w:val="en-US" w:eastAsia="zh-CN"/>
        </w:rPr>
        <w:t>ComplexQuery</w:t>
      </w:r>
      <w:r>
        <w:rPr>
          <w:lang w:val="en-US"/>
        </w:rPr>
        <w:t>'</w:t>
      </w:r>
    </w:p>
    <w:p w14:paraId="1BCC2152" w14:textId="77777777" w:rsidR="00025704" w:rsidRDefault="00025704" w:rsidP="00025704">
      <w:pPr>
        <w:pStyle w:val="PL"/>
      </w:pPr>
      <w:r>
        <w:t xml:space="preserve">        - name: max-payload-size</w:t>
      </w:r>
    </w:p>
    <w:p w14:paraId="01270B47" w14:textId="77777777" w:rsidR="00025704" w:rsidRDefault="00025704" w:rsidP="00025704">
      <w:pPr>
        <w:pStyle w:val="PL"/>
      </w:pPr>
      <w:r>
        <w:t xml:space="preserve">          in: query</w:t>
      </w:r>
    </w:p>
    <w:p w14:paraId="51E85704" w14:textId="77777777" w:rsidR="00025704" w:rsidRDefault="00025704" w:rsidP="00025704">
      <w:pPr>
        <w:pStyle w:val="PL"/>
      </w:pPr>
      <w:r>
        <w:t xml:space="preserve">          description: Maximum payload size of the response expressed in kilo octets</w:t>
      </w:r>
    </w:p>
    <w:p w14:paraId="595F2572" w14:textId="77777777" w:rsidR="00025704" w:rsidRDefault="00025704" w:rsidP="00025704">
      <w:pPr>
        <w:pStyle w:val="PL"/>
      </w:pPr>
      <w:r>
        <w:t xml:space="preserve">          required: false</w:t>
      </w:r>
    </w:p>
    <w:p w14:paraId="322C686C" w14:textId="77777777" w:rsidR="00025704" w:rsidRDefault="00025704" w:rsidP="00025704">
      <w:pPr>
        <w:pStyle w:val="PL"/>
      </w:pPr>
      <w:r>
        <w:t xml:space="preserve">          schema:</w:t>
      </w:r>
    </w:p>
    <w:p w14:paraId="6CAEC130" w14:textId="77777777" w:rsidR="00025704" w:rsidRDefault="00025704" w:rsidP="00025704">
      <w:pPr>
        <w:pStyle w:val="PL"/>
      </w:pPr>
      <w:r>
        <w:t xml:space="preserve">            type: integer</w:t>
      </w:r>
    </w:p>
    <w:p w14:paraId="073632FF" w14:textId="77777777" w:rsidR="00025704" w:rsidRDefault="00025704" w:rsidP="00025704">
      <w:pPr>
        <w:pStyle w:val="PL"/>
      </w:pPr>
      <w:r>
        <w:t xml:space="preserve">            maximum: 2000</w:t>
      </w:r>
    </w:p>
    <w:p w14:paraId="454F0B1F" w14:textId="77777777" w:rsidR="00025704" w:rsidRDefault="00025704" w:rsidP="00025704">
      <w:pPr>
        <w:pStyle w:val="PL"/>
      </w:pPr>
      <w:r>
        <w:t xml:space="preserve">            default: 124</w:t>
      </w:r>
    </w:p>
    <w:p w14:paraId="046A7DBB" w14:textId="77777777" w:rsidR="00025704" w:rsidRDefault="00025704" w:rsidP="00025704">
      <w:pPr>
        <w:pStyle w:val="PL"/>
        <w:rPr>
          <w:lang w:eastAsia="zh-CN"/>
        </w:rPr>
      </w:pPr>
      <w:r>
        <w:t xml:space="preserve">        - name: max-payload-size</w:t>
      </w:r>
      <w:r>
        <w:rPr>
          <w:lang w:eastAsia="zh-CN"/>
        </w:rPr>
        <w:t>-ext</w:t>
      </w:r>
    </w:p>
    <w:p w14:paraId="04661DC5" w14:textId="77777777" w:rsidR="00025704" w:rsidRDefault="00025704" w:rsidP="00025704">
      <w:pPr>
        <w:pStyle w:val="PL"/>
      </w:pPr>
      <w:r>
        <w:t xml:space="preserve">          in: query</w:t>
      </w:r>
    </w:p>
    <w:p w14:paraId="5C90AFD5" w14:textId="77777777" w:rsidR="00025704" w:rsidRDefault="00025704" w:rsidP="00025704">
      <w:pPr>
        <w:pStyle w:val="PL"/>
      </w:pPr>
      <w:r>
        <w:t xml:space="preserve">          description:</w:t>
      </w:r>
      <w:r>
        <w:rPr>
          <w:lang w:eastAsia="zh-CN"/>
        </w:rPr>
        <w:t xml:space="preserve"> Extended query for</w:t>
      </w:r>
      <w:r>
        <w:t xml:space="preserve"> </w:t>
      </w:r>
      <w:r>
        <w:rPr>
          <w:lang w:eastAsia="zh-CN"/>
        </w:rPr>
        <w:t>m</w:t>
      </w:r>
      <w:r>
        <w:t>aximum payload size of the response expressed in kilo octets</w:t>
      </w:r>
    </w:p>
    <w:p w14:paraId="35B67118" w14:textId="77777777" w:rsidR="00025704" w:rsidRDefault="00025704" w:rsidP="00025704">
      <w:pPr>
        <w:pStyle w:val="PL"/>
      </w:pPr>
      <w:r>
        <w:t xml:space="preserve">          required: false</w:t>
      </w:r>
    </w:p>
    <w:p w14:paraId="331D8315" w14:textId="77777777" w:rsidR="00025704" w:rsidRDefault="00025704" w:rsidP="00025704">
      <w:pPr>
        <w:pStyle w:val="PL"/>
      </w:pPr>
      <w:r>
        <w:t xml:space="preserve">          schema:</w:t>
      </w:r>
    </w:p>
    <w:p w14:paraId="0E3A7C8C" w14:textId="77777777" w:rsidR="00025704" w:rsidRDefault="00025704" w:rsidP="00025704">
      <w:pPr>
        <w:pStyle w:val="PL"/>
        <w:rPr>
          <w:lang w:eastAsia="zh-CN"/>
        </w:rPr>
      </w:pPr>
      <w:r>
        <w:t xml:space="preserve">            type: integer</w:t>
      </w:r>
    </w:p>
    <w:p w14:paraId="74C8B802" w14:textId="77777777" w:rsidR="00025704" w:rsidRDefault="00025704" w:rsidP="00025704">
      <w:pPr>
        <w:pStyle w:val="PL"/>
        <w:rPr>
          <w:lang w:eastAsia="zh-CN"/>
        </w:rPr>
      </w:pPr>
      <w:r>
        <w:t xml:space="preserve">            default: 124</w:t>
      </w:r>
    </w:p>
    <w:p w14:paraId="53482AEC" w14:textId="77777777" w:rsidR="00025704" w:rsidRDefault="00025704" w:rsidP="00025704">
      <w:pPr>
        <w:pStyle w:val="PL"/>
        <w:rPr>
          <w:lang w:val="en-US"/>
        </w:rPr>
      </w:pPr>
      <w:r>
        <w:rPr>
          <w:lang w:val="en-US"/>
        </w:rPr>
        <w:t xml:space="preserve">        - name: </w:t>
      </w:r>
      <w:r>
        <w:rPr>
          <w:lang w:eastAsia="zh-CN"/>
        </w:rPr>
        <w:t>atsss-capability</w:t>
      </w:r>
    </w:p>
    <w:p w14:paraId="12A385DD" w14:textId="77777777" w:rsidR="00025704" w:rsidRDefault="00025704" w:rsidP="00025704">
      <w:pPr>
        <w:pStyle w:val="PL"/>
        <w:rPr>
          <w:lang w:val="en-US"/>
        </w:rPr>
      </w:pPr>
      <w:r>
        <w:rPr>
          <w:lang w:val="en-US"/>
        </w:rPr>
        <w:t xml:space="preserve">          in: query</w:t>
      </w:r>
    </w:p>
    <w:p w14:paraId="265338DE" w14:textId="77777777" w:rsidR="00025704" w:rsidRDefault="00025704" w:rsidP="00025704">
      <w:pPr>
        <w:pStyle w:val="PL"/>
        <w:rPr>
          <w:lang w:val="en-US" w:eastAsia="zh-CN"/>
        </w:rPr>
      </w:pPr>
      <w:r>
        <w:rPr>
          <w:lang w:val="en-US"/>
        </w:rPr>
        <w:t xml:space="preserve">          description: </w:t>
      </w:r>
      <w:r>
        <w:rPr>
          <w:lang w:val="en-US" w:eastAsia="zh-CN"/>
        </w:rPr>
        <w:t>ATSSS Capability</w:t>
      </w:r>
    </w:p>
    <w:p w14:paraId="61B95E5C" w14:textId="77777777" w:rsidR="00025704" w:rsidRDefault="00025704" w:rsidP="00025704">
      <w:pPr>
        <w:pStyle w:val="PL"/>
        <w:rPr>
          <w:lang w:val="en-US"/>
        </w:rPr>
      </w:pPr>
      <w:r>
        <w:rPr>
          <w:lang w:val="en-US"/>
        </w:rPr>
        <w:t xml:space="preserve">          content:</w:t>
      </w:r>
    </w:p>
    <w:p w14:paraId="1F65D4BA" w14:textId="77777777" w:rsidR="00025704" w:rsidRDefault="00025704" w:rsidP="00025704">
      <w:pPr>
        <w:pStyle w:val="PL"/>
        <w:rPr>
          <w:lang w:val="en-US"/>
        </w:rPr>
      </w:pPr>
      <w:r>
        <w:rPr>
          <w:lang w:val="en-US"/>
        </w:rPr>
        <w:t xml:space="preserve">            application/json:</w:t>
      </w:r>
    </w:p>
    <w:p w14:paraId="209EAD3A" w14:textId="77777777" w:rsidR="00025704" w:rsidRDefault="00025704" w:rsidP="00025704">
      <w:pPr>
        <w:pStyle w:val="PL"/>
        <w:rPr>
          <w:lang w:val="en-US"/>
        </w:rPr>
      </w:pPr>
      <w:r>
        <w:rPr>
          <w:lang w:val="en-US"/>
        </w:rPr>
        <w:t xml:space="preserve">              schema:</w:t>
      </w:r>
    </w:p>
    <w:p w14:paraId="026852C1" w14:textId="77777777" w:rsidR="00025704" w:rsidRDefault="00025704" w:rsidP="00025704">
      <w:pPr>
        <w:pStyle w:val="PL"/>
        <w:rPr>
          <w:lang w:val="en-US"/>
        </w:rPr>
      </w:pPr>
      <w:r>
        <w:rPr>
          <w:lang w:val="en-US"/>
        </w:rPr>
        <w:lastRenderedPageBreak/>
        <w:t xml:space="preserve">                $ref: 'TS29571_CommonData.yaml#/components/schemas/</w:t>
      </w:r>
      <w:r>
        <w:rPr>
          <w:lang w:val="en-US" w:eastAsia="zh-CN"/>
        </w:rPr>
        <w:t>AtsssCapability</w:t>
      </w:r>
      <w:r>
        <w:rPr>
          <w:lang w:val="en-US"/>
        </w:rPr>
        <w:t>'</w:t>
      </w:r>
    </w:p>
    <w:p w14:paraId="773B70EE" w14:textId="77777777" w:rsidR="00025704" w:rsidRDefault="00025704" w:rsidP="00025704">
      <w:pPr>
        <w:pStyle w:val="PL"/>
        <w:rPr>
          <w:lang w:val="en-US"/>
        </w:rPr>
      </w:pPr>
      <w:r>
        <w:rPr>
          <w:lang w:val="en-US"/>
        </w:rPr>
        <w:t xml:space="preserve">        - name: upf-ue-ip-addr-ind</w:t>
      </w:r>
    </w:p>
    <w:p w14:paraId="3E684ADB" w14:textId="77777777" w:rsidR="00025704" w:rsidRDefault="00025704" w:rsidP="00025704">
      <w:pPr>
        <w:pStyle w:val="PL"/>
        <w:rPr>
          <w:lang w:val="en-US"/>
        </w:rPr>
      </w:pPr>
      <w:r>
        <w:rPr>
          <w:lang w:val="en-US"/>
        </w:rPr>
        <w:t xml:space="preserve">          in: query</w:t>
      </w:r>
    </w:p>
    <w:p w14:paraId="420C8FCC" w14:textId="77777777" w:rsidR="00025704" w:rsidRDefault="00025704" w:rsidP="00025704">
      <w:pPr>
        <w:pStyle w:val="PL"/>
        <w:rPr>
          <w:lang w:val="en-US"/>
        </w:rPr>
      </w:pPr>
      <w:r>
        <w:rPr>
          <w:lang w:val="en-US"/>
        </w:rPr>
        <w:t xml:space="preserve">          description: UPF supporting allocating UE IP addresses/prefixes</w:t>
      </w:r>
    </w:p>
    <w:p w14:paraId="76F54F96" w14:textId="77777777" w:rsidR="00025704" w:rsidRDefault="00025704" w:rsidP="00025704">
      <w:pPr>
        <w:pStyle w:val="PL"/>
        <w:rPr>
          <w:lang w:val="en-US"/>
        </w:rPr>
      </w:pPr>
      <w:r>
        <w:rPr>
          <w:lang w:val="en-US"/>
        </w:rPr>
        <w:t xml:space="preserve">          schema:</w:t>
      </w:r>
    </w:p>
    <w:p w14:paraId="3BFB1C76" w14:textId="77777777" w:rsidR="00025704" w:rsidRDefault="00025704" w:rsidP="00025704">
      <w:pPr>
        <w:pStyle w:val="PL"/>
        <w:rPr>
          <w:lang w:val="en-US"/>
        </w:rPr>
      </w:pPr>
      <w:r>
        <w:t xml:space="preserve">            type: boolean</w:t>
      </w:r>
    </w:p>
    <w:p w14:paraId="2B7FB528" w14:textId="77777777" w:rsidR="00025704" w:rsidRDefault="00025704" w:rsidP="00025704">
      <w:pPr>
        <w:pStyle w:val="PL"/>
        <w:rPr>
          <w:lang w:val="en-US"/>
        </w:rPr>
      </w:pPr>
      <w:r>
        <w:rPr>
          <w:lang w:val="en-US"/>
        </w:rPr>
        <w:t xml:space="preserve">        - name: </w:t>
      </w:r>
      <w:r>
        <w:rPr>
          <w:lang w:eastAsia="zh-CN"/>
        </w:rPr>
        <w:t>client-type</w:t>
      </w:r>
    </w:p>
    <w:p w14:paraId="5D5594A6" w14:textId="77777777" w:rsidR="00025704" w:rsidRDefault="00025704" w:rsidP="00025704">
      <w:pPr>
        <w:pStyle w:val="PL"/>
        <w:rPr>
          <w:lang w:val="en-US"/>
        </w:rPr>
      </w:pPr>
      <w:r>
        <w:rPr>
          <w:lang w:val="en-US"/>
        </w:rPr>
        <w:t xml:space="preserve">          in: query</w:t>
      </w:r>
    </w:p>
    <w:p w14:paraId="37348B55" w14:textId="77777777" w:rsidR="00025704" w:rsidRDefault="00025704" w:rsidP="00025704">
      <w:pPr>
        <w:pStyle w:val="PL"/>
        <w:rPr>
          <w:lang w:val="en-US" w:eastAsia="zh-CN"/>
        </w:rPr>
      </w:pPr>
      <w:r>
        <w:rPr>
          <w:lang w:val="en-US"/>
        </w:rPr>
        <w:t xml:space="preserve">          description: </w:t>
      </w:r>
      <w:r>
        <w:rPr>
          <w:lang w:val="en-US" w:eastAsia="zh-CN"/>
        </w:rPr>
        <w:t>Requested client type served by the NF</w:t>
      </w:r>
    </w:p>
    <w:p w14:paraId="75D20C59" w14:textId="77777777" w:rsidR="00025704" w:rsidRDefault="00025704" w:rsidP="00025704">
      <w:pPr>
        <w:pStyle w:val="PL"/>
        <w:rPr>
          <w:lang w:val="en-US"/>
        </w:rPr>
      </w:pPr>
      <w:r>
        <w:rPr>
          <w:lang w:val="en-US"/>
        </w:rPr>
        <w:t xml:space="preserve">          content:</w:t>
      </w:r>
    </w:p>
    <w:p w14:paraId="1630B5AF" w14:textId="77777777" w:rsidR="00025704" w:rsidRDefault="00025704" w:rsidP="00025704">
      <w:pPr>
        <w:pStyle w:val="PL"/>
        <w:rPr>
          <w:lang w:val="en-US"/>
        </w:rPr>
      </w:pPr>
      <w:r>
        <w:rPr>
          <w:lang w:val="en-US"/>
        </w:rPr>
        <w:t xml:space="preserve">            application/json:</w:t>
      </w:r>
    </w:p>
    <w:p w14:paraId="65B6BE15" w14:textId="77777777" w:rsidR="00025704" w:rsidRDefault="00025704" w:rsidP="00025704">
      <w:pPr>
        <w:pStyle w:val="PL"/>
        <w:rPr>
          <w:lang w:val="en-US"/>
        </w:rPr>
      </w:pPr>
      <w:r>
        <w:rPr>
          <w:lang w:val="en-US"/>
        </w:rPr>
        <w:t xml:space="preserve">              schema:</w:t>
      </w:r>
    </w:p>
    <w:p w14:paraId="2EA71EB8" w14:textId="77777777" w:rsidR="00025704" w:rsidRDefault="00025704" w:rsidP="00025704">
      <w:pPr>
        <w:pStyle w:val="PL"/>
        <w:rPr>
          <w:lang w:val="en-US"/>
        </w:rPr>
      </w:pPr>
      <w:r>
        <w:rPr>
          <w:lang w:val="en-US"/>
        </w:rPr>
        <w:t xml:space="preserve">                $ref: 'TS29572_Nlmf_Location.yaml#/components/schemas/</w:t>
      </w:r>
      <w:r>
        <w:rPr>
          <w:lang w:val="en-US" w:eastAsia="zh-CN"/>
        </w:rPr>
        <w:t>ExternalClientType</w:t>
      </w:r>
      <w:r>
        <w:rPr>
          <w:lang w:val="en-US"/>
        </w:rPr>
        <w:t>'</w:t>
      </w:r>
    </w:p>
    <w:p w14:paraId="5C5252AE" w14:textId="77777777" w:rsidR="00025704" w:rsidRDefault="00025704" w:rsidP="00025704">
      <w:pPr>
        <w:pStyle w:val="PL"/>
        <w:rPr>
          <w:lang w:val="en-US"/>
        </w:rPr>
      </w:pPr>
      <w:r>
        <w:rPr>
          <w:lang w:val="en-US"/>
        </w:rPr>
        <w:t xml:space="preserve">        - name: </w:t>
      </w:r>
      <w:r>
        <w:t>lmf-id</w:t>
      </w:r>
    </w:p>
    <w:p w14:paraId="5D3AD53F" w14:textId="77777777" w:rsidR="00025704" w:rsidRDefault="00025704" w:rsidP="00025704">
      <w:pPr>
        <w:pStyle w:val="PL"/>
        <w:rPr>
          <w:lang w:val="en-US"/>
        </w:rPr>
      </w:pPr>
      <w:r>
        <w:rPr>
          <w:lang w:val="en-US"/>
        </w:rPr>
        <w:t xml:space="preserve">          in: query</w:t>
      </w:r>
    </w:p>
    <w:p w14:paraId="3513AB47" w14:textId="77777777" w:rsidR="00025704" w:rsidRDefault="00025704" w:rsidP="00025704">
      <w:pPr>
        <w:pStyle w:val="PL"/>
        <w:rPr>
          <w:lang w:val="en-US" w:eastAsia="zh-CN"/>
        </w:rPr>
      </w:pPr>
      <w:r>
        <w:rPr>
          <w:lang w:val="en-US"/>
        </w:rPr>
        <w:t xml:space="preserve">          description: </w:t>
      </w:r>
      <w:r>
        <w:rPr>
          <w:lang w:val="en-US" w:eastAsia="zh-CN"/>
        </w:rPr>
        <w:t>LMF identification to be discovered</w:t>
      </w:r>
    </w:p>
    <w:p w14:paraId="4E9E9104" w14:textId="77777777" w:rsidR="00025704" w:rsidRDefault="00025704" w:rsidP="00025704">
      <w:pPr>
        <w:pStyle w:val="PL"/>
        <w:rPr>
          <w:lang w:val="en-US"/>
        </w:rPr>
      </w:pPr>
      <w:r>
        <w:rPr>
          <w:lang w:val="en-US"/>
        </w:rPr>
        <w:t xml:space="preserve">          content:</w:t>
      </w:r>
    </w:p>
    <w:p w14:paraId="342E3892" w14:textId="77777777" w:rsidR="00025704" w:rsidRDefault="00025704" w:rsidP="00025704">
      <w:pPr>
        <w:pStyle w:val="PL"/>
        <w:rPr>
          <w:lang w:val="en-US"/>
        </w:rPr>
      </w:pPr>
      <w:r>
        <w:rPr>
          <w:lang w:val="en-US"/>
        </w:rPr>
        <w:t xml:space="preserve">            application/json:</w:t>
      </w:r>
    </w:p>
    <w:p w14:paraId="6C3D0504" w14:textId="77777777" w:rsidR="00025704" w:rsidRDefault="00025704" w:rsidP="00025704">
      <w:pPr>
        <w:pStyle w:val="PL"/>
        <w:rPr>
          <w:lang w:val="en-US"/>
        </w:rPr>
      </w:pPr>
      <w:r>
        <w:rPr>
          <w:lang w:val="en-US"/>
        </w:rPr>
        <w:t xml:space="preserve">              schema:</w:t>
      </w:r>
    </w:p>
    <w:p w14:paraId="7BF64B55" w14:textId="77777777" w:rsidR="00025704" w:rsidRDefault="00025704" w:rsidP="00025704">
      <w:pPr>
        <w:pStyle w:val="PL"/>
        <w:rPr>
          <w:lang w:val="en-US"/>
        </w:rPr>
      </w:pPr>
      <w:r>
        <w:rPr>
          <w:lang w:val="en-US"/>
        </w:rPr>
        <w:t xml:space="preserve">                $ref: 'TS29572_Nlmf_Location.yaml</w:t>
      </w:r>
      <w:r>
        <w:t>#/components/schemas/LMFIdentification</w:t>
      </w:r>
      <w:r>
        <w:rPr>
          <w:lang w:val="en-US"/>
        </w:rPr>
        <w:t>'</w:t>
      </w:r>
    </w:p>
    <w:p w14:paraId="32B4F6D6" w14:textId="77777777" w:rsidR="00025704" w:rsidRDefault="00025704" w:rsidP="00025704">
      <w:pPr>
        <w:pStyle w:val="PL"/>
        <w:rPr>
          <w:lang w:val="en-US"/>
        </w:rPr>
      </w:pPr>
      <w:r>
        <w:rPr>
          <w:lang w:val="en-US"/>
        </w:rPr>
        <w:t xml:space="preserve">        - name: </w:t>
      </w:r>
      <w:r>
        <w:t>an-node-type</w:t>
      </w:r>
    </w:p>
    <w:p w14:paraId="636E4C6D" w14:textId="77777777" w:rsidR="00025704" w:rsidRDefault="00025704" w:rsidP="00025704">
      <w:pPr>
        <w:pStyle w:val="PL"/>
        <w:rPr>
          <w:lang w:val="en-US"/>
        </w:rPr>
      </w:pPr>
      <w:r>
        <w:rPr>
          <w:lang w:val="en-US"/>
        </w:rPr>
        <w:t xml:space="preserve">          in: query</w:t>
      </w:r>
    </w:p>
    <w:p w14:paraId="1976E5E4" w14:textId="77777777" w:rsidR="00025704" w:rsidRDefault="00025704" w:rsidP="00025704">
      <w:pPr>
        <w:pStyle w:val="PL"/>
        <w:rPr>
          <w:lang w:val="en-US" w:eastAsia="zh-CN"/>
        </w:rPr>
      </w:pPr>
      <w:r>
        <w:rPr>
          <w:lang w:val="en-US"/>
        </w:rPr>
        <w:t xml:space="preserve">          description: </w:t>
      </w:r>
      <w:r>
        <w:rPr>
          <w:lang w:val="en-US" w:eastAsia="zh-CN"/>
        </w:rPr>
        <w:t>Requested AN node type served by the NF</w:t>
      </w:r>
    </w:p>
    <w:p w14:paraId="015E0BB6" w14:textId="77777777" w:rsidR="00025704" w:rsidRDefault="00025704" w:rsidP="00025704">
      <w:pPr>
        <w:pStyle w:val="PL"/>
        <w:rPr>
          <w:lang w:val="en-US"/>
        </w:rPr>
      </w:pPr>
      <w:r>
        <w:rPr>
          <w:lang w:val="en-US"/>
        </w:rPr>
        <w:t xml:space="preserve">          content:</w:t>
      </w:r>
    </w:p>
    <w:p w14:paraId="0FF3FB38" w14:textId="77777777" w:rsidR="00025704" w:rsidRDefault="00025704" w:rsidP="00025704">
      <w:pPr>
        <w:pStyle w:val="PL"/>
        <w:rPr>
          <w:lang w:val="en-US"/>
        </w:rPr>
      </w:pPr>
      <w:r>
        <w:rPr>
          <w:lang w:val="en-US"/>
        </w:rPr>
        <w:t xml:space="preserve">            application/json:</w:t>
      </w:r>
    </w:p>
    <w:p w14:paraId="1DF94C5E" w14:textId="77777777" w:rsidR="00025704" w:rsidRDefault="00025704" w:rsidP="00025704">
      <w:pPr>
        <w:pStyle w:val="PL"/>
        <w:rPr>
          <w:lang w:val="en-US"/>
        </w:rPr>
      </w:pPr>
      <w:r>
        <w:rPr>
          <w:lang w:val="en-US"/>
        </w:rPr>
        <w:t xml:space="preserve">              schema:</w:t>
      </w:r>
    </w:p>
    <w:p w14:paraId="7FF379E4" w14:textId="77777777" w:rsidR="00025704" w:rsidRDefault="00025704" w:rsidP="00025704">
      <w:pPr>
        <w:pStyle w:val="PL"/>
        <w:rPr>
          <w:lang w:val="en-US"/>
        </w:rPr>
      </w:pPr>
      <w:r>
        <w:rPr>
          <w:lang w:val="en-US"/>
        </w:rPr>
        <w:t xml:space="preserve">                $ref: 'TS29510_Nnrf_NFManagement.yaml#/components/schemas/</w:t>
      </w:r>
      <w:r>
        <w:t>AnNodeType</w:t>
      </w:r>
      <w:r>
        <w:rPr>
          <w:lang w:val="en-US"/>
        </w:rPr>
        <w:t>'</w:t>
      </w:r>
    </w:p>
    <w:p w14:paraId="3A9809D1" w14:textId="77777777" w:rsidR="00025704" w:rsidRDefault="00025704" w:rsidP="00025704">
      <w:pPr>
        <w:pStyle w:val="PL"/>
        <w:rPr>
          <w:lang w:val="en-US"/>
        </w:rPr>
      </w:pPr>
      <w:r>
        <w:rPr>
          <w:lang w:val="en-US"/>
        </w:rPr>
        <w:t xml:space="preserve">        - name: </w:t>
      </w:r>
      <w:r>
        <w:t>rat-type</w:t>
      </w:r>
    </w:p>
    <w:p w14:paraId="75BD5B08" w14:textId="77777777" w:rsidR="00025704" w:rsidRDefault="00025704" w:rsidP="00025704">
      <w:pPr>
        <w:pStyle w:val="PL"/>
        <w:rPr>
          <w:lang w:val="en-US"/>
        </w:rPr>
      </w:pPr>
      <w:r>
        <w:rPr>
          <w:lang w:val="en-US"/>
        </w:rPr>
        <w:t xml:space="preserve">          in: query</w:t>
      </w:r>
    </w:p>
    <w:p w14:paraId="7C5A4660" w14:textId="77777777" w:rsidR="00025704" w:rsidRDefault="00025704" w:rsidP="00025704">
      <w:pPr>
        <w:pStyle w:val="PL"/>
        <w:rPr>
          <w:lang w:val="en-US" w:eastAsia="zh-CN"/>
        </w:rPr>
      </w:pPr>
      <w:r>
        <w:rPr>
          <w:lang w:val="en-US"/>
        </w:rPr>
        <w:t xml:space="preserve">          description: </w:t>
      </w:r>
      <w:r>
        <w:rPr>
          <w:lang w:val="en-US" w:eastAsia="zh-CN"/>
        </w:rPr>
        <w:t>Requested RAT type served by the NF</w:t>
      </w:r>
    </w:p>
    <w:p w14:paraId="2E4AD679" w14:textId="77777777" w:rsidR="00025704" w:rsidRDefault="00025704" w:rsidP="00025704">
      <w:pPr>
        <w:pStyle w:val="PL"/>
        <w:rPr>
          <w:lang w:val="en-US"/>
        </w:rPr>
      </w:pPr>
      <w:r>
        <w:rPr>
          <w:lang w:val="en-US"/>
        </w:rPr>
        <w:t xml:space="preserve">          content:</w:t>
      </w:r>
    </w:p>
    <w:p w14:paraId="0812B4B4" w14:textId="77777777" w:rsidR="00025704" w:rsidRDefault="00025704" w:rsidP="00025704">
      <w:pPr>
        <w:pStyle w:val="PL"/>
        <w:rPr>
          <w:lang w:val="en-US"/>
        </w:rPr>
      </w:pPr>
      <w:r>
        <w:rPr>
          <w:lang w:val="en-US"/>
        </w:rPr>
        <w:t xml:space="preserve">            application/json:</w:t>
      </w:r>
    </w:p>
    <w:p w14:paraId="50AB2193" w14:textId="77777777" w:rsidR="00025704" w:rsidRDefault="00025704" w:rsidP="00025704">
      <w:pPr>
        <w:pStyle w:val="PL"/>
        <w:rPr>
          <w:lang w:val="en-US"/>
        </w:rPr>
      </w:pPr>
      <w:r>
        <w:rPr>
          <w:lang w:val="en-US"/>
        </w:rPr>
        <w:t xml:space="preserve">              schema:</w:t>
      </w:r>
    </w:p>
    <w:p w14:paraId="5033E97B" w14:textId="77777777" w:rsidR="00025704" w:rsidRDefault="00025704" w:rsidP="00025704">
      <w:pPr>
        <w:pStyle w:val="PL"/>
        <w:rPr>
          <w:lang w:val="en-US"/>
        </w:rPr>
      </w:pPr>
      <w:r>
        <w:rPr>
          <w:lang w:val="en-US"/>
        </w:rPr>
        <w:t xml:space="preserve">                $ref: '</w:t>
      </w:r>
      <w:r>
        <w:t>TS29571_CommonData.yaml#/components/schemas/RatType</w:t>
      </w:r>
      <w:r>
        <w:rPr>
          <w:lang w:val="en-US"/>
        </w:rPr>
        <w:t>'</w:t>
      </w:r>
    </w:p>
    <w:p w14:paraId="7290EECB" w14:textId="77777777" w:rsidR="00025704" w:rsidRDefault="00025704" w:rsidP="00025704">
      <w:pPr>
        <w:pStyle w:val="PL"/>
        <w:rPr>
          <w:lang w:val="en-US"/>
        </w:rPr>
      </w:pPr>
      <w:r>
        <w:rPr>
          <w:lang w:val="en-US"/>
        </w:rPr>
        <w:t xml:space="preserve">        - name: </w:t>
      </w:r>
      <w:r>
        <w:t>preferred-tai</w:t>
      </w:r>
    </w:p>
    <w:p w14:paraId="3D25DD27" w14:textId="77777777" w:rsidR="00025704" w:rsidRDefault="00025704" w:rsidP="00025704">
      <w:pPr>
        <w:pStyle w:val="PL"/>
        <w:rPr>
          <w:lang w:val="en-US"/>
        </w:rPr>
      </w:pPr>
      <w:r>
        <w:rPr>
          <w:lang w:val="en-US"/>
        </w:rPr>
        <w:t xml:space="preserve">          in: query</w:t>
      </w:r>
    </w:p>
    <w:p w14:paraId="70A2014C" w14:textId="77777777" w:rsidR="00025704" w:rsidRDefault="00025704" w:rsidP="00025704">
      <w:pPr>
        <w:pStyle w:val="PL"/>
        <w:rPr>
          <w:lang w:val="en-US"/>
        </w:rPr>
      </w:pPr>
      <w:r>
        <w:rPr>
          <w:lang w:val="en-US"/>
        </w:rPr>
        <w:t xml:space="preserve">          description: preferred Tracking Area Identity</w:t>
      </w:r>
    </w:p>
    <w:p w14:paraId="1218C28A" w14:textId="77777777" w:rsidR="00025704" w:rsidRDefault="00025704" w:rsidP="00025704">
      <w:pPr>
        <w:pStyle w:val="PL"/>
        <w:rPr>
          <w:lang w:val="en-US"/>
        </w:rPr>
      </w:pPr>
      <w:r>
        <w:rPr>
          <w:lang w:val="en-US"/>
        </w:rPr>
        <w:t xml:space="preserve">          content:</w:t>
      </w:r>
    </w:p>
    <w:p w14:paraId="5AEBDA69" w14:textId="77777777" w:rsidR="00025704" w:rsidRDefault="00025704" w:rsidP="00025704">
      <w:pPr>
        <w:pStyle w:val="PL"/>
        <w:rPr>
          <w:lang w:val="en-US"/>
        </w:rPr>
      </w:pPr>
      <w:r>
        <w:rPr>
          <w:lang w:val="en-US"/>
        </w:rPr>
        <w:t xml:space="preserve">            application/json:</w:t>
      </w:r>
    </w:p>
    <w:p w14:paraId="2526C36A" w14:textId="77777777" w:rsidR="00025704" w:rsidRDefault="00025704" w:rsidP="00025704">
      <w:pPr>
        <w:pStyle w:val="PL"/>
        <w:rPr>
          <w:lang w:val="en-US"/>
        </w:rPr>
      </w:pPr>
      <w:r>
        <w:rPr>
          <w:lang w:val="en-US"/>
        </w:rPr>
        <w:t xml:space="preserve">              schema:</w:t>
      </w:r>
    </w:p>
    <w:p w14:paraId="5B23881B" w14:textId="77777777" w:rsidR="00025704" w:rsidRDefault="00025704" w:rsidP="00025704">
      <w:pPr>
        <w:pStyle w:val="PL"/>
        <w:rPr>
          <w:lang w:val="en-US"/>
        </w:rPr>
      </w:pPr>
      <w:r>
        <w:rPr>
          <w:lang w:val="en-US"/>
        </w:rPr>
        <w:t xml:space="preserve">                $ref: '</w:t>
      </w:r>
      <w:r>
        <w:t>TS29571_CommonData.yaml</w:t>
      </w:r>
      <w:r>
        <w:rPr>
          <w:lang w:val="en-US"/>
        </w:rPr>
        <w:t>#/components/schemas/Tai'</w:t>
      </w:r>
    </w:p>
    <w:p w14:paraId="7D296266" w14:textId="77777777" w:rsidR="00025704" w:rsidRDefault="00025704" w:rsidP="00025704">
      <w:pPr>
        <w:pStyle w:val="PL"/>
        <w:rPr>
          <w:lang w:val="en-US"/>
        </w:rPr>
      </w:pPr>
      <w:r>
        <w:rPr>
          <w:lang w:val="en-US"/>
        </w:rPr>
        <w:t xml:space="preserve">        - name: preferred-nf-instances</w:t>
      </w:r>
    </w:p>
    <w:p w14:paraId="37B0E727" w14:textId="77777777" w:rsidR="00025704" w:rsidRDefault="00025704" w:rsidP="00025704">
      <w:pPr>
        <w:pStyle w:val="PL"/>
        <w:rPr>
          <w:lang w:val="en-US"/>
        </w:rPr>
      </w:pPr>
      <w:r>
        <w:rPr>
          <w:lang w:val="en-US"/>
        </w:rPr>
        <w:t xml:space="preserve">          in: query</w:t>
      </w:r>
    </w:p>
    <w:p w14:paraId="18A0A600" w14:textId="77777777" w:rsidR="00025704" w:rsidRDefault="00025704" w:rsidP="00025704">
      <w:pPr>
        <w:pStyle w:val="PL"/>
        <w:rPr>
          <w:lang w:val="en-US"/>
        </w:rPr>
      </w:pPr>
      <w:r>
        <w:rPr>
          <w:lang w:val="en-US"/>
        </w:rPr>
        <w:t xml:space="preserve">          description: preferred NF Instances</w:t>
      </w:r>
    </w:p>
    <w:p w14:paraId="660D17E1" w14:textId="77777777" w:rsidR="00025704" w:rsidRDefault="00025704" w:rsidP="00025704">
      <w:pPr>
        <w:pStyle w:val="PL"/>
        <w:rPr>
          <w:lang w:val="en-US"/>
        </w:rPr>
      </w:pPr>
      <w:r>
        <w:rPr>
          <w:lang w:val="en-US"/>
        </w:rPr>
        <w:t xml:space="preserve">          schema:</w:t>
      </w:r>
    </w:p>
    <w:p w14:paraId="1F59F053" w14:textId="77777777" w:rsidR="00025704" w:rsidRDefault="00025704" w:rsidP="00025704">
      <w:pPr>
        <w:pStyle w:val="PL"/>
        <w:rPr>
          <w:lang w:val="en-US"/>
        </w:rPr>
      </w:pPr>
      <w:r>
        <w:rPr>
          <w:lang w:val="en-US"/>
        </w:rPr>
        <w:t xml:space="preserve">            type: array</w:t>
      </w:r>
    </w:p>
    <w:p w14:paraId="586574F8" w14:textId="77777777" w:rsidR="00025704" w:rsidRDefault="00025704" w:rsidP="00025704">
      <w:pPr>
        <w:pStyle w:val="PL"/>
        <w:rPr>
          <w:lang w:val="en-US"/>
        </w:rPr>
      </w:pPr>
      <w:r>
        <w:rPr>
          <w:lang w:val="en-US"/>
        </w:rPr>
        <w:t xml:space="preserve">            items:</w:t>
      </w:r>
    </w:p>
    <w:p w14:paraId="47453F9C" w14:textId="77777777" w:rsidR="00025704" w:rsidRDefault="00025704" w:rsidP="00025704">
      <w:pPr>
        <w:pStyle w:val="PL"/>
        <w:rPr>
          <w:lang w:val="en-US"/>
        </w:rPr>
      </w:pPr>
      <w:r>
        <w:rPr>
          <w:lang w:val="en-US"/>
        </w:rPr>
        <w:t xml:space="preserve">              </w:t>
      </w:r>
      <w:r>
        <w:t>$ref: 'TS29571_CommonData.yaml#/components/schemas/NfInstanceId'</w:t>
      </w:r>
    </w:p>
    <w:p w14:paraId="46A624A1" w14:textId="77777777" w:rsidR="00025704" w:rsidRDefault="00025704" w:rsidP="00025704">
      <w:pPr>
        <w:pStyle w:val="PL"/>
      </w:pPr>
      <w:r>
        <w:rPr>
          <w:lang w:val="en-US"/>
        </w:rPr>
        <w:t xml:space="preserve">            </w:t>
      </w:r>
      <w:r>
        <w:t>minItems: 1</w:t>
      </w:r>
    </w:p>
    <w:p w14:paraId="6ED80FF9" w14:textId="77777777" w:rsidR="00025704" w:rsidRDefault="00025704" w:rsidP="00025704">
      <w:pPr>
        <w:pStyle w:val="PL"/>
        <w:rPr>
          <w:lang w:val="en-US"/>
        </w:rPr>
      </w:pPr>
      <w:r>
        <w:rPr>
          <w:lang w:val="en-US"/>
        </w:rPr>
        <w:t xml:space="preserve">          style: form</w:t>
      </w:r>
    </w:p>
    <w:p w14:paraId="71E9BB57" w14:textId="77777777" w:rsidR="00025704" w:rsidRDefault="00025704" w:rsidP="00025704">
      <w:pPr>
        <w:pStyle w:val="PL"/>
        <w:rPr>
          <w:lang w:val="en-US"/>
        </w:rPr>
      </w:pPr>
      <w:r>
        <w:rPr>
          <w:lang w:val="en-US"/>
        </w:rPr>
        <w:t xml:space="preserve">          explode: false</w:t>
      </w:r>
    </w:p>
    <w:p w14:paraId="2EC4EA6C" w14:textId="77777777" w:rsidR="00025704" w:rsidRDefault="00025704" w:rsidP="00025704">
      <w:pPr>
        <w:pStyle w:val="PL"/>
        <w:rPr>
          <w:lang w:val="en-US"/>
        </w:rPr>
      </w:pPr>
      <w:r>
        <w:rPr>
          <w:lang w:val="en-US"/>
        </w:rPr>
        <w:t xml:space="preserve">        - name: If-None-Match</w:t>
      </w:r>
    </w:p>
    <w:p w14:paraId="536207C7" w14:textId="77777777" w:rsidR="00025704" w:rsidRDefault="00025704" w:rsidP="00025704">
      <w:pPr>
        <w:pStyle w:val="PL"/>
        <w:rPr>
          <w:lang w:val="en-US"/>
        </w:rPr>
      </w:pPr>
      <w:r>
        <w:rPr>
          <w:lang w:val="en-US"/>
        </w:rPr>
        <w:t xml:space="preserve">          in: header</w:t>
      </w:r>
    </w:p>
    <w:p w14:paraId="72D12F43" w14:textId="77777777" w:rsidR="00025704" w:rsidRDefault="00025704" w:rsidP="00025704">
      <w:pPr>
        <w:pStyle w:val="PL"/>
        <w:rPr>
          <w:lang w:val="en-US"/>
        </w:rPr>
      </w:pPr>
      <w:r>
        <w:rPr>
          <w:lang w:val="en-US"/>
        </w:rPr>
        <w:t xml:space="preserve">          description: Validator for conditional requests, as described in IETF RFC 7232, 3.2</w:t>
      </w:r>
    </w:p>
    <w:p w14:paraId="5E0F129A" w14:textId="77777777" w:rsidR="00025704" w:rsidRDefault="00025704" w:rsidP="00025704">
      <w:pPr>
        <w:pStyle w:val="PL"/>
        <w:rPr>
          <w:lang w:val="en-US"/>
        </w:rPr>
      </w:pPr>
      <w:r>
        <w:rPr>
          <w:lang w:val="en-US"/>
        </w:rPr>
        <w:t xml:space="preserve">          schema:</w:t>
      </w:r>
    </w:p>
    <w:p w14:paraId="03498221" w14:textId="77777777" w:rsidR="00025704" w:rsidRDefault="00025704" w:rsidP="00025704">
      <w:pPr>
        <w:pStyle w:val="PL"/>
        <w:rPr>
          <w:lang w:val="en-US"/>
        </w:rPr>
      </w:pPr>
      <w:r>
        <w:rPr>
          <w:lang w:val="en-US"/>
        </w:rPr>
        <w:t xml:space="preserve">            type: string</w:t>
      </w:r>
    </w:p>
    <w:p w14:paraId="3611D9D8" w14:textId="77777777" w:rsidR="00025704" w:rsidRDefault="00025704" w:rsidP="00025704">
      <w:pPr>
        <w:pStyle w:val="PL"/>
        <w:rPr>
          <w:lang w:val="en-US"/>
        </w:rPr>
      </w:pPr>
      <w:r>
        <w:rPr>
          <w:lang w:val="en-US"/>
        </w:rPr>
        <w:t xml:space="preserve">        - name: target-snpn</w:t>
      </w:r>
    </w:p>
    <w:p w14:paraId="65DF139A" w14:textId="77777777" w:rsidR="00025704" w:rsidRDefault="00025704" w:rsidP="00025704">
      <w:pPr>
        <w:pStyle w:val="PL"/>
        <w:rPr>
          <w:lang w:val="en-US"/>
        </w:rPr>
      </w:pPr>
      <w:r>
        <w:rPr>
          <w:lang w:val="en-US"/>
        </w:rPr>
        <w:t xml:space="preserve">          in: query</w:t>
      </w:r>
    </w:p>
    <w:p w14:paraId="39FFED83" w14:textId="77777777" w:rsidR="00025704" w:rsidRDefault="00025704" w:rsidP="00025704">
      <w:pPr>
        <w:pStyle w:val="PL"/>
        <w:rPr>
          <w:lang w:val="en-US"/>
        </w:rPr>
      </w:pPr>
      <w:r>
        <w:rPr>
          <w:lang w:val="en-US"/>
        </w:rPr>
        <w:t xml:space="preserve">          description: Target SNPN Identity</w:t>
      </w:r>
    </w:p>
    <w:p w14:paraId="2A478A04" w14:textId="77777777" w:rsidR="00025704" w:rsidRDefault="00025704" w:rsidP="00025704">
      <w:pPr>
        <w:pStyle w:val="PL"/>
        <w:rPr>
          <w:lang w:val="en-US"/>
        </w:rPr>
      </w:pPr>
      <w:r>
        <w:rPr>
          <w:lang w:val="en-US"/>
        </w:rPr>
        <w:t xml:space="preserve">          content:</w:t>
      </w:r>
    </w:p>
    <w:p w14:paraId="1586839D" w14:textId="77777777" w:rsidR="00025704" w:rsidRDefault="00025704" w:rsidP="00025704">
      <w:pPr>
        <w:pStyle w:val="PL"/>
        <w:rPr>
          <w:lang w:val="en-US"/>
        </w:rPr>
      </w:pPr>
      <w:r>
        <w:rPr>
          <w:lang w:val="en-US"/>
        </w:rPr>
        <w:t xml:space="preserve">            application/json:</w:t>
      </w:r>
    </w:p>
    <w:p w14:paraId="6473CE70" w14:textId="77777777" w:rsidR="00025704" w:rsidRDefault="00025704" w:rsidP="00025704">
      <w:pPr>
        <w:pStyle w:val="PL"/>
        <w:rPr>
          <w:lang w:val="en-US"/>
        </w:rPr>
      </w:pPr>
      <w:r>
        <w:rPr>
          <w:lang w:val="en-US"/>
        </w:rPr>
        <w:t xml:space="preserve">              schema:</w:t>
      </w:r>
    </w:p>
    <w:p w14:paraId="49C38590" w14:textId="77777777" w:rsidR="00025704" w:rsidRDefault="00025704" w:rsidP="00025704">
      <w:pPr>
        <w:pStyle w:val="PL"/>
        <w:rPr>
          <w:lang w:val="en-US"/>
        </w:rPr>
      </w:pPr>
      <w:r>
        <w:rPr>
          <w:lang w:val="en-US"/>
        </w:rPr>
        <w:t xml:space="preserve">                $ref: '</w:t>
      </w:r>
      <w:r>
        <w:t>TS29571_CommonData.yaml</w:t>
      </w:r>
      <w:r>
        <w:rPr>
          <w:lang w:val="en-US"/>
        </w:rPr>
        <w:t>#/components/schemas/PlmnIdNid'</w:t>
      </w:r>
    </w:p>
    <w:p w14:paraId="6CE7CE36" w14:textId="77777777" w:rsidR="00025704" w:rsidRDefault="00025704" w:rsidP="00025704">
      <w:pPr>
        <w:pStyle w:val="PL"/>
        <w:rPr>
          <w:lang w:val="en-US"/>
        </w:rPr>
      </w:pPr>
      <w:r>
        <w:rPr>
          <w:lang w:val="en-US"/>
        </w:rPr>
        <w:t xml:space="preserve">        - name: requester-snpn-list</w:t>
      </w:r>
    </w:p>
    <w:p w14:paraId="13DED2D9" w14:textId="77777777" w:rsidR="00025704" w:rsidRDefault="00025704" w:rsidP="00025704">
      <w:pPr>
        <w:pStyle w:val="PL"/>
        <w:rPr>
          <w:lang w:val="en-US"/>
        </w:rPr>
      </w:pPr>
      <w:r>
        <w:rPr>
          <w:lang w:val="en-US"/>
        </w:rPr>
        <w:t xml:space="preserve">          in: query</w:t>
      </w:r>
    </w:p>
    <w:p w14:paraId="664B9197" w14:textId="77777777" w:rsidR="00025704" w:rsidRDefault="00025704" w:rsidP="00025704">
      <w:pPr>
        <w:pStyle w:val="PL"/>
        <w:rPr>
          <w:lang w:val="en-US"/>
        </w:rPr>
      </w:pPr>
      <w:r>
        <w:rPr>
          <w:lang w:val="en-US"/>
        </w:rPr>
        <w:t xml:space="preserve">          description: SNPN ID(s) of the NF instance issuing the Discovery request</w:t>
      </w:r>
    </w:p>
    <w:p w14:paraId="7C1D47FC" w14:textId="77777777" w:rsidR="00025704" w:rsidRDefault="00025704" w:rsidP="00025704">
      <w:pPr>
        <w:pStyle w:val="PL"/>
        <w:rPr>
          <w:lang w:val="en-US"/>
        </w:rPr>
      </w:pPr>
      <w:r>
        <w:rPr>
          <w:lang w:val="en-US"/>
        </w:rPr>
        <w:t xml:space="preserve">          content:</w:t>
      </w:r>
    </w:p>
    <w:p w14:paraId="0A5F919A" w14:textId="77777777" w:rsidR="00025704" w:rsidRDefault="00025704" w:rsidP="00025704">
      <w:pPr>
        <w:pStyle w:val="PL"/>
        <w:rPr>
          <w:lang w:val="en-US"/>
        </w:rPr>
      </w:pPr>
      <w:r>
        <w:rPr>
          <w:lang w:val="en-US"/>
        </w:rPr>
        <w:t xml:space="preserve">            application/json:</w:t>
      </w:r>
    </w:p>
    <w:p w14:paraId="0F616896" w14:textId="77777777" w:rsidR="00025704" w:rsidRDefault="00025704" w:rsidP="00025704">
      <w:pPr>
        <w:pStyle w:val="PL"/>
        <w:rPr>
          <w:lang w:val="en-US"/>
        </w:rPr>
      </w:pPr>
      <w:r>
        <w:rPr>
          <w:lang w:val="en-US"/>
        </w:rPr>
        <w:t xml:space="preserve">              schema:</w:t>
      </w:r>
    </w:p>
    <w:p w14:paraId="26F5F957" w14:textId="77777777" w:rsidR="00025704" w:rsidRDefault="00025704" w:rsidP="00025704">
      <w:pPr>
        <w:pStyle w:val="PL"/>
        <w:rPr>
          <w:lang w:val="en-US"/>
        </w:rPr>
      </w:pPr>
      <w:r>
        <w:rPr>
          <w:lang w:val="en-US"/>
        </w:rPr>
        <w:t xml:space="preserve">                type: array</w:t>
      </w:r>
    </w:p>
    <w:p w14:paraId="456B56F2" w14:textId="77777777" w:rsidR="00025704" w:rsidRDefault="00025704" w:rsidP="00025704">
      <w:pPr>
        <w:pStyle w:val="PL"/>
        <w:rPr>
          <w:lang w:val="en-US"/>
        </w:rPr>
      </w:pPr>
      <w:r>
        <w:rPr>
          <w:lang w:val="en-US"/>
        </w:rPr>
        <w:t xml:space="preserve">                items:</w:t>
      </w:r>
    </w:p>
    <w:p w14:paraId="41F361AC" w14:textId="77777777" w:rsidR="00025704" w:rsidRDefault="00025704" w:rsidP="00025704">
      <w:pPr>
        <w:pStyle w:val="PL"/>
        <w:rPr>
          <w:lang w:val="en-US"/>
        </w:rPr>
      </w:pPr>
      <w:r>
        <w:rPr>
          <w:lang w:val="en-US"/>
        </w:rPr>
        <w:t xml:space="preserve">                  $ref: '</w:t>
      </w:r>
      <w:r>
        <w:t>TS29571_CommonData.yaml</w:t>
      </w:r>
      <w:r>
        <w:rPr>
          <w:lang w:val="en-US"/>
        </w:rPr>
        <w:t>#/components/schemas/PlmnIdNid'</w:t>
      </w:r>
    </w:p>
    <w:p w14:paraId="30F6E292" w14:textId="77777777" w:rsidR="00025704" w:rsidRDefault="00025704" w:rsidP="00025704">
      <w:pPr>
        <w:pStyle w:val="PL"/>
      </w:pPr>
      <w:r>
        <w:rPr>
          <w:lang w:val="en-US"/>
        </w:rPr>
        <w:t xml:space="preserve">                </w:t>
      </w:r>
      <w:r>
        <w:t>minItems: 1</w:t>
      </w:r>
    </w:p>
    <w:p w14:paraId="0A5EC1C6" w14:textId="77777777" w:rsidR="00025704" w:rsidRDefault="00025704" w:rsidP="00025704">
      <w:pPr>
        <w:pStyle w:val="PL"/>
        <w:rPr>
          <w:lang w:val="en-US"/>
        </w:rPr>
      </w:pPr>
      <w:r>
        <w:rPr>
          <w:lang w:val="en-US"/>
        </w:rPr>
        <w:t xml:space="preserve">        - name: af-ee-data</w:t>
      </w:r>
    </w:p>
    <w:p w14:paraId="703C8E63" w14:textId="77777777" w:rsidR="00025704" w:rsidRDefault="00025704" w:rsidP="00025704">
      <w:pPr>
        <w:pStyle w:val="PL"/>
        <w:rPr>
          <w:lang w:val="en-US"/>
        </w:rPr>
      </w:pPr>
      <w:r>
        <w:rPr>
          <w:lang w:val="en-US"/>
        </w:rPr>
        <w:t xml:space="preserve">          in: query</w:t>
      </w:r>
    </w:p>
    <w:p w14:paraId="5E2F546A" w14:textId="77777777" w:rsidR="00025704" w:rsidRDefault="00025704" w:rsidP="00025704">
      <w:pPr>
        <w:pStyle w:val="PL"/>
        <w:rPr>
          <w:lang w:val="en-US"/>
        </w:rPr>
      </w:pPr>
      <w:r>
        <w:rPr>
          <w:lang w:val="en-US"/>
        </w:rPr>
        <w:t xml:space="preserve">          description: NEF exposured by the AF</w:t>
      </w:r>
    </w:p>
    <w:p w14:paraId="58C64870" w14:textId="77777777" w:rsidR="00025704" w:rsidRDefault="00025704" w:rsidP="00025704">
      <w:pPr>
        <w:pStyle w:val="PL"/>
        <w:rPr>
          <w:lang w:val="en-US"/>
        </w:rPr>
      </w:pPr>
      <w:r>
        <w:rPr>
          <w:lang w:val="en-US"/>
        </w:rPr>
        <w:t xml:space="preserve">          content:</w:t>
      </w:r>
    </w:p>
    <w:p w14:paraId="49D5DA09" w14:textId="77777777" w:rsidR="00025704" w:rsidRDefault="00025704" w:rsidP="00025704">
      <w:pPr>
        <w:pStyle w:val="PL"/>
        <w:rPr>
          <w:lang w:val="en-US"/>
        </w:rPr>
      </w:pPr>
      <w:r>
        <w:rPr>
          <w:lang w:val="en-US"/>
        </w:rPr>
        <w:t xml:space="preserve">            application/json:</w:t>
      </w:r>
    </w:p>
    <w:p w14:paraId="2C1A73F2" w14:textId="77777777" w:rsidR="00025704" w:rsidRDefault="00025704" w:rsidP="00025704">
      <w:pPr>
        <w:pStyle w:val="PL"/>
        <w:rPr>
          <w:lang w:val="en-US"/>
        </w:rPr>
      </w:pPr>
      <w:r>
        <w:rPr>
          <w:lang w:val="en-US"/>
        </w:rPr>
        <w:lastRenderedPageBreak/>
        <w:t xml:space="preserve">              schema:</w:t>
      </w:r>
    </w:p>
    <w:p w14:paraId="0DDEDB3E" w14:textId="77777777" w:rsidR="00025704" w:rsidRDefault="00025704" w:rsidP="00025704">
      <w:pPr>
        <w:pStyle w:val="PL"/>
        <w:rPr>
          <w:lang w:val="en-US"/>
        </w:rPr>
      </w:pPr>
      <w:r>
        <w:rPr>
          <w:lang w:val="en-US"/>
        </w:rPr>
        <w:t xml:space="preserve">                $ref: 'TS29510_Nnrf_NFManagement.yaml#/components/schemas/</w:t>
      </w:r>
      <w:r>
        <w:rPr>
          <w:lang w:val="en-US" w:eastAsia="zh-CN"/>
        </w:rPr>
        <w:t>AfEventExposureData</w:t>
      </w:r>
      <w:r>
        <w:rPr>
          <w:lang w:val="en-US"/>
        </w:rPr>
        <w:t>'</w:t>
      </w:r>
    </w:p>
    <w:p w14:paraId="398D8236" w14:textId="77777777" w:rsidR="00025704" w:rsidRDefault="00025704" w:rsidP="00025704">
      <w:pPr>
        <w:pStyle w:val="PL"/>
        <w:rPr>
          <w:lang w:val="en-US"/>
        </w:rPr>
      </w:pPr>
      <w:r>
        <w:rPr>
          <w:lang w:val="en-US"/>
        </w:rPr>
        <w:t xml:space="preserve">        - name: w-agf-info</w:t>
      </w:r>
    </w:p>
    <w:p w14:paraId="04C91D4C" w14:textId="77777777" w:rsidR="00025704" w:rsidRDefault="00025704" w:rsidP="00025704">
      <w:pPr>
        <w:pStyle w:val="PL"/>
        <w:rPr>
          <w:lang w:val="en-US"/>
        </w:rPr>
      </w:pPr>
      <w:r>
        <w:rPr>
          <w:lang w:val="en-US"/>
        </w:rPr>
        <w:t xml:space="preserve">          in: query</w:t>
      </w:r>
    </w:p>
    <w:p w14:paraId="3275B19F" w14:textId="77777777" w:rsidR="00025704" w:rsidRDefault="00025704" w:rsidP="00025704">
      <w:pPr>
        <w:pStyle w:val="PL"/>
        <w:rPr>
          <w:lang w:val="en-US"/>
        </w:rPr>
      </w:pPr>
      <w:r>
        <w:rPr>
          <w:lang w:val="en-US"/>
        </w:rPr>
        <w:t xml:space="preserve">          description: UPF collocated with W-AGF</w:t>
      </w:r>
    </w:p>
    <w:p w14:paraId="682BDF66" w14:textId="77777777" w:rsidR="00025704" w:rsidRDefault="00025704" w:rsidP="00025704">
      <w:pPr>
        <w:pStyle w:val="PL"/>
        <w:rPr>
          <w:lang w:val="en-US"/>
        </w:rPr>
      </w:pPr>
      <w:r>
        <w:rPr>
          <w:lang w:val="en-US"/>
        </w:rPr>
        <w:t xml:space="preserve">          content:</w:t>
      </w:r>
    </w:p>
    <w:p w14:paraId="7626468F" w14:textId="77777777" w:rsidR="00025704" w:rsidRDefault="00025704" w:rsidP="00025704">
      <w:pPr>
        <w:pStyle w:val="PL"/>
        <w:rPr>
          <w:lang w:val="en-US"/>
        </w:rPr>
      </w:pPr>
      <w:r>
        <w:rPr>
          <w:lang w:val="en-US"/>
        </w:rPr>
        <w:t xml:space="preserve">            application/json:</w:t>
      </w:r>
    </w:p>
    <w:p w14:paraId="356DDB7A" w14:textId="77777777" w:rsidR="00025704" w:rsidRDefault="00025704" w:rsidP="00025704">
      <w:pPr>
        <w:pStyle w:val="PL"/>
        <w:rPr>
          <w:lang w:val="en-US"/>
        </w:rPr>
      </w:pPr>
      <w:r>
        <w:rPr>
          <w:lang w:val="en-US"/>
        </w:rPr>
        <w:t xml:space="preserve">              schema:</w:t>
      </w:r>
    </w:p>
    <w:p w14:paraId="5289B727" w14:textId="77777777" w:rsidR="00025704" w:rsidRDefault="00025704" w:rsidP="00025704">
      <w:pPr>
        <w:pStyle w:val="PL"/>
        <w:rPr>
          <w:lang w:val="en-US"/>
        </w:rPr>
      </w:pPr>
      <w:r>
        <w:rPr>
          <w:lang w:val="en-US"/>
        </w:rPr>
        <w:t xml:space="preserve">                $ref: 'TS29510_Nnrf_NFManagement.yaml#/components/schemas/WAgfInfo'</w:t>
      </w:r>
    </w:p>
    <w:p w14:paraId="08443939" w14:textId="77777777" w:rsidR="00025704" w:rsidRDefault="00025704" w:rsidP="00025704">
      <w:pPr>
        <w:pStyle w:val="PL"/>
        <w:rPr>
          <w:lang w:val="en-US"/>
        </w:rPr>
      </w:pPr>
      <w:r>
        <w:rPr>
          <w:lang w:val="en-US"/>
        </w:rPr>
        <w:t xml:space="preserve">        - name: tngf-info</w:t>
      </w:r>
    </w:p>
    <w:p w14:paraId="3C540252" w14:textId="77777777" w:rsidR="00025704" w:rsidRDefault="00025704" w:rsidP="00025704">
      <w:pPr>
        <w:pStyle w:val="PL"/>
        <w:rPr>
          <w:lang w:val="en-US"/>
        </w:rPr>
      </w:pPr>
      <w:r>
        <w:rPr>
          <w:lang w:val="en-US"/>
        </w:rPr>
        <w:t xml:space="preserve">          in: query</w:t>
      </w:r>
    </w:p>
    <w:p w14:paraId="7DE9C99E" w14:textId="77777777" w:rsidR="00025704" w:rsidRDefault="00025704" w:rsidP="00025704">
      <w:pPr>
        <w:pStyle w:val="PL"/>
        <w:rPr>
          <w:lang w:val="en-US"/>
        </w:rPr>
      </w:pPr>
      <w:r>
        <w:rPr>
          <w:lang w:val="en-US"/>
        </w:rPr>
        <w:t xml:space="preserve">          description: UPF collocated with TNGF</w:t>
      </w:r>
    </w:p>
    <w:p w14:paraId="0CE8BDB2" w14:textId="77777777" w:rsidR="00025704" w:rsidRDefault="00025704" w:rsidP="00025704">
      <w:pPr>
        <w:pStyle w:val="PL"/>
        <w:rPr>
          <w:lang w:val="en-US"/>
        </w:rPr>
      </w:pPr>
      <w:r>
        <w:rPr>
          <w:lang w:val="en-US"/>
        </w:rPr>
        <w:t xml:space="preserve">          content:</w:t>
      </w:r>
    </w:p>
    <w:p w14:paraId="57C1FC8D" w14:textId="77777777" w:rsidR="00025704" w:rsidRDefault="00025704" w:rsidP="00025704">
      <w:pPr>
        <w:pStyle w:val="PL"/>
        <w:rPr>
          <w:lang w:val="en-US"/>
        </w:rPr>
      </w:pPr>
      <w:r>
        <w:rPr>
          <w:lang w:val="en-US"/>
        </w:rPr>
        <w:t xml:space="preserve">            application/json:</w:t>
      </w:r>
    </w:p>
    <w:p w14:paraId="4802917A" w14:textId="77777777" w:rsidR="00025704" w:rsidRDefault="00025704" w:rsidP="00025704">
      <w:pPr>
        <w:pStyle w:val="PL"/>
        <w:rPr>
          <w:lang w:val="en-US"/>
        </w:rPr>
      </w:pPr>
      <w:r>
        <w:rPr>
          <w:lang w:val="en-US"/>
        </w:rPr>
        <w:t xml:space="preserve">              schema:</w:t>
      </w:r>
    </w:p>
    <w:p w14:paraId="2593D083" w14:textId="77777777" w:rsidR="00025704" w:rsidRDefault="00025704" w:rsidP="00025704">
      <w:pPr>
        <w:pStyle w:val="PL"/>
        <w:rPr>
          <w:lang w:val="en-US"/>
        </w:rPr>
      </w:pPr>
      <w:r>
        <w:rPr>
          <w:lang w:val="en-US"/>
        </w:rPr>
        <w:t xml:space="preserve">                $ref: 'TS29510_Nnrf_NFManagement.yaml#/components/schemas/TngfInfo'</w:t>
      </w:r>
    </w:p>
    <w:p w14:paraId="32B2E73D" w14:textId="77777777" w:rsidR="00025704" w:rsidRDefault="00025704" w:rsidP="00025704">
      <w:pPr>
        <w:pStyle w:val="PL"/>
        <w:rPr>
          <w:lang w:val="en-US"/>
        </w:rPr>
      </w:pPr>
      <w:r>
        <w:rPr>
          <w:lang w:val="en-US"/>
        </w:rPr>
        <w:t xml:space="preserve">        - name: twif-info</w:t>
      </w:r>
    </w:p>
    <w:p w14:paraId="145DEB1A" w14:textId="77777777" w:rsidR="00025704" w:rsidRDefault="00025704" w:rsidP="00025704">
      <w:pPr>
        <w:pStyle w:val="PL"/>
        <w:rPr>
          <w:lang w:val="en-US"/>
        </w:rPr>
      </w:pPr>
      <w:r>
        <w:rPr>
          <w:lang w:val="en-US"/>
        </w:rPr>
        <w:t xml:space="preserve">          in: query</w:t>
      </w:r>
    </w:p>
    <w:p w14:paraId="7210F30C" w14:textId="77777777" w:rsidR="00025704" w:rsidRDefault="00025704" w:rsidP="00025704">
      <w:pPr>
        <w:pStyle w:val="PL"/>
        <w:rPr>
          <w:lang w:val="en-US"/>
        </w:rPr>
      </w:pPr>
      <w:r>
        <w:rPr>
          <w:lang w:val="en-US"/>
        </w:rPr>
        <w:t xml:space="preserve">          description: UPF collocated with TWIF</w:t>
      </w:r>
    </w:p>
    <w:p w14:paraId="0F4912D1" w14:textId="77777777" w:rsidR="00025704" w:rsidRDefault="00025704" w:rsidP="00025704">
      <w:pPr>
        <w:pStyle w:val="PL"/>
        <w:rPr>
          <w:lang w:val="en-US"/>
        </w:rPr>
      </w:pPr>
      <w:r>
        <w:rPr>
          <w:lang w:val="en-US"/>
        </w:rPr>
        <w:t xml:space="preserve">          content:</w:t>
      </w:r>
    </w:p>
    <w:p w14:paraId="01638E5B" w14:textId="77777777" w:rsidR="00025704" w:rsidRDefault="00025704" w:rsidP="00025704">
      <w:pPr>
        <w:pStyle w:val="PL"/>
        <w:rPr>
          <w:lang w:val="en-US"/>
        </w:rPr>
      </w:pPr>
      <w:r>
        <w:rPr>
          <w:lang w:val="en-US"/>
        </w:rPr>
        <w:t xml:space="preserve">            application/json:</w:t>
      </w:r>
    </w:p>
    <w:p w14:paraId="6358F5E6" w14:textId="77777777" w:rsidR="00025704" w:rsidRDefault="00025704" w:rsidP="00025704">
      <w:pPr>
        <w:pStyle w:val="PL"/>
        <w:rPr>
          <w:lang w:val="en-US"/>
        </w:rPr>
      </w:pPr>
      <w:r>
        <w:rPr>
          <w:lang w:val="en-US"/>
        </w:rPr>
        <w:t xml:space="preserve">              schema:</w:t>
      </w:r>
    </w:p>
    <w:p w14:paraId="66DE6546" w14:textId="77777777" w:rsidR="00025704" w:rsidRDefault="00025704" w:rsidP="00025704">
      <w:pPr>
        <w:pStyle w:val="PL"/>
        <w:rPr>
          <w:lang w:val="en-US"/>
        </w:rPr>
      </w:pPr>
      <w:r>
        <w:rPr>
          <w:lang w:val="en-US"/>
        </w:rPr>
        <w:t xml:space="preserve">                $ref: 'TS29510_Nnrf_NFManagement.yaml#/components/schemas/TwifInfo'</w:t>
      </w:r>
    </w:p>
    <w:p w14:paraId="7CE0293C" w14:textId="77777777" w:rsidR="00025704" w:rsidRDefault="00025704" w:rsidP="00025704">
      <w:pPr>
        <w:pStyle w:val="PL"/>
        <w:rPr>
          <w:lang w:val="en-US"/>
        </w:rPr>
      </w:pPr>
      <w:r>
        <w:rPr>
          <w:lang w:val="en-US"/>
        </w:rPr>
        <w:t xml:space="preserve">        - name: </w:t>
      </w:r>
      <w:r>
        <w:rPr>
          <w:lang w:eastAsia="zh-CN"/>
        </w:rPr>
        <w:t>target-nf-set-id</w:t>
      </w:r>
    </w:p>
    <w:p w14:paraId="3E9AD7D6" w14:textId="77777777" w:rsidR="00025704" w:rsidRDefault="00025704" w:rsidP="00025704">
      <w:pPr>
        <w:pStyle w:val="PL"/>
        <w:rPr>
          <w:lang w:val="en-US"/>
        </w:rPr>
      </w:pPr>
      <w:r>
        <w:rPr>
          <w:lang w:val="en-US"/>
        </w:rPr>
        <w:t xml:space="preserve">          in: query</w:t>
      </w:r>
    </w:p>
    <w:p w14:paraId="5556FC17" w14:textId="77777777" w:rsidR="00025704" w:rsidRDefault="00025704" w:rsidP="00025704">
      <w:pPr>
        <w:pStyle w:val="PL"/>
        <w:rPr>
          <w:lang w:val="en-US"/>
        </w:rPr>
      </w:pPr>
      <w:r>
        <w:rPr>
          <w:lang w:val="en-US"/>
        </w:rPr>
        <w:t xml:space="preserve">          description: Target NF Set ID</w:t>
      </w:r>
    </w:p>
    <w:p w14:paraId="0511E5E9" w14:textId="77777777" w:rsidR="00025704" w:rsidRDefault="00025704" w:rsidP="00025704">
      <w:pPr>
        <w:pStyle w:val="PL"/>
        <w:rPr>
          <w:lang w:val="en-US"/>
        </w:rPr>
      </w:pPr>
      <w:r>
        <w:rPr>
          <w:lang w:val="en-US"/>
        </w:rPr>
        <w:t xml:space="preserve">          schema:</w:t>
      </w:r>
    </w:p>
    <w:p w14:paraId="1AADD02C" w14:textId="77777777" w:rsidR="00025704" w:rsidRDefault="00025704" w:rsidP="00025704">
      <w:pPr>
        <w:pStyle w:val="PL"/>
        <w:rPr>
          <w:lang w:val="en-US"/>
        </w:rPr>
      </w:pPr>
      <w:r>
        <w:rPr>
          <w:lang w:val="en-US"/>
        </w:rPr>
        <w:t xml:space="preserve">            $ref: 'TS29571_CommonData.yaml#/components/schemas/NfSetId'</w:t>
      </w:r>
    </w:p>
    <w:p w14:paraId="1917E820" w14:textId="77777777" w:rsidR="00025704" w:rsidRDefault="00025704" w:rsidP="00025704">
      <w:pPr>
        <w:pStyle w:val="PL"/>
        <w:rPr>
          <w:lang w:val="en-US"/>
        </w:rPr>
      </w:pPr>
      <w:r>
        <w:rPr>
          <w:lang w:val="en-US"/>
        </w:rPr>
        <w:t xml:space="preserve">        - name: </w:t>
      </w:r>
      <w:r>
        <w:rPr>
          <w:lang w:eastAsia="zh-CN"/>
        </w:rPr>
        <w:t>target-nf-service-set-id</w:t>
      </w:r>
    </w:p>
    <w:p w14:paraId="4530D9AF" w14:textId="77777777" w:rsidR="00025704" w:rsidRDefault="00025704" w:rsidP="00025704">
      <w:pPr>
        <w:pStyle w:val="PL"/>
        <w:rPr>
          <w:lang w:val="en-US"/>
        </w:rPr>
      </w:pPr>
      <w:r>
        <w:rPr>
          <w:lang w:val="en-US"/>
        </w:rPr>
        <w:t xml:space="preserve">          in: query</w:t>
      </w:r>
    </w:p>
    <w:p w14:paraId="7E1BE20A" w14:textId="77777777" w:rsidR="00025704" w:rsidRDefault="00025704" w:rsidP="00025704">
      <w:pPr>
        <w:pStyle w:val="PL"/>
        <w:rPr>
          <w:lang w:val="en-US"/>
        </w:rPr>
      </w:pPr>
      <w:r>
        <w:rPr>
          <w:lang w:val="en-US"/>
        </w:rPr>
        <w:t xml:space="preserve">          description: Target NF Service Set ID</w:t>
      </w:r>
    </w:p>
    <w:p w14:paraId="0EBBA72D" w14:textId="77777777" w:rsidR="00025704" w:rsidRDefault="00025704" w:rsidP="00025704">
      <w:pPr>
        <w:pStyle w:val="PL"/>
        <w:rPr>
          <w:lang w:val="en-US"/>
        </w:rPr>
      </w:pPr>
      <w:r>
        <w:rPr>
          <w:lang w:val="en-US"/>
        </w:rPr>
        <w:t xml:space="preserve">          schema:</w:t>
      </w:r>
    </w:p>
    <w:p w14:paraId="50092178" w14:textId="77777777" w:rsidR="00025704" w:rsidRDefault="00025704" w:rsidP="00025704">
      <w:pPr>
        <w:pStyle w:val="PL"/>
        <w:rPr>
          <w:lang w:val="en-US"/>
        </w:rPr>
      </w:pPr>
      <w:r>
        <w:rPr>
          <w:lang w:val="en-US"/>
        </w:rPr>
        <w:t xml:space="preserve">            $ref: 'TS29571_CommonData.yaml#/components/schemas/NfServiceSetId'</w:t>
      </w:r>
    </w:p>
    <w:p w14:paraId="0955D44F" w14:textId="77777777" w:rsidR="00025704" w:rsidRDefault="00025704" w:rsidP="00025704">
      <w:pPr>
        <w:pStyle w:val="PL"/>
        <w:rPr>
          <w:lang w:val="en-US"/>
        </w:rPr>
      </w:pPr>
      <w:r>
        <w:rPr>
          <w:lang w:val="en-US"/>
        </w:rPr>
        <w:t xml:space="preserve">        - name: nef-id</w:t>
      </w:r>
    </w:p>
    <w:p w14:paraId="3CBE9AC3" w14:textId="77777777" w:rsidR="00025704" w:rsidRDefault="00025704" w:rsidP="00025704">
      <w:pPr>
        <w:pStyle w:val="PL"/>
        <w:rPr>
          <w:lang w:val="en-US"/>
        </w:rPr>
      </w:pPr>
      <w:r>
        <w:rPr>
          <w:lang w:val="en-US"/>
        </w:rPr>
        <w:t xml:space="preserve">          in: query</w:t>
      </w:r>
    </w:p>
    <w:p w14:paraId="7744104A" w14:textId="77777777" w:rsidR="00025704" w:rsidRDefault="00025704" w:rsidP="00025704">
      <w:pPr>
        <w:pStyle w:val="PL"/>
        <w:rPr>
          <w:lang w:val="en-US"/>
        </w:rPr>
      </w:pPr>
      <w:r>
        <w:rPr>
          <w:lang w:val="en-US"/>
        </w:rPr>
        <w:t xml:space="preserve">          description: NEF ID</w:t>
      </w:r>
    </w:p>
    <w:p w14:paraId="0931E4D7" w14:textId="77777777" w:rsidR="00025704" w:rsidRDefault="00025704" w:rsidP="00025704">
      <w:pPr>
        <w:pStyle w:val="PL"/>
        <w:rPr>
          <w:lang w:val="en-US"/>
        </w:rPr>
      </w:pPr>
      <w:r>
        <w:rPr>
          <w:lang w:val="en-US"/>
        </w:rPr>
        <w:t xml:space="preserve">          schema:</w:t>
      </w:r>
    </w:p>
    <w:p w14:paraId="5A24CC9E" w14:textId="77777777" w:rsidR="00025704" w:rsidRDefault="00025704" w:rsidP="00025704">
      <w:pPr>
        <w:pStyle w:val="PL"/>
        <w:rPr>
          <w:lang w:val="en-US"/>
        </w:rPr>
      </w:pPr>
      <w:r>
        <w:t xml:space="preserve">            $ref: 'TS29510_Nnrf_NFManagement.yaml#/components/schemas/NefId'</w:t>
      </w:r>
    </w:p>
    <w:p w14:paraId="50CAB24C" w14:textId="77777777" w:rsidR="00025704" w:rsidRDefault="00025704" w:rsidP="00025704">
      <w:pPr>
        <w:pStyle w:val="PL"/>
        <w:rPr>
          <w:lang w:val="en-US"/>
        </w:rPr>
      </w:pPr>
      <w:r>
        <w:rPr>
          <w:lang w:val="en-US"/>
        </w:rPr>
        <w:t xml:space="preserve">        - name: </w:t>
      </w:r>
      <w:r>
        <w:rPr>
          <w:lang w:eastAsia="zh-CN"/>
        </w:rPr>
        <w:t>notification-type</w:t>
      </w:r>
    </w:p>
    <w:p w14:paraId="0B26F2D7" w14:textId="77777777" w:rsidR="00025704" w:rsidRDefault="00025704" w:rsidP="00025704">
      <w:pPr>
        <w:pStyle w:val="PL"/>
        <w:rPr>
          <w:lang w:val="en-US"/>
        </w:rPr>
      </w:pPr>
      <w:r>
        <w:rPr>
          <w:lang w:val="en-US"/>
        </w:rPr>
        <w:t xml:space="preserve">          in: query</w:t>
      </w:r>
    </w:p>
    <w:p w14:paraId="703EE4CA" w14:textId="77777777" w:rsidR="00025704" w:rsidRDefault="00025704" w:rsidP="00025704">
      <w:pPr>
        <w:pStyle w:val="PL"/>
        <w:rPr>
          <w:lang w:val="en-US"/>
        </w:rPr>
      </w:pPr>
      <w:r>
        <w:rPr>
          <w:lang w:val="en-US"/>
        </w:rPr>
        <w:t xml:space="preserve">          description: Notification Type</w:t>
      </w:r>
    </w:p>
    <w:p w14:paraId="37DC0C8C" w14:textId="77777777" w:rsidR="00025704" w:rsidRDefault="00025704" w:rsidP="00025704">
      <w:pPr>
        <w:pStyle w:val="PL"/>
        <w:rPr>
          <w:lang w:val="en-US"/>
        </w:rPr>
      </w:pPr>
      <w:r>
        <w:rPr>
          <w:lang w:val="en-US"/>
        </w:rPr>
        <w:t xml:space="preserve">          schema:</w:t>
      </w:r>
    </w:p>
    <w:p w14:paraId="0FDA37BF" w14:textId="77777777" w:rsidR="00025704" w:rsidRDefault="00025704" w:rsidP="00025704">
      <w:pPr>
        <w:pStyle w:val="PL"/>
        <w:rPr>
          <w:lang w:val="en-US"/>
        </w:rPr>
      </w:pPr>
      <w:r>
        <w:rPr>
          <w:lang w:val="en-US"/>
        </w:rPr>
        <w:t xml:space="preserve">            $ref: '</w:t>
      </w:r>
      <w:r>
        <w:t>TS29510_Nnrf_NFManagement.yaml</w:t>
      </w:r>
      <w:r>
        <w:rPr>
          <w:lang w:val="en-US"/>
        </w:rPr>
        <w:t>#/components/schemas/NotificationType'</w:t>
      </w:r>
    </w:p>
    <w:p w14:paraId="4199488B" w14:textId="77777777" w:rsidR="00025704" w:rsidRDefault="00025704" w:rsidP="00025704">
      <w:pPr>
        <w:pStyle w:val="PL"/>
        <w:rPr>
          <w:lang w:val="en-US"/>
        </w:rPr>
      </w:pPr>
      <w:r>
        <w:rPr>
          <w:lang w:val="en-US"/>
        </w:rPr>
        <w:t xml:space="preserve">        - name: </w:t>
      </w:r>
      <w:r>
        <w:rPr>
          <w:lang w:eastAsia="zh-CN"/>
        </w:rPr>
        <w:t>n1-msg-class</w:t>
      </w:r>
    </w:p>
    <w:p w14:paraId="3080D224" w14:textId="77777777" w:rsidR="00025704" w:rsidRDefault="00025704" w:rsidP="00025704">
      <w:pPr>
        <w:pStyle w:val="PL"/>
        <w:rPr>
          <w:lang w:val="en-US"/>
        </w:rPr>
      </w:pPr>
      <w:r>
        <w:rPr>
          <w:lang w:val="en-US"/>
        </w:rPr>
        <w:t xml:space="preserve">          in: query</w:t>
      </w:r>
    </w:p>
    <w:p w14:paraId="590A7A28" w14:textId="77777777" w:rsidR="00025704" w:rsidRDefault="00025704" w:rsidP="00025704">
      <w:pPr>
        <w:pStyle w:val="PL"/>
        <w:rPr>
          <w:lang w:val="en-US"/>
        </w:rPr>
      </w:pPr>
      <w:r>
        <w:rPr>
          <w:lang w:val="en-US"/>
        </w:rPr>
        <w:t xml:space="preserve">          description: N1 Message Class</w:t>
      </w:r>
    </w:p>
    <w:p w14:paraId="01FD2A86" w14:textId="77777777" w:rsidR="00025704" w:rsidRDefault="00025704" w:rsidP="00025704">
      <w:pPr>
        <w:pStyle w:val="PL"/>
        <w:rPr>
          <w:lang w:val="en-US"/>
        </w:rPr>
      </w:pPr>
      <w:r>
        <w:rPr>
          <w:lang w:val="en-US"/>
        </w:rPr>
        <w:t xml:space="preserve">          schema:</w:t>
      </w:r>
    </w:p>
    <w:p w14:paraId="68550FEC" w14:textId="77777777" w:rsidR="00025704" w:rsidRDefault="00025704" w:rsidP="00025704">
      <w:pPr>
        <w:pStyle w:val="PL"/>
        <w:rPr>
          <w:lang w:val="en-US"/>
        </w:rPr>
      </w:pPr>
      <w:r>
        <w:rPr>
          <w:lang w:val="en-US"/>
        </w:rPr>
        <w:t xml:space="preserve">            $ref: '</w:t>
      </w:r>
      <w:r>
        <w:t>TS29518_Namf_Communication.yaml#/components/schemas/N1MessageClass</w:t>
      </w:r>
      <w:r>
        <w:rPr>
          <w:lang w:val="en-US"/>
        </w:rPr>
        <w:t>'</w:t>
      </w:r>
    </w:p>
    <w:p w14:paraId="2250C840" w14:textId="77777777" w:rsidR="00025704" w:rsidRDefault="00025704" w:rsidP="00025704">
      <w:pPr>
        <w:pStyle w:val="PL"/>
        <w:rPr>
          <w:lang w:val="en-US"/>
        </w:rPr>
      </w:pPr>
      <w:r>
        <w:rPr>
          <w:lang w:val="en-US"/>
        </w:rPr>
        <w:t xml:space="preserve">        - name: </w:t>
      </w:r>
      <w:r>
        <w:rPr>
          <w:lang w:eastAsia="zh-CN"/>
        </w:rPr>
        <w:t>n2-info-class</w:t>
      </w:r>
    </w:p>
    <w:p w14:paraId="101EFEDE" w14:textId="77777777" w:rsidR="00025704" w:rsidRDefault="00025704" w:rsidP="00025704">
      <w:pPr>
        <w:pStyle w:val="PL"/>
        <w:rPr>
          <w:lang w:val="en-US"/>
        </w:rPr>
      </w:pPr>
      <w:r>
        <w:rPr>
          <w:lang w:val="en-US"/>
        </w:rPr>
        <w:t xml:space="preserve">          in: query</w:t>
      </w:r>
    </w:p>
    <w:p w14:paraId="1024464B" w14:textId="77777777" w:rsidR="00025704" w:rsidRDefault="00025704" w:rsidP="00025704">
      <w:pPr>
        <w:pStyle w:val="PL"/>
        <w:rPr>
          <w:lang w:val="en-US"/>
        </w:rPr>
      </w:pPr>
      <w:r>
        <w:rPr>
          <w:lang w:val="en-US"/>
        </w:rPr>
        <w:t xml:space="preserve">          description: N2 Information Class</w:t>
      </w:r>
    </w:p>
    <w:p w14:paraId="5AA97533" w14:textId="77777777" w:rsidR="00025704" w:rsidRDefault="00025704" w:rsidP="00025704">
      <w:pPr>
        <w:pStyle w:val="PL"/>
        <w:rPr>
          <w:lang w:val="en-US"/>
        </w:rPr>
      </w:pPr>
      <w:r>
        <w:rPr>
          <w:lang w:val="en-US"/>
        </w:rPr>
        <w:t xml:space="preserve">          schema:</w:t>
      </w:r>
    </w:p>
    <w:p w14:paraId="32020A15" w14:textId="77777777" w:rsidR="00025704" w:rsidRDefault="00025704" w:rsidP="00025704">
      <w:pPr>
        <w:pStyle w:val="PL"/>
        <w:rPr>
          <w:lang w:val="en-US"/>
        </w:rPr>
      </w:pPr>
      <w:r>
        <w:rPr>
          <w:lang w:val="en-US"/>
        </w:rPr>
        <w:t xml:space="preserve">            $ref: '</w:t>
      </w:r>
      <w:r>
        <w:t>TS29518_Namf_Communication.yaml#/components/schemas/N2InformationClass</w:t>
      </w:r>
      <w:r>
        <w:rPr>
          <w:lang w:val="en-US"/>
        </w:rPr>
        <w:t>'</w:t>
      </w:r>
    </w:p>
    <w:p w14:paraId="13499854" w14:textId="77777777" w:rsidR="00025704" w:rsidRDefault="00025704" w:rsidP="00025704">
      <w:pPr>
        <w:pStyle w:val="PL"/>
        <w:rPr>
          <w:lang w:val="en-US" w:eastAsia="zh-CN"/>
        </w:rPr>
      </w:pPr>
      <w:r>
        <w:rPr>
          <w:lang w:val="en-US"/>
        </w:rPr>
        <w:t xml:space="preserve">        - name: </w:t>
      </w:r>
      <w:r>
        <w:rPr>
          <w:lang w:val="en-US" w:eastAsia="zh-CN"/>
        </w:rPr>
        <w:t>serving-scope</w:t>
      </w:r>
    </w:p>
    <w:p w14:paraId="09659A0C" w14:textId="77777777" w:rsidR="00025704" w:rsidRDefault="00025704" w:rsidP="00025704">
      <w:pPr>
        <w:pStyle w:val="PL"/>
        <w:rPr>
          <w:lang w:val="en-US"/>
        </w:rPr>
      </w:pPr>
      <w:r>
        <w:rPr>
          <w:lang w:val="en-US"/>
        </w:rPr>
        <w:t xml:space="preserve">          in: query</w:t>
      </w:r>
    </w:p>
    <w:p w14:paraId="19D3756F" w14:textId="77777777" w:rsidR="00025704" w:rsidRDefault="00025704" w:rsidP="00025704">
      <w:pPr>
        <w:pStyle w:val="PL"/>
        <w:rPr>
          <w:lang w:val="en-US"/>
        </w:rPr>
      </w:pPr>
      <w:r>
        <w:rPr>
          <w:lang w:val="en-US"/>
        </w:rPr>
        <w:t xml:space="preserve">          description: </w:t>
      </w:r>
      <w:r>
        <w:rPr>
          <w:lang w:val="en-US" w:eastAsia="zh-CN"/>
        </w:rPr>
        <w:t>areas that can be served</w:t>
      </w:r>
      <w:r>
        <w:rPr>
          <w:lang w:val="en-US"/>
        </w:rPr>
        <w:t xml:space="preserve"> by the target NF</w:t>
      </w:r>
    </w:p>
    <w:p w14:paraId="604CEA34" w14:textId="77777777" w:rsidR="00025704" w:rsidRDefault="00025704" w:rsidP="00025704">
      <w:pPr>
        <w:pStyle w:val="PL"/>
        <w:rPr>
          <w:lang w:val="en-US"/>
        </w:rPr>
      </w:pPr>
      <w:r>
        <w:rPr>
          <w:lang w:val="en-US"/>
        </w:rPr>
        <w:t xml:space="preserve">          schema:</w:t>
      </w:r>
    </w:p>
    <w:p w14:paraId="01C1C6A7" w14:textId="77777777" w:rsidR="00025704" w:rsidRDefault="00025704" w:rsidP="00025704">
      <w:pPr>
        <w:pStyle w:val="PL"/>
        <w:rPr>
          <w:lang w:val="en-US"/>
        </w:rPr>
      </w:pPr>
      <w:r>
        <w:rPr>
          <w:lang w:val="en-US"/>
        </w:rPr>
        <w:t xml:space="preserve">            type: array</w:t>
      </w:r>
    </w:p>
    <w:p w14:paraId="01EEAE84" w14:textId="77777777" w:rsidR="00025704" w:rsidRDefault="00025704" w:rsidP="00025704">
      <w:pPr>
        <w:pStyle w:val="PL"/>
        <w:rPr>
          <w:lang w:val="en-US"/>
        </w:rPr>
      </w:pPr>
      <w:r>
        <w:rPr>
          <w:lang w:val="en-US"/>
        </w:rPr>
        <w:t xml:space="preserve">            items:</w:t>
      </w:r>
    </w:p>
    <w:p w14:paraId="3CA9BA20" w14:textId="77777777" w:rsidR="00025704" w:rsidRDefault="00025704" w:rsidP="00025704">
      <w:pPr>
        <w:pStyle w:val="PL"/>
        <w:rPr>
          <w:lang w:val="en-US" w:eastAsia="zh-CN"/>
        </w:rPr>
      </w:pPr>
      <w:r>
        <w:rPr>
          <w:lang w:val="en-US"/>
        </w:rPr>
        <w:t xml:space="preserve">              </w:t>
      </w:r>
      <w:r>
        <w:rPr>
          <w:lang w:val="en-US" w:eastAsia="zh-CN"/>
        </w:rPr>
        <w:t>type: string</w:t>
      </w:r>
    </w:p>
    <w:p w14:paraId="565622A1" w14:textId="77777777" w:rsidR="00025704" w:rsidRDefault="00025704" w:rsidP="00025704">
      <w:pPr>
        <w:pStyle w:val="PL"/>
      </w:pPr>
      <w:r>
        <w:rPr>
          <w:lang w:val="en-US"/>
        </w:rPr>
        <w:t xml:space="preserve">            </w:t>
      </w:r>
      <w:r>
        <w:t>minItems: 1</w:t>
      </w:r>
    </w:p>
    <w:p w14:paraId="417B57D9" w14:textId="77777777" w:rsidR="00025704" w:rsidRDefault="00025704" w:rsidP="00025704">
      <w:pPr>
        <w:pStyle w:val="PL"/>
        <w:rPr>
          <w:lang w:val="en-US"/>
        </w:rPr>
      </w:pPr>
      <w:r>
        <w:rPr>
          <w:lang w:val="en-US"/>
        </w:rPr>
        <w:t xml:space="preserve">          style: form</w:t>
      </w:r>
    </w:p>
    <w:p w14:paraId="33E6061C" w14:textId="77777777" w:rsidR="00025704" w:rsidRDefault="00025704" w:rsidP="00025704">
      <w:pPr>
        <w:pStyle w:val="PL"/>
        <w:rPr>
          <w:color w:val="FF0000"/>
          <w:lang w:val="en-US" w:eastAsia="zh-CN"/>
        </w:rPr>
      </w:pPr>
      <w:r>
        <w:rPr>
          <w:lang w:val="en-US"/>
        </w:rPr>
        <w:t xml:space="preserve">          explode: false</w:t>
      </w:r>
    </w:p>
    <w:p w14:paraId="1A8537B1" w14:textId="77777777" w:rsidR="00025704" w:rsidRDefault="00025704" w:rsidP="00025704">
      <w:pPr>
        <w:pStyle w:val="PL"/>
        <w:rPr>
          <w:lang w:val="en-US"/>
        </w:rPr>
      </w:pPr>
      <w:r>
        <w:rPr>
          <w:lang w:val="en-US"/>
        </w:rPr>
        <w:t xml:space="preserve">        - name: imsi</w:t>
      </w:r>
    </w:p>
    <w:p w14:paraId="03B63AC6" w14:textId="77777777" w:rsidR="00025704" w:rsidRDefault="00025704" w:rsidP="00025704">
      <w:pPr>
        <w:pStyle w:val="PL"/>
        <w:rPr>
          <w:lang w:val="en-US"/>
        </w:rPr>
      </w:pPr>
      <w:r>
        <w:rPr>
          <w:lang w:val="en-US"/>
        </w:rPr>
        <w:t xml:space="preserve">          in: query</w:t>
      </w:r>
    </w:p>
    <w:p w14:paraId="00F97D9F" w14:textId="77777777" w:rsidR="00025704" w:rsidRDefault="00025704" w:rsidP="00025704">
      <w:pPr>
        <w:pStyle w:val="PL"/>
        <w:rPr>
          <w:lang w:val="en-US"/>
        </w:rPr>
      </w:pPr>
      <w:r>
        <w:rPr>
          <w:lang w:val="en-US"/>
        </w:rPr>
        <w:t xml:space="preserve">          description: IMSI of the requester UE to search for an appropriate NF (e.g. HSS)</w:t>
      </w:r>
    </w:p>
    <w:p w14:paraId="7E54FF5F" w14:textId="77777777" w:rsidR="00025704" w:rsidRDefault="00025704" w:rsidP="00025704">
      <w:pPr>
        <w:pStyle w:val="PL"/>
        <w:rPr>
          <w:lang w:val="en-US"/>
        </w:rPr>
      </w:pPr>
      <w:r>
        <w:rPr>
          <w:lang w:val="en-US"/>
        </w:rPr>
        <w:t xml:space="preserve">          schema:</w:t>
      </w:r>
    </w:p>
    <w:p w14:paraId="1DD5CBB6" w14:textId="77777777" w:rsidR="00025704" w:rsidRDefault="00025704" w:rsidP="00025704">
      <w:pPr>
        <w:pStyle w:val="PL"/>
        <w:rPr>
          <w:lang w:val="en-US"/>
        </w:rPr>
      </w:pPr>
      <w:r>
        <w:rPr>
          <w:lang w:val="en-US"/>
        </w:rPr>
        <w:t xml:space="preserve">            type: string</w:t>
      </w:r>
    </w:p>
    <w:p w14:paraId="2DF4CF39" w14:textId="77777777" w:rsidR="00025704" w:rsidRDefault="00025704" w:rsidP="00025704">
      <w:pPr>
        <w:pStyle w:val="PL"/>
        <w:rPr>
          <w:lang w:val="en-US"/>
        </w:rPr>
      </w:pPr>
      <w:r>
        <w:rPr>
          <w:lang w:val="en-US"/>
        </w:rPr>
        <w:t xml:space="preserve">        - name: ims-private-identity</w:t>
      </w:r>
    </w:p>
    <w:p w14:paraId="23BE89D6" w14:textId="77777777" w:rsidR="00025704" w:rsidRDefault="00025704" w:rsidP="00025704">
      <w:pPr>
        <w:pStyle w:val="PL"/>
        <w:rPr>
          <w:lang w:val="en-US"/>
        </w:rPr>
      </w:pPr>
      <w:r>
        <w:rPr>
          <w:lang w:val="en-US"/>
        </w:rPr>
        <w:t xml:space="preserve">          in: query</w:t>
      </w:r>
    </w:p>
    <w:p w14:paraId="5FBA9F32" w14:textId="77777777" w:rsidR="00025704" w:rsidRDefault="00025704" w:rsidP="00025704">
      <w:pPr>
        <w:pStyle w:val="PL"/>
        <w:rPr>
          <w:lang w:val="en-US"/>
        </w:rPr>
      </w:pPr>
      <w:r>
        <w:rPr>
          <w:lang w:val="en-US"/>
        </w:rPr>
        <w:t xml:space="preserve">          description: IMPI of the requester UE to search for a target HSS</w:t>
      </w:r>
    </w:p>
    <w:p w14:paraId="157A33CF" w14:textId="77777777" w:rsidR="00025704" w:rsidRDefault="00025704" w:rsidP="00025704">
      <w:pPr>
        <w:pStyle w:val="PL"/>
        <w:rPr>
          <w:lang w:val="en-US"/>
        </w:rPr>
      </w:pPr>
      <w:r>
        <w:rPr>
          <w:lang w:val="en-US"/>
        </w:rPr>
        <w:t xml:space="preserve">          schema:</w:t>
      </w:r>
    </w:p>
    <w:p w14:paraId="0C223C3B" w14:textId="77777777" w:rsidR="00025704" w:rsidRDefault="00025704" w:rsidP="00025704">
      <w:pPr>
        <w:pStyle w:val="PL"/>
        <w:rPr>
          <w:lang w:val="en-US"/>
        </w:rPr>
      </w:pPr>
      <w:r>
        <w:rPr>
          <w:lang w:val="en-US"/>
        </w:rPr>
        <w:t xml:space="preserve">            type: string</w:t>
      </w:r>
    </w:p>
    <w:p w14:paraId="186D6779" w14:textId="77777777" w:rsidR="00025704" w:rsidRDefault="00025704" w:rsidP="00025704">
      <w:pPr>
        <w:pStyle w:val="PL"/>
        <w:rPr>
          <w:lang w:val="en-US"/>
        </w:rPr>
      </w:pPr>
      <w:r>
        <w:rPr>
          <w:lang w:val="en-US"/>
        </w:rPr>
        <w:t xml:space="preserve">        - name: ims-public-identity</w:t>
      </w:r>
    </w:p>
    <w:p w14:paraId="38273DBC" w14:textId="77777777" w:rsidR="00025704" w:rsidRDefault="00025704" w:rsidP="00025704">
      <w:pPr>
        <w:pStyle w:val="PL"/>
        <w:rPr>
          <w:lang w:val="en-US"/>
        </w:rPr>
      </w:pPr>
      <w:r>
        <w:rPr>
          <w:lang w:val="en-US"/>
        </w:rPr>
        <w:t xml:space="preserve">          in: query</w:t>
      </w:r>
    </w:p>
    <w:p w14:paraId="547838A7" w14:textId="77777777" w:rsidR="00025704" w:rsidRDefault="00025704" w:rsidP="00025704">
      <w:pPr>
        <w:pStyle w:val="PL"/>
        <w:rPr>
          <w:lang w:val="en-US"/>
        </w:rPr>
      </w:pPr>
      <w:r>
        <w:rPr>
          <w:lang w:val="en-US"/>
        </w:rPr>
        <w:t xml:space="preserve">          description: IMS Public Identity of the requester UE to search for a target HSS</w:t>
      </w:r>
    </w:p>
    <w:p w14:paraId="232232F7" w14:textId="77777777" w:rsidR="00025704" w:rsidRDefault="00025704" w:rsidP="00025704">
      <w:pPr>
        <w:pStyle w:val="PL"/>
        <w:rPr>
          <w:lang w:val="en-US"/>
        </w:rPr>
      </w:pPr>
      <w:r>
        <w:rPr>
          <w:lang w:val="en-US"/>
        </w:rPr>
        <w:t xml:space="preserve">          schema:</w:t>
      </w:r>
    </w:p>
    <w:p w14:paraId="7209EE77" w14:textId="77777777" w:rsidR="00025704" w:rsidRDefault="00025704" w:rsidP="00025704">
      <w:pPr>
        <w:pStyle w:val="PL"/>
        <w:rPr>
          <w:lang w:val="en-US"/>
        </w:rPr>
      </w:pPr>
      <w:r>
        <w:rPr>
          <w:lang w:val="en-US"/>
        </w:rPr>
        <w:t xml:space="preserve">            type: string</w:t>
      </w:r>
    </w:p>
    <w:p w14:paraId="020E490A" w14:textId="77777777" w:rsidR="00025704" w:rsidRDefault="00025704" w:rsidP="00025704">
      <w:pPr>
        <w:pStyle w:val="PL"/>
        <w:rPr>
          <w:lang w:val="en-US"/>
        </w:rPr>
      </w:pPr>
      <w:r>
        <w:rPr>
          <w:lang w:val="en-US"/>
        </w:rPr>
        <w:lastRenderedPageBreak/>
        <w:t xml:space="preserve">        - name: msisdn</w:t>
      </w:r>
    </w:p>
    <w:p w14:paraId="7914B735" w14:textId="77777777" w:rsidR="00025704" w:rsidRDefault="00025704" w:rsidP="00025704">
      <w:pPr>
        <w:pStyle w:val="PL"/>
        <w:rPr>
          <w:lang w:val="en-US"/>
        </w:rPr>
      </w:pPr>
      <w:r>
        <w:rPr>
          <w:lang w:val="en-US"/>
        </w:rPr>
        <w:t xml:space="preserve">          in: query</w:t>
      </w:r>
    </w:p>
    <w:p w14:paraId="2AC55D66" w14:textId="77777777" w:rsidR="00025704" w:rsidRDefault="00025704" w:rsidP="00025704">
      <w:pPr>
        <w:pStyle w:val="PL"/>
        <w:rPr>
          <w:lang w:val="en-US"/>
        </w:rPr>
      </w:pPr>
      <w:r>
        <w:rPr>
          <w:lang w:val="en-US"/>
        </w:rPr>
        <w:t xml:space="preserve">          description: MSISDN of the requester UE to search for a target HSS</w:t>
      </w:r>
    </w:p>
    <w:p w14:paraId="709CE73F" w14:textId="77777777" w:rsidR="00025704" w:rsidRDefault="00025704" w:rsidP="00025704">
      <w:pPr>
        <w:pStyle w:val="PL"/>
        <w:rPr>
          <w:lang w:val="en-US"/>
        </w:rPr>
      </w:pPr>
      <w:r>
        <w:rPr>
          <w:lang w:val="en-US"/>
        </w:rPr>
        <w:t xml:space="preserve">          schema:</w:t>
      </w:r>
    </w:p>
    <w:p w14:paraId="4E6049E2" w14:textId="77777777" w:rsidR="00025704" w:rsidRDefault="00025704" w:rsidP="00025704">
      <w:pPr>
        <w:pStyle w:val="PL"/>
        <w:rPr>
          <w:lang w:val="en-US"/>
        </w:rPr>
      </w:pPr>
      <w:r>
        <w:rPr>
          <w:lang w:val="en-US"/>
        </w:rPr>
        <w:t xml:space="preserve">            type: string</w:t>
      </w:r>
    </w:p>
    <w:p w14:paraId="5EFF2F74" w14:textId="77777777" w:rsidR="00025704" w:rsidRDefault="00025704" w:rsidP="00025704">
      <w:pPr>
        <w:pStyle w:val="PL"/>
        <w:rPr>
          <w:lang w:val="en-US"/>
        </w:rPr>
      </w:pPr>
      <w:r>
        <w:rPr>
          <w:lang w:val="en-US"/>
        </w:rPr>
        <w:t xml:space="preserve">        - name: </w:t>
      </w:r>
      <w:r>
        <w:t>preferred-api-versions</w:t>
      </w:r>
    </w:p>
    <w:p w14:paraId="7ECC527F" w14:textId="77777777" w:rsidR="00025704" w:rsidRDefault="00025704" w:rsidP="00025704">
      <w:pPr>
        <w:pStyle w:val="PL"/>
        <w:rPr>
          <w:lang w:val="en-US"/>
        </w:rPr>
      </w:pPr>
      <w:r>
        <w:rPr>
          <w:lang w:val="en-US"/>
        </w:rPr>
        <w:t xml:space="preserve">          in: query</w:t>
      </w:r>
    </w:p>
    <w:p w14:paraId="7F85DEC6" w14:textId="77777777" w:rsidR="00025704" w:rsidRDefault="00025704" w:rsidP="00025704">
      <w:pPr>
        <w:pStyle w:val="PL"/>
      </w:pPr>
      <w:r>
        <w:rPr>
          <w:lang w:val="en-US"/>
        </w:rPr>
        <w:t xml:space="preserve">          description: </w:t>
      </w:r>
      <w:r>
        <w:t>Preferred API version of the services to be discovered</w:t>
      </w:r>
    </w:p>
    <w:p w14:paraId="4DC04FE2" w14:textId="77777777" w:rsidR="00025704" w:rsidRDefault="00025704" w:rsidP="00025704">
      <w:pPr>
        <w:pStyle w:val="PL"/>
        <w:rPr>
          <w:lang w:val="en-US"/>
        </w:rPr>
      </w:pPr>
      <w:r>
        <w:rPr>
          <w:lang w:val="en-US"/>
        </w:rPr>
        <w:t xml:space="preserve">          content:</w:t>
      </w:r>
    </w:p>
    <w:p w14:paraId="65C577FA" w14:textId="77777777" w:rsidR="00025704" w:rsidRDefault="00025704" w:rsidP="00025704">
      <w:pPr>
        <w:pStyle w:val="PL"/>
        <w:rPr>
          <w:lang w:val="en-US"/>
        </w:rPr>
      </w:pPr>
      <w:r>
        <w:rPr>
          <w:lang w:val="en-US"/>
        </w:rPr>
        <w:t xml:space="preserve">            application/json:</w:t>
      </w:r>
    </w:p>
    <w:p w14:paraId="63989AB8" w14:textId="77777777" w:rsidR="00025704" w:rsidRDefault="00025704" w:rsidP="00025704">
      <w:pPr>
        <w:pStyle w:val="PL"/>
        <w:rPr>
          <w:lang w:val="en-US"/>
        </w:rPr>
      </w:pPr>
      <w:r>
        <w:rPr>
          <w:lang w:val="en-US"/>
        </w:rPr>
        <w:t xml:space="preserve">              schema:</w:t>
      </w:r>
    </w:p>
    <w:p w14:paraId="70746A12" w14:textId="77777777" w:rsidR="00025704" w:rsidRDefault="00025704" w:rsidP="00025704">
      <w:pPr>
        <w:pStyle w:val="PL"/>
        <w:rPr>
          <w:lang w:val="en-US"/>
        </w:rPr>
      </w:pPr>
      <w:r>
        <w:rPr>
          <w:lang w:val="en-US"/>
        </w:rPr>
        <w:t xml:space="preserve">                type: object</w:t>
      </w:r>
    </w:p>
    <w:p w14:paraId="3D161D97" w14:textId="77777777" w:rsidR="00025704" w:rsidRDefault="00025704" w:rsidP="00025704">
      <w:pPr>
        <w:pStyle w:val="PL"/>
        <w:rPr>
          <w:lang w:eastAsia="zh-CN"/>
        </w:rPr>
      </w:pPr>
      <w:r>
        <w:rPr>
          <w:lang w:eastAsia="zh-CN"/>
        </w:rPr>
        <w:t xml:space="preserve">                additionalProperties:</w:t>
      </w:r>
    </w:p>
    <w:p w14:paraId="1479F6CF" w14:textId="77777777" w:rsidR="00025704" w:rsidRDefault="00025704" w:rsidP="00025704">
      <w:pPr>
        <w:pStyle w:val="PL"/>
        <w:rPr>
          <w:lang w:eastAsia="zh-CN"/>
        </w:rPr>
      </w:pPr>
      <w:r>
        <w:rPr>
          <w:lang w:eastAsia="zh-CN"/>
        </w:rPr>
        <w:t xml:space="preserve">                  type: string</w:t>
      </w:r>
    </w:p>
    <w:p w14:paraId="25FE2B95" w14:textId="77777777" w:rsidR="00025704" w:rsidRDefault="00025704" w:rsidP="00025704">
      <w:pPr>
        <w:pStyle w:val="PL"/>
        <w:rPr>
          <w:lang w:eastAsia="zh-CN"/>
        </w:rPr>
      </w:pPr>
      <w:r>
        <w:rPr>
          <w:lang w:eastAsia="zh-CN"/>
        </w:rPr>
        <w:t xml:space="preserve">                minProperties: 1</w:t>
      </w:r>
    </w:p>
    <w:p w14:paraId="22DAB871" w14:textId="77777777" w:rsidR="00025704" w:rsidRDefault="00025704" w:rsidP="00025704">
      <w:pPr>
        <w:pStyle w:val="PL"/>
        <w:tabs>
          <w:tab w:val="clear" w:pos="768"/>
          <w:tab w:val="left" w:pos="520"/>
        </w:tabs>
        <w:rPr>
          <w:lang w:val="en-US"/>
        </w:rPr>
      </w:pPr>
      <w:r>
        <w:rPr>
          <w:lang w:val="en-US"/>
        </w:rPr>
        <w:t xml:space="preserve">        - name: </w:t>
      </w:r>
      <w:r>
        <w:rPr>
          <w:lang w:eastAsia="zh-CN"/>
        </w:rPr>
        <w:t>v2x-support-ind</w:t>
      </w:r>
    </w:p>
    <w:p w14:paraId="3BE27B34" w14:textId="77777777" w:rsidR="00025704" w:rsidRDefault="00025704" w:rsidP="00025704">
      <w:pPr>
        <w:pStyle w:val="PL"/>
        <w:rPr>
          <w:lang w:val="en-US"/>
        </w:rPr>
      </w:pPr>
      <w:r>
        <w:rPr>
          <w:lang w:val="en-US"/>
        </w:rPr>
        <w:t xml:space="preserve">          in: query</w:t>
      </w:r>
    </w:p>
    <w:p w14:paraId="7A9D3D8C" w14:textId="77777777" w:rsidR="00025704" w:rsidRDefault="00025704" w:rsidP="00025704">
      <w:pPr>
        <w:pStyle w:val="PL"/>
        <w:rPr>
          <w:lang w:val="en-US"/>
        </w:rPr>
      </w:pPr>
      <w:r>
        <w:rPr>
          <w:lang w:val="en-US"/>
        </w:rPr>
        <w:t xml:space="preserve">          description: PCF supports V2X</w:t>
      </w:r>
    </w:p>
    <w:p w14:paraId="7D4F24E2" w14:textId="77777777" w:rsidR="00025704" w:rsidRDefault="00025704" w:rsidP="00025704">
      <w:pPr>
        <w:pStyle w:val="PL"/>
        <w:rPr>
          <w:lang w:val="en-US"/>
        </w:rPr>
      </w:pPr>
      <w:r>
        <w:rPr>
          <w:lang w:val="en-US"/>
        </w:rPr>
        <w:t xml:space="preserve">          schema:</w:t>
      </w:r>
    </w:p>
    <w:p w14:paraId="6046EA36" w14:textId="77777777" w:rsidR="00025704" w:rsidRDefault="00025704" w:rsidP="00025704">
      <w:pPr>
        <w:pStyle w:val="PL"/>
        <w:rPr>
          <w:lang w:eastAsia="zh-CN"/>
        </w:rPr>
      </w:pPr>
      <w:r>
        <w:t xml:space="preserve">            type: boolean</w:t>
      </w:r>
    </w:p>
    <w:p w14:paraId="1B93FA0D" w14:textId="77777777" w:rsidR="00025704" w:rsidRDefault="00025704" w:rsidP="00025704">
      <w:pPr>
        <w:pStyle w:val="PL"/>
        <w:rPr>
          <w:lang w:val="en-US"/>
        </w:rPr>
      </w:pPr>
      <w:r>
        <w:rPr>
          <w:lang w:val="en-US"/>
        </w:rPr>
        <w:t xml:space="preserve">        - </w:t>
      </w:r>
      <w:r>
        <w:rPr>
          <w:color w:val="000000"/>
          <w:lang w:val="en-US"/>
        </w:rPr>
        <w:t xml:space="preserve">name: </w:t>
      </w:r>
      <w:r>
        <w:rPr>
          <w:color w:val="000000"/>
        </w:rPr>
        <w:t>redundant-gtpu</w:t>
      </w:r>
    </w:p>
    <w:p w14:paraId="16EC95CC" w14:textId="77777777" w:rsidR="00025704" w:rsidRDefault="00025704" w:rsidP="00025704">
      <w:pPr>
        <w:pStyle w:val="PL"/>
        <w:rPr>
          <w:lang w:val="en-US"/>
        </w:rPr>
      </w:pPr>
      <w:r>
        <w:rPr>
          <w:lang w:val="en-US"/>
        </w:rPr>
        <w:t xml:space="preserve">          in: query</w:t>
      </w:r>
    </w:p>
    <w:p w14:paraId="0D3B7B1E" w14:textId="77777777" w:rsidR="00025704" w:rsidRDefault="00025704" w:rsidP="00025704">
      <w:pPr>
        <w:pStyle w:val="PL"/>
        <w:rPr>
          <w:lang w:val="en-US"/>
        </w:rPr>
      </w:pPr>
      <w:r>
        <w:rPr>
          <w:lang w:val="en-US"/>
        </w:rPr>
        <w:t xml:space="preserve">          description: UPF supports redundant gtp-u to be discovered</w:t>
      </w:r>
    </w:p>
    <w:p w14:paraId="3DEEF6BB" w14:textId="77777777" w:rsidR="00025704" w:rsidRDefault="00025704" w:rsidP="00025704">
      <w:pPr>
        <w:pStyle w:val="PL"/>
        <w:rPr>
          <w:lang w:val="en-US"/>
        </w:rPr>
      </w:pPr>
      <w:r>
        <w:rPr>
          <w:lang w:val="en-US"/>
        </w:rPr>
        <w:t xml:space="preserve">          schema:</w:t>
      </w:r>
    </w:p>
    <w:p w14:paraId="137C2CB1" w14:textId="77777777" w:rsidR="00025704" w:rsidRDefault="00025704" w:rsidP="00025704">
      <w:pPr>
        <w:pStyle w:val="PL"/>
        <w:rPr>
          <w:lang w:val="en-US"/>
        </w:rPr>
      </w:pPr>
      <w:r>
        <w:t xml:space="preserve">            type: boolean</w:t>
      </w:r>
    </w:p>
    <w:p w14:paraId="1DCB4417" w14:textId="77777777" w:rsidR="00025704" w:rsidRDefault="00025704" w:rsidP="00025704">
      <w:pPr>
        <w:pStyle w:val="PL"/>
        <w:rPr>
          <w:lang w:val="en-US"/>
        </w:rPr>
      </w:pPr>
      <w:r>
        <w:rPr>
          <w:lang w:val="en-US"/>
        </w:rPr>
        <w:t xml:space="preserve">        - </w:t>
      </w:r>
      <w:r>
        <w:rPr>
          <w:color w:val="000000"/>
          <w:lang w:val="en-US"/>
        </w:rPr>
        <w:t xml:space="preserve">name: </w:t>
      </w:r>
      <w:r>
        <w:rPr>
          <w:color w:val="000000"/>
        </w:rPr>
        <w:t>redundant-transport</w:t>
      </w:r>
    </w:p>
    <w:p w14:paraId="19FFEC44" w14:textId="77777777" w:rsidR="00025704" w:rsidRDefault="00025704" w:rsidP="00025704">
      <w:pPr>
        <w:pStyle w:val="PL"/>
        <w:rPr>
          <w:lang w:val="en-US"/>
        </w:rPr>
      </w:pPr>
      <w:r>
        <w:rPr>
          <w:lang w:val="en-US"/>
        </w:rPr>
        <w:t xml:space="preserve">          in: query</w:t>
      </w:r>
    </w:p>
    <w:p w14:paraId="0A17B23D" w14:textId="77777777" w:rsidR="00025704" w:rsidRDefault="00025704" w:rsidP="00025704">
      <w:pPr>
        <w:pStyle w:val="PL"/>
        <w:rPr>
          <w:lang w:val="en-US"/>
        </w:rPr>
      </w:pPr>
      <w:r>
        <w:rPr>
          <w:lang w:val="en-US"/>
        </w:rPr>
        <w:t xml:space="preserve">          description: UPF supports redundant transport path to be discovered</w:t>
      </w:r>
    </w:p>
    <w:p w14:paraId="4A1D9737" w14:textId="77777777" w:rsidR="00025704" w:rsidRDefault="00025704" w:rsidP="00025704">
      <w:pPr>
        <w:pStyle w:val="PL"/>
        <w:rPr>
          <w:lang w:val="en-US"/>
        </w:rPr>
      </w:pPr>
      <w:r>
        <w:rPr>
          <w:lang w:val="en-US"/>
        </w:rPr>
        <w:t xml:space="preserve">          schema:</w:t>
      </w:r>
    </w:p>
    <w:p w14:paraId="6C3EF6A3" w14:textId="77777777" w:rsidR="00025704" w:rsidRDefault="00025704" w:rsidP="00025704">
      <w:pPr>
        <w:pStyle w:val="PL"/>
        <w:rPr>
          <w:lang w:eastAsia="zh-CN"/>
        </w:rPr>
      </w:pPr>
      <w:r>
        <w:t xml:space="preserve">            type: boolean</w:t>
      </w:r>
    </w:p>
    <w:p w14:paraId="4688CD5D" w14:textId="77777777" w:rsidR="00025704" w:rsidRDefault="00025704" w:rsidP="00025704">
      <w:pPr>
        <w:pStyle w:val="PL"/>
        <w:rPr>
          <w:lang w:val="en-US"/>
        </w:rPr>
      </w:pPr>
      <w:r>
        <w:rPr>
          <w:color w:val="000000"/>
          <w:lang w:val="en-US"/>
        </w:rPr>
        <w:t xml:space="preserve">        - name: </w:t>
      </w:r>
      <w:r>
        <w:rPr>
          <w:color w:val="000000"/>
        </w:rPr>
        <w:t>ipups</w:t>
      </w:r>
    </w:p>
    <w:p w14:paraId="093B5642" w14:textId="77777777" w:rsidR="00025704" w:rsidRDefault="00025704" w:rsidP="00025704">
      <w:pPr>
        <w:pStyle w:val="PL"/>
        <w:rPr>
          <w:lang w:val="en-US"/>
        </w:rPr>
      </w:pPr>
      <w:r>
        <w:rPr>
          <w:lang w:val="en-US"/>
        </w:rPr>
        <w:t xml:space="preserve">          in: query</w:t>
      </w:r>
    </w:p>
    <w:p w14:paraId="4468E3EA" w14:textId="77777777" w:rsidR="00025704" w:rsidRDefault="00025704" w:rsidP="00025704">
      <w:pPr>
        <w:pStyle w:val="PL"/>
        <w:rPr>
          <w:lang w:val="en-US"/>
        </w:rPr>
      </w:pPr>
      <w:r>
        <w:rPr>
          <w:lang w:val="en-US"/>
        </w:rPr>
        <w:t xml:space="preserve">          description: UPF which is configured for IPUPS functionality to be discovered</w:t>
      </w:r>
    </w:p>
    <w:p w14:paraId="06FC5BDB" w14:textId="77777777" w:rsidR="00025704" w:rsidRDefault="00025704" w:rsidP="00025704">
      <w:pPr>
        <w:pStyle w:val="PL"/>
        <w:rPr>
          <w:lang w:val="en-US"/>
        </w:rPr>
      </w:pPr>
      <w:r>
        <w:rPr>
          <w:lang w:val="en-US"/>
        </w:rPr>
        <w:t xml:space="preserve">          schema:</w:t>
      </w:r>
    </w:p>
    <w:p w14:paraId="1A5C9DDA" w14:textId="77777777" w:rsidR="00025704" w:rsidRDefault="00025704" w:rsidP="00025704">
      <w:pPr>
        <w:pStyle w:val="PL"/>
        <w:rPr>
          <w:lang w:eastAsia="zh-CN"/>
        </w:rPr>
      </w:pPr>
      <w:r>
        <w:t xml:space="preserve">            type: boolean</w:t>
      </w:r>
    </w:p>
    <w:p w14:paraId="6E207DFF" w14:textId="77777777" w:rsidR="00025704" w:rsidRDefault="00025704" w:rsidP="00025704">
      <w:pPr>
        <w:pStyle w:val="PL"/>
        <w:rPr>
          <w:lang w:val="en-US" w:eastAsia="zh-CN"/>
        </w:rPr>
      </w:pPr>
      <w:r>
        <w:rPr>
          <w:lang w:val="en-US"/>
        </w:rPr>
        <w:t xml:space="preserve">        - name: </w:t>
      </w:r>
      <w:r>
        <w:rPr>
          <w:lang w:val="en-US" w:eastAsia="zh-CN"/>
        </w:rPr>
        <w:t>scp-domain-list</w:t>
      </w:r>
    </w:p>
    <w:p w14:paraId="6F8E9C9D" w14:textId="77777777" w:rsidR="00025704" w:rsidRDefault="00025704" w:rsidP="00025704">
      <w:pPr>
        <w:pStyle w:val="PL"/>
        <w:rPr>
          <w:lang w:val="en-US"/>
        </w:rPr>
      </w:pPr>
      <w:r>
        <w:rPr>
          <w:lang w:val="en-US"/>
        </w:rPr>
        <w:t xml:space="preserve">          in: query</w:t>
      </w:r>
    </w:p>
    <w:p w14:paraId="4D1B3256" w14:textId="77777777" w:rsidR="00025704" w:rsidRDefault="00025704" w:rsidP="00025704">
      <w:pPr>
        <w:pStyle w:val="PL"/>
        <w:rPr>
          <w:lang w:val="en-US"/>
        </w:rPr>
      </w:pPr>
      <w:r>
        <w:rPr>
          <w:lang w:val="en-US"/>
        </w:rPr>
        <w:t xml:space="preserve">          description: SCP domai</w:t>
      </w:r>
      <w:r>
        <w:t>ns the target SCP belongs to</w:t>
      </w:r>
    </w:p>
    <w:p w14:paraId="2766FE76" w14:textId="77777777" w:rsidR="00025704" w:rsidRDefault="00025704" w:rsidP="00025704">
      <w:pPr>
        <w:pStyle w:val="PL"/>
        <w:rPr>
          <w:lang w:val="en-US"/>
        </w:rPr>
      </w:pPr>
      <w:r>
        <w:rPr>
          <w:lang w:val="en-US"/>
        </w:rPr>
        <w:t xml:space="preserve">          schema:</w:t>
      </w:r>
    </w:p>
    <w:p w14:paraId="353CB9F4" w14:textId="77777777" w:rsidR="00025704" w:rsidRDefault="00025704" w:rsidP="00025704">
      <w:pPr>
        <w:pStyle w:val="PL"/>
        <w:rPr>
          <w:lang w:val="en-US"/>
        </w:rPr>
      </w:pPr>
      <w:r>
        <w:rPr>
          <w:lang w:val="en-US"/>
        </w:rPr>
        <w:t xml:space="preserve">            type: array</w:t>
      </w:r>
    </w:p>
    <w:p w14:paraId="75B68B3F" w14:textId="77777777" w:rsidR="00025704" w:rsidRDefault="00025704" w:rsidP="00025704">
      <w:pPr>
        <w:pStyle w:val="PL"/>
        <w:rPr>
          <w:lang w:val="en-US"/>
        </w:rPr>
      </w:pPr>
      <w:r>
        <w:rPr>
          <w:lang w:val="en-US"/>
        </w:rPr>
        <w:t xml:space="preserve">            items:</w:t>
      </w:r>
    </w:p>
    <w:p w14:paraId="7708E645" w14:textId="77777777" w:rsidR="00025704" w:rsidRDefault="00025704" w:rsidP="00025704">
      <w:pPr>
        <w:pStyle w:val="PL"/>
        <w:rPr>
          <w:lang w:val="en-US" w:eastAsia="zh-CN"/>
        </w:rPr>
      </w:pPr>
      <w:r>
        <w:rPr>
          <w:lang w:val="en-US"/>
        </w:rPr>
        <w:t xml:space="preserve">              </w:t>
      </w:r>
      <w:r>
        <w:rPr>
          <w:lang w:val="en-US" w:eastAsia="zh-CN"/>
        </w:rPr>
        <w:t>type: string</w:t>
      </w:r>
    </w:p>
    <w:p w14:paraId="2B76E4F8" w14:textId="77777777" w:rsidR="00025704" w:rsidRDefault="00025704" w:rsidP="00025704">
      <w:pPr>
        <w:pStyle w:val="PL"/>
      </w:pPr>
      <w:r>
        <w:rPr>
          <w:lang w:val="en-US"/>
        </w:rPr>
        <w:t xml:space="preserve">            </w:t>
      </w:r>
      <w:r>
        <w:t>minItems: 1</w:t>
      </w:r>
    </w:p>
    <w:p w14:paraId="0B3ADA56" w14:textId="77777777" w:rsidR="00025704" w:rsidRDefault="00025704" w:rsidP="00025704">
      <w:pPr>
        <w:pStyle w:val="PL"/>
        <w:rPr>
          <w:lang w:val="en-US"/>
        </w:rPr>
      </w:pPr>
      <w:r>
        <w:rPr>
          <w:lang w:val="en-US"/>
        </w:rPr>
        <w:t xml:space="preserve">          style: form</w:t>
      </w:r>
    </w:p>
    <w:p w14:paraId="6BD6B95B" w14:textId="77777777" w:rsidR="00025704" w:rsidRDefault="00025704" w:rsidP="00025704">
      <w:pPr>
        <w:pStyle w:val="PL"/>
        <w:rPr>
          <w:color w:val="FF0000"/>
          <w:lang w:val="en-US" w:eastAsia="zh-CN"/>
        </w:rPr>
      </w:pPr>
      <w:r>
        <w:rPr>
          <w:lang w:val="en-US"/>
        </w:rPr>
        <w:t xml:space="preserve">          explode: false</w:t>
      </w:r>
    </w:p>
    <w:p w14:paraId="2791C707" w14:textId="77777777" w:rsidR="00025704" w:rsidRDefault="00025704" w:rsidP="00025704">
      <w:pPr>
        <w:pStyle w:val="PL"/>
        <w:rPr>
          <w:lang w:val="en-US"/>
        </w:rPr>
      </w:pPr>
      <w:r>
        <w:rPr>
          <w:lang w:val="en-US"/>
        </w:rPr>
        <w:t xml:space="preserve">        - name: address-domain</w:t>
      </w:r>
    </w:p>
    <w:p w14:paraId="1E8D31D5" w14:textId="77777777" w:rsidR="00025704" w:rsidRDefault="00025704" w:rsidP="00025704">
      <w:pPr>
        <w:pStyle w:val="PL"/>
        <w:rPr>
          <w:lang w:val="en-US"/>
        </w:rPr>
      </w:pPr>
      <w:r>
        <w:rPr>
          <w:lang w:val="en-US"/>
        </w:rPr>
        <w:t xml:space="preserve">          in: query</w:t>
      </w:r>
    </w:p>
    <w:p w14:paraId="29BD8D80" w14:textId="77777777" w:rsidR="00025704" w:rsidRDefault="00025704" w:rsidP="00025704">
      <w:pPr>
        <w:pStyle w:val="PL"/>
        <w:rPr>
          <w:lang w:val="en-US"/>
        </w:rPr>
      </w:pPr>
      <w:r>
        <w:rPr>
          <w:lang w:val="en-US"/>
        </w:rPr>
        <w:t xml:space="preserve">          description: Address domain reachable through the SCP</w:t>
      </w:r>
    </w:p>
    <w:p w14:paraId="67EA2829" w14:textId="77777777" w:rsidR="00025704" w:rsidRDefault="00025704" w:rsidP="00025704">
      <w:pPr>
        <w:pStyle w:val="PL"/>
        <w:rPr>
          <w:lang w:val="en-US"/>
        </w:rPr>
      </w:pPr>
      <w:r>
        <w:rPr>
          <w:lang w:val="en-US"/>
        </w:rPr>
        <w:t xml:space="preserve">          schema:</w:t>
      </w:r>
    </w:p>
    <w:p w14:paraId="1D13A3BC" w14:textId="77777777" w:rsidR="00025704" w:rsidRDefault="00025704" w:rsidP="00025704">
      <w:pPr>
        <w:pStyle w:val="PL"/>
        <w:rPr>
          <w:lang w:val="en-US"/>
        </w:rPr>
      </w:pPr>
      <w:r>
        <w:t xml:space="preserve">            $ref: 'TS29510_Nnrf_NFManagement.yaml#/components/schemas/Fqdn'</w:t>
      </w:r>
    </w:p>
    <w:p w14:paraId="157D19EC" w14:textId="77777777" w:rsidR="00025704" w:rsidRDefault="00025704" w:rsidP="00025704">
      <w:pPr>
        <w:pStyle w:val="PL"/>
        <w:rPr>
          <w:lang w:val="en-US"/>
        </w:rPr>
      </w:pPr>
      <w:r>
        <w:rPr>
          <w:lang w:val="en-US"/>
        </w:rPr>
        <w:t xml:space="preserve">        - name: ipv4-addr</w:t>
      </w:r>
    </w:p>
    <w:p w14:paraId="7B58362B" w14:textId="77777777" w:rsidR="00025704" w:rsidRDefault="00025704" w:rsidP="00025704">
      <w:pPr>
        <w:pStyle w:val="PL"/>
        <w:rPr>
          <w:lang w:val="en-US"/>
        </w:rPr>
      </w:pPr>
      <w:r>
        <w:rPr>
          <w:lang w:val="en-US"/>
        </w:rPr>
        <w:t xml:space="preserve">          in: query</w:t>
      </w:r>
    </w:p>
    <w:p w14:paraId="0222FBBF" w14:textId="77777777" w:rsidR="00025704" w:rsidRDefault="00025704" w:rsidP="00025704">
      <w:pPr>
        <w:pStyle w:val="PL"/>
        <w:rPr>
          <w:lang w:val="en-US"/>
        </w:rPr>
      </w:pPr>
      <w:r>
        <w:rPr>
          <w:lang w:val="en-US"/>
        </w:rPr>
        <w:t xml:space="preserve">          description: IPv4 address reachable through the SCP</w:t>
      </w:r>
    </w:p>
    <w:p w14:paraId="13208610" w14:textId="77777777" w:rsidR="00025704" w:rsidRDefault="00025704" w:rsidP="00025704">
      <w:pPr>
        <w:pStyle w:val="PL"/>
        <w:rPr>
          <w:lang w:val="en-US"/>
        </w:rPr>
      </w:pPr>
      <w:r>
        <w:rPr>
          <w:lang w:val="en-US"/>
        </w:rPr>
        <w:t xml:space="preserve">          schema:</w:t>
      </w:r>
    </w:p>
    <w:p w14:paraId="61C3C5B7" w14:textId="77777777" w:rsidR="00025704" w:rsidRDefault="00025704" w:rsidP="00025704">
      <w:pPr>
        <w:pStyle w:val="PL"/>
        <w:rPr>
          <w:lang w:val="en-US"/>
        </w:rPr>
      </w:pPr>
      <w:r>
        <w:rPr>
          <w:lang w:val="en-US"/>
        </w:rPr>
        <w:t xml:space="preserve">            $ref: '</w:t>
      </w:r>
      <w:r>
        <w:t>TS29571_CommonData.yaml</w:t>
      </w:r>
      <w:r>
        <w:rPr>
          <w:lang w:val="en-US"/>
        </w:rPr>
        <w:t>#/components/schemas/Ipv4Addr'</w:t>
      </w:r>
    </w:p>
    <w:p w14:paraId="2E84ED46" w14:textId="77777777" w:rsidR="00025704" w:rsidRDefault="00025704" w:rsidP="00025704">
      <w:pPr>
        <w:pStyle w:val="PL"/>
        <w:rPr>
          <w:lang w:val="en-US"/>
        </w:rPr>
      </w:pPr>
      <w:r>
        <w:rPr>
          <w:lang w:val="en-US"/>
        </w:rPr>
        <w:t xml:space="preserve">        - name: ipv6-prefix</w:t>
      </w:r>
    </w:p>
    <w:p w14:paraId="3C8F7092" w14:textId="77777777" w:rsidR="00025704" w:rsidRDefault="00025704" w:rsidP="00025704">
      <w:pPr>
        <w:pStyle w:val="PL"/>
        <w:rPr>
          <w:lang w:val="en-US"/>
        </w:rPr>
      </w:pPr>
      <w:r>
        <w:rPr>
          <w:lang w:val="en-US"/>
        </w:rPr>
        <w:t xml:space="preserve">          in: query</w:t>
      </w:r>
    </w:p>
    <w:p w14:paraId="65DE5838" w14:textId="77777777" w:rsidR="00025704" w:rsidRDefault="00025704" w:rsidP="00025704">
      <w:pPr>
        <w:pStyle w:val="PL"/>
        <w:rPr>
          <w:lang w:val="en-US"/>
        </w:rPr>
      </w:pPr>
      <w:r>
        <w:rPr>
          <w:lang w:val="en-US"/>
        </w:rPr>
        <w:t xml:space="preserve">          description: IPv6 prefix reachable t</w:t>
      </w:r>
      <w:r>
        <w:t>hrough the SCP</w:t>
      </w:r>
    </w:p>
    <w:p w14:paraId="1DEB4B9D" w14:textId="77777777" w:rsidR="00025704" w:rsidRDefault="00025704" w:rsidP="00025704">
      <w:pPr>
        <w:pStyle w:val="PL"/>
        <w:rPr>
          <w:lang w:val="en-US"/>
        </w:rPr>
      </w:pPr>
      <w:r>
        <w:rPr>
          <w:lang w:val="en-US"/>
        </w:rPr>
        <w:t xml:space="preserve">          schema:</w:t>
      </w:r>
    </w:p>
    <w:p w14:paraId="66C095C2" w14:textId="77777777" w:rsidR="00025704" w:rsidRDefault="00025704" w:rsidP="00025704">
      <w:pPr>
        <w:pStyle w:val="PL"/>
        <w:rPr>
          <w:lang w:val="en-US"/>
        </w:rPr>
      </w:pPr>
      <w:r>
        <w:rPr>
          <w:lang w:val="en-US"/>
        </w:rPr>
        <w:t xml:space="preserve">            $ref: '</w:t>
      </w:r>
      <w:r>
        <w:t>TS29571_CommonData.yaml</w:t>
      </w:r>
      <w:r>
        <w:rPr>
          <w:lang w:val="en-US"/>
        </w:rPr>
        <w:t>#/components/schemas/Ipv6Prefix'</w:t>
      </w:r>
    </w:p>
    <w:p w14:paraId="053E1782" w14:textId="77777777" w:rsidR="00025704" w:rsidRDefault="00025704" w:rsidP="00025704">
      <w:pPr>
        <w:pStyle w:val="PL"/>
        <w:rPr>
          <w:lang w:val="en-US"/>
        </w:rPr>
      </w:pPr>
      <w:r>
        <w:rPr>
          <w:lang w:val="en-US"/>
        </w:rPr>
        <w:t xml:space="preserve">        - name: </w:t>
      </w:r>
      <w:r>
        <w:rPr>
          <w:lang w:eastAsia="zh-CN"/>
        </w:rPr>
        <w:t>served-nf-set-id</w:t>
      </w:r>
    </w:p>
    <w:p w14:paraId="3A189C83" w14:textId="77777777" w:rsidR="00025704" w:rsidRDefault="00025704" w:rsidP="00025704">
      <w:pPr>
        <w:pStyle w:val="PL"/>
        <w:rPr>
          <w:lang w:val="en-US"/>
        </w:rPr>
      </w:pPr>
      <w:r>
        <w:rPr>
          <w:lang w:val="en-US"/>
        </w:rPr>
        <w:t xml:space="preserve">          in: query</w:t>
      </w:r>
    </w:p>
    <w:p w14:paraId="5D390F9A" w14:textId="77777777" w:rsidR="00025704" w:rsidRDefault="00025704" w:rsidP="00025704">
      <w:pPr>
        <w:pStyle w:val="PL"/>
        <w:rPr>
          <w:lang w:val="en-US"/>
        </w:rPr>
      </w:pPr>
      <w:r>
        <w:rPr>
          <w:lang w:val="en-US"/>
        </w:rPr>
        <w:t xml:space="preserve">          description: NF Set ID served by the SCP</w:t>
      </w:r>
    </w:p>
    <w:p w14:paraId="711861C1" w14:textId="77777777" w:rsidR="00025704" w:rsidRDefault="00025704" w:rsidP="00025704">
      <w:pPr>
        <w:pStyle w:val="PL"/>
        <w:rPr>
          <w:lang w:val="en-US"/>
        </w:rPr>
      </w:pPr>
      <w:r>
        <w:rPr>
          <w:lang w:val="en-US"/>
        </w:rPr>
        <w:t xml:space="preserve">          schema:</w:t>
      </w:r>
    </w:p>
    <w:p w14:paraId="4F6B2F02" w14:textId="77777777" w:rsidR="00025704" w:rsidRDefault="00025704" w:rsidP="00025704">
      <w:pPr>
        <w:pStyle w:val="PL"/>
        <w:rPr>
          <w:lang w:val="en-US"/>
        </w:rPr>
      </w:pPr>
      <w:r>
        <w:rPr>
          <w:lang w:val="en-US"/>
        </w:rPr>
        <w:t xml:space="preserve">            $ref: 'TS29571_CommonData.yaml#/components/schemas/NfSetId'</w:t>
      </w:r>
    </w:p>
    <w:p w14:paraId="5DF75058" w14:textId="77777777" w:rsidR="00025704" w:rsidRDefault="00025704" w:rsidP="00025704">
      <w:pPr>
        <w:pStyle w:val="PL"/>
        <w:rPr>
          <w:lang w:val="en-US"/>
        </w:rPr>
      </w:pPr>
      <w:r>
        <w:rPr>
          <w:lang w:val="en-US"/>
        </w:rPr>
        <w:t xml:space="preserve">        - name: remote-plmn-id</w:t>
      </w:r>
    </w:p>
    <w:p w14:paraId="73D21A08" w14:textId="77777777" w:rsidR="00025704" w:rsidRDefault="00025704" w:rsidP="00025704">
      <w:pPr>
        <w:pStyle w:val="PL"/>
        <w:rPr>
          <w:lang w:val="en-US"/>
        </w:rPr>
      </w:pPr>
      <w:r>
        <w:rPr>
          <w:lang w:val="en-US"/>
        </w:rPr>
        <w:t xml:space="preserve">          in: query</w:t>
      </w:r>
    </w:p>
    <w:p w14:paraId="5E3D8B7B" w14:textId="77777777" w:rsidR="00025704" w:rsidRDefault="00025704" w:rsidP="00025704">
      <w:pPr>
        <w:pStyle w:val="PL"/>
        <w:rPr>
          <w:lang w:val="en-US"/>
        </w:rPr>
      </w:pPr>
      <w:r>
        <w:rPr>
          <w:lang w:val="en-US"/>
        </w:rPr>
        <w:t xml:space="preserve">          description: Id of the PLMN reachable through the SCP</w:t>
      </w:r>
    </w:p>
    <w:p w14:paraId="7A1CE125" w14:textId="77777777" w:rsidR="00025704" w:rsidRDefault="00025704" w:rsidP="00025704">
      <w:pPr>
        <w:pStyle w:val="PL"/>
        <w:rPr>
          <w:lang w:val="en-US"/>
        </w:rPr>
      </w:pPr>
      <w:r>
        <w:rPr>
          <w:lang w:val="en-US"/>
        </w:rPr>
        <w:t xml:space="preserve">          content:</w:t>
      </w:r>
    </w:p>
    <w:p w14:paraId="40F6451F" w14:textId="77777777" w:rsidR="00025704" w:rsidRDefault="00025704" w:rsidP="00025704">
      <w:pPr>
        <w:pStyle w:val="PL"/>
        <w:rPr>
          <w:lang w:val="en-US"/>
        </w:rPr>
      </w:pPr>
      <w:r>
        <w:rPr>
          <w:lang w:val="en-US"/>
        </w:rPr>
        <w:t xml:space="preserve">            application/json:</w:t>
      </w:r>
    </w:p>
    <w:p w14:paraId="42C699B1" w14:textId="77777777" w:rsidR="00025704" w:rsidRDefault="00025704" w:rsidP="00025704">
      <w:pPr>
        <w:pStyle w:val="PL"/>
        <w:rPr>
          <w:lang w:val="en-US"/>
        </w:rPr>
      </w:pPr>
      <w:r>
        <w:rPr>
          <w:lang w:val="en-US"/>
        </w:rPr>
        <w:t xml:space="preserve">              schema:</w:t>
      </w:r>
    </w:p>
    <w:p w14:paraId="5802F690" w14:textId="77777777" w:rsidR="00025704" w:rsidRDefault="00025704" w:rsidP="00025704">
      <w:pPr>
        <w:pStyle w:val="PL"/>
        <w:rPr>
          <w:lang w:eastAsia="zh-CN"/>
        </w:rPr>
      </w:pPr>
      <w:r>
        <w:rPr>
          <w:lang w:val="en-US"/>
        </w:rPr>
        <w:t xml:space="preserve">                $ref: '</w:t>
      </w:r>
      <w:r>
        <w:t>TS29571_CommonData.yaml</w:t>
      </w:r>
      <w:r>
        <w:rPr>
          <w:lang w:val="en-US"/>
        </w:rPr>
        <w:t>#/components/schemas/PlmnId'</w:t>
      </w:r>
    </w:p>
    <w:p w14:paraId="04B9D54C" w14:textId="77777777" w:rsidR="00025704" w:rsidRDefault="00025704" w:rsidP="00025704">
      <w:pPr>
        <w:pStyle w:val="PL"/>
        <w:rPr>
          <w:lang w:val="en-US"/>
        </w:rPr>
      </w:pPr>
      <w:r>
        <w:rPr>
          <w:lang w:val="en-US"/>
        </w:rPr>
        <w:t xml:space="preserve">        - </w:t>
      </w:r>
      <w:r>
        <w:rPr>
          <w:color w:val="000000"/>
          <w:lang w:val="en-US"/>
        </w:rPr>
        <w:t xml:space="preserve">name: </w:t>
      </w:r>
      <w:r>
        <w:rPr>
          <w:color w:val="000000"/>
        </w:rPr>
        <w:t>data-forwarding</w:t>
      </w:r>
    </w:p>
    <w:p w14:paraId="6838760F" w14:textId="77777777" w:rsidR="00025704" w:rsidRDefault="00025704" w:rsidP="00025704">
      <w:pPr>
        <w:pStyle w:val="PL"/>
        <w:rPr>
          <w:lang w:val="en-US"/>
        </w:rPr>
      </w:pPr>
      <w:r>
        <w:rPr>
          <w:lang w:val="en-US"/>
        </w:rPr>
        <w:t xml:space="preserve">          in: query</w:t>
      </w:r>
    </w:p>
    <w:p w14:paraId="59161928" w14:textId="77777777" w:rsidR="00025704" w:rsidRDefault="00025704" w:rsidP="00025704">
      <w:pPr>
        <w:pStyle w:val="PL"/>
        <w:rPr>
          <w:lang w:val="en-US"/>
        </w:rPr>
      </w:pPr>
      <w:r>
        <w:rPr>
          <w:lang w:val="en-US"/>
        </w:rPr>
        <w:t xml:space="preserve">          description: UPF Instance(s) configured for data forwarding are requested</w:t>
      </w:r>
    </w:p>
    <w:p w14:paraId="3FCFE91A" w14:textId="77777777" w:rsidR="00025704" w:rsidRDefault="00025704" w:rsidP="00025704">
      <w:pPr>
        <w:pStyle w:val="PL"/>
        <w:rPr>
          <w:lang w:val="en-US"/>
        </w:rPr>
      </w:pPr>
      <w:r>
        <w:rPr>
          <w:lang w:val="en-US"/>
        </w:rPr>
        <w:t xml:space="preserve">          schema:</w:t>
      </w:r>
    </w:p>
    <w:p w14:paraId="262E4E8F" w14:textId="77777777" w:rsidR="00025704" w:rsidRDefault="00025704" w:rsidP="00025704">
      <w:pPr>
        <w:pStyle w:val="PL"/>
        <w:rPr>
          <w:lang w:eastAsia="zh-CN"/>
        </w:rPr>
      </w:pPr>
      <w:r>
        <w:t xml:space="preserve">            type: boolean</w:t>
      </w:r>
    </w:p>
    <w:p w14:paraId="59887BB2" w14:textId="77777777" w:rsidR="00025704" w:rsidRDefault="00025704" w:rsidP="00025704">
      <w:pPr>
        <w:pStyle w:val="PL"/>
        <w:rPr>
          <w:lang w:val="en-US"/>
        </w:rPr>
      </w:pPr>
      <w:r>
        <w:rPr>
          <w:lang w:val="en-US"/>
        </w:rPr>
        <w:t xml:space="preserve">        - </w:t>
      </w:r>
      <w:r>
        <w:rPr>
          <w:color w:val="000000"/>
          <w:lang w:val="en-US"/>
        </w:rPr>
        <w:t xml:space="preserve">name: </w:t>
      </w:r>
      <w:r>
        <w:rPr>
          <w:color w:val="000000"/>
        </w:rPr>
        <w:t>preferred-full-plmn</w:t>
      </w:r>
    </w:p>
    <w:p w14:paraId="63FE3AE5" w14:textId="77777777" w:rsidR="00025704" w:rsidRDefault="00025704" w:rsidP="00025704">
      <w:pPr>
        <w:pStyle w:val="PL"/>
        <w:rPr>
          <w:lang w:val="en-US"/>
        </w:rPr>
      </w:pPr>
      <w:r>
        <w:rPr>
          <w:lang w:val="en-US"/>
        </w:rPr>
        <w:lastRenderedPageBreak/>
        <w:t xml:space="preserve">          in: query</w:t>
      </w:r>
    </w:p>
    <w:p w14:paraId="2B265E3A" w14:textId="77777777" w:rsidR="00025704" w:rsidRDefault="00025704" w:rsidP="00025704">
      <w:pPr>
        <w:pStyle w:val="PL"/>
        <w:rPr>
          <w:lang w:val="en-US"/>
        </w:rPr>
      </w:pPr>
      <w:r>
        <w:rPr>
          <w:lang w:val="en-US"/>
        </w:rPr>
        <w:t xml:space="preserve">          description: NF Instance(s) serving the full PLMN are preferred</w:t>
      </w:r>
    </w:p>
    <w:p w14:paraId="79F99449" w14:textId="77777777" w:rsidR="00025704" w:rsidRDefault="00025704" w:rsidP="00025704">
      <w:pPr>
        <w:pStyle w:val="PL"/>
        <w:rPr>
          <w:lang w:val="en-US"/>
        </w:rPr>
      </w:pPr>
      <w:r>
        <w:rPr>
          <w:lang w:val="en-US"/>
        </w:rPr>
        <w:t xml:space="preserve">          schema:</w:t>
      </w:r>
    </w:p>
    <w:p w14:paraId="76BA9DB7" w14:textId="77777777" w:rsidR="00025704" w:rsidRDefault="00025704" w:rsidP="00025704">
      <w:pPr>
        <w:pStyle w:val="PL"/>
        <w:rPr>
          <w:lang w:eastAsia="zh-CN"/>
        </w:rPr>
      </w:pPr>
      <w:r>
        <w:t xml:space="preserve">            type: boolean</w:t>
      </w:r>
    </w:p>
    <w:p w14:paraId="70417694" w14:textId="77777777" w:rsidR="00025704" w:rsidRDefault="00025704" w:rsidP="00025704">
      <w:pPr>
        <w:pStyle w:val="PL"/>
      </w:pPr>
      <w:r>
        <w:t xml:space="preserve">        - name: requester-features</w:t>
      </w:r>
    </w:p>
    <w:p w14:paraId="1A6F0AC6" w14:textId="77777777" w:rsidR="00025704" w:rsidRDefault="00025704" w:rsidP="00025704">
      <w:pPr>
        <w:pStyle w:val="PL"/>
      </w:pPr>
      <w:r>
        <w:t xml:space="preserve">          in: query</w:t>
      </w:r>
    </w:p>
    <w:p w14:paraId="30FCFCE9" w14:textId="77777777" w:rsidR="00025704" w:rsidRDefault="00025704" w:rsidP="00025704">
      <w:pPr>
        <w:pStyle w:val="PL"/>
      </w:pPr>
      <w:r>
        <w:t xml:space="preserve">          description: Features supported by the NF Service Consumer that is invoking the Nnrf_NFDiscovery service</w:t>
      </w:r>
    </w:p>
    <w:p w14:paraId="747F4C36" w14:textId="77777777" w:rsidR="00025704" w:rsidRDefault="00025704" w:rsidP="00025704">
      <w:pPr>
        <w:pStyle w:val="PL"/>
      </w:pPr>
      <w:r>
        <w:t xml:space="preserve">          schema:</w:t>
      </w:r>
    </w:p>
    <w:p w14:paraId="529B9E17" w14:textId="77777777" w:rsidR="00025704" w:rsidRDefault="00025704" w:rsidP="00025704">
      <w:pPr>
        <w:pStyle w:val="PL"/>
        <w:rPr>
          <w:lang w:eastAsia="zh-CN"/>
        </w:rPr>
      </w:pPr>
      <w:r>
        <w:t xml:space="preserve">            $ref: 'TS29571_CommonData.yaml#/components/schemas/SupportedFeatures'</w:t>
      </w:r>
    </w:p>
    <w:p w14:paraId="370CB68B" w14:textId="77777777" w:rsidR="00025704" w:rsidRDefault="00025704" w:rsidP="00025704">
      <w:pPr>
        <w:pStyle w:val="PL"/>
        <w:rPr>
          <w:lang w:val="en-US"/>
        </w:rPr>
      </w:pPr>
      <w:r>
        <w:rPr>
          <w:lang w:val="en-US"/>
        </w:rPr>
        <w:t xml:space="preserve">      responses:</w:t>
      </w:r>
    </w:p>
    <w:p w14:paraId="7DC3B255" w14:textId="77777777" w:rsidR="00025704" w:rsidRDefault="00025704" w:rsidP="00025704">
      <w:pPr>
        <w:pStyle w:val="PL"/>
        <w:rPr>
          <w:lang w:val="en-US"/>
        </w:rPr>
      </w:pPr>
      <w:r>
        <w:rPr>
          <w:lang w:val="en-US"/>
        </w:rPr>
        <w:t xml:space="preserve">        '200':</w:t>
      </w:r>
    </w:p>
    <w:p w14:paraId="579D5DCA" w14:textId="77777777" w:rsidR="00025704" w:rsidRDefault="00025704" w:rsidP="00025704">
      <w:pPr>
        <w:pStyle w:val="PL"/>
        <w:rPr>
          <w:lang w:val="en-US"/>
        </w:rPr>
      </w:pPr>
      <w:r>
        <w:rPr>
          <w:lang w:val="en-US"/>
        </w:rPr>
        <w:t xml:space="preserve">          description: Expected response to a valid request</w:t>
      </w:r>
    </w:p>
    <w:p w14:paraId="4B23F269" w14:textId="77777777" w:rsidR="00025704" w:rsidRDefault="00025704" w:rsidP="00025704">
      <w:pPr>
        <w:pStyle w:val="PL"/>
        <w:rPr>
          <w:lang w:val="en-US"/>
        </w:rPr>
      </w:pPr>
      <w:r>
        <w:rPr>
          <w:lang w:val="en-US"/>
        </w:rPr>
        <w:t xml:space="preserve">          content:</w:t>
      </w:r>
    </w:p>
    <w:p w14:paraId="3D1792CB" w14:textId="77777777" w:rsidR="00025704" w:rsidRDefault="00025704" w:rsidP="00025704">
      <w:pPr>
        <w:pStyle w:val="PL"/>
        <w:rPr>
          <w:lang w:val="en-US"/>
        </w:rPr>
      </w:pPr>
      <w:r>
        <w:rPr>
          <w:lang w:val="en-US"/>
        </w:rPr>
        <w:t xml:space="preserve">            application/json:</w:t>
      </w:r>
    </w:p>
    <w:p w14:paraId="4C6737C2" w14:textId="77777777" w:rsidR="00025704" w:rsidRDefault="00025704" w:rsidP="00025704">
      <w:pPr>
        <w:pStyle w:val="PL"/>
        <w:rPr>
          <w:lang w:val="en-US"/>
        </w:rPr>
      </w:pPr>
      <w:r>
        <w:rPr>
          <w:lang w:val="en-US"/>
        </w:rPr>
        <w:t xml:space="preserve">              schema:</w:t>
      </w:r>
    </w:p>
    <w:p w14:paraId="2ED2E84B" w14:textId="77777777" w:rsidR="00025704" w:rsidRDefault="00025704" w:rsidP="00025704">
      <w:pPr>
        <w:pStyle w:val="PL"/>
        <w:rPr>
          <w:lang w:val="en-US"/>
        </w:rPr>
      </w:pPr>
      <w:r>
        <w:rPr>
          <w:lang w:val="en-US"/>
        </w:rPr>
        <w:t xml:space="preserve">                $ref: '#/components/schemas/SearchResult'</w:t>
      </w:r>
    </w:p>
    <w:p w14:paraId="6C263E6A" w14:textId="77777777" w:rsidR="00025704" w:rsidRDefault="00025704" w:rsidP="00025704">
      <w:pPr>
        <w:pStyle w:val="PL"/>
        <w:rPr>
          <w:lang w:val="en-US"/>
        </w:rPr>
      </w:pPr>
      <w:r>
        <w:rPr>
          <w:lang w:val="en-US"/>
        </w:rPr>
        <w:t xml:space="preserve">          links:</w:t>
      </w:r>
    </w:p>
    <w:p w14:paraId="1235590E" w14:textId="77777777" w:rsidR="00025704" w:rsidRDefault="00025704" w:rsidP="00025704">
      <w:pPr>
        <w:pStyle w:val="PL"/>
        <w:rPr>
          <w:lang w:val="en-US"/>
        </w:rPr>
      </w:pPr>
      <w:r>
        <w:rPr>
          <w:lang w:val="en-US"/>
        </w:rPr>
        <w:t xml:space="preserve">            search:</w:t>
      </w:r>
    </w:p>
    <w:p w14:paraId="23A61AF8" w14:textId="77777777" w:rsidR="00025704" w:rsidRDefault="00025704" w:rsidP="00025704">
      <w:pPr>
        <w:pStyle w:val="PL"/>
        <w:rPr>
          <w:lang w:val="en-US"/>
        </w:rPr>
      </w:pPr>
      <w:r>
        <w:rPr>
          <w:lang w:val="en-US"/>
        </w:rPr>
        <w:t xml:space="preserve">              operationId: RetrieveStoredSearch</w:t>
      </w:r>
    </w:p>
    <w:p w14:paraId="36656E5E" w14:textId="77777777" w:rsidR="00025704" w:rsidRDefault="00025704" w:rsidP="00025704">
      <w:pPr>
        <w:pStyle w:val="PL"/>
        <w:rPr>
          <w:lang w:val="en-US"/>
        </w:rPr>
      </w:pPr>
      <w:r>
        <w:rPr>
          <w:lang w:val="en-US"/>
        </w:rPr>
        <w:t xml:space="preserve">              parameters:</w:t>
      </w:r>
    </w:p>
    <w:p w14:paraId="6C47D08E" w14:textId="77777777" w:rsidR="00025704" w:rsidRDefault="00025704" w:rsidP="00025704">
      <w:pPr>
        <w:pStyle w:val="PL"/>
        <w:rPr>
          <w:lang w:val="en-US"/>
        </w:rPr>
      </w:pPr>
      <w:r>
        <w:rPr>
          <w:lang w:val="en-US"/>
        </w:rPr>
        <w:t xml:space="preserve">                searchId: $response.body#/searchId</w:t>
      </w:r>
    </w:p>
    <w:p w14:paraId="1A18D192" w14:textId="77777777" w:rsidR="00025704" w:rsidRDefault="00025704" w:rsidP="00025704">
      <w:pPr>
        <w:pStyle w:val="PL"/>
        <w:rPr>
          <w:lang w:val="en-US"/>
        </w:rPr>
      </w:pPr>
      <w:r>
        <w:rPr>
          <w:lang w:val="en-US"/>
        </w:rPr>
        <w:t xml:space="preserve">              description: &gt;</w:t>
      </w:r>
    </w:p>
    <w:p w14:paraId="452C9CCA" w14:textId="77777777" w:rsidR="00025704" w:rsidRDefault="00025704" w:rsidP="00025704">
      <w:pPr>
        <w:pStyle w:val="PL"/>
        <w:rPr>
          <w:lang w:val="en-US"/>
        </w:rPr>
      </w:pPr>
      <w:r>
        <w:rPr>
          <w:lang w:val="en-US"/>
        </w:rPr>
        <w:t xml:space="preserve">                The 'searchId' parameter returned in the response can be used as the</w:t>
      </w:r>
    </w:p>
    <w:p w14:paraId="5B87C78D" w14:textId="77777777" w:rsidR="00025704" w:rsidRDefault="00025704" w:rsidP="00025704">
      <w:pPr>
        <w:pStyle w:val="PL"/>
        <w:rPr>
          <w:lang w:val="en-US"/>
        </w:rPr>
      </w:pPr>
      <w:r>
        <w:rPr>
          <w:lang w:val="en-US"/>
        </w:rPr>
        <w:t xml:space="preserve">                'searchId' parameter in the GET request to '/searches/{searchId}'</w:t>
      </w:r>
    </w:p>
    <w:p w14:paraId="02FF41B8" w14:textId="77777777" w:rsidR="00025704" w:rsidRDefault="00025704" w:rsidP="00025704">
      <w:pPr>
        <w:pStyle w:val="PL"/>
        <w:rPr>
          <w:lang w:val="en-US"/>
        </w:rPr>
      </w:pPr>
      <w:r>
        <w:rPr>
          <w:lang w:val="en-US"/>
        </w:rPr>
        <w:t xml:space="preserve">            completeSearch:</w:t>
      </w:r>
    </w:p>
    <w:p w14:paraId="1588ECFD" w14:textId="77777777" w:rsidR="00025704" w:rsidRDefault="00025704" w:rsidP="00025704">
      <w:pPr>
        <w:pStyle w:val="PL"/>
        <w:rPr>
          <w:lang w:val="en-US"/>
        </w:rPr>
      </w:pPr>
      <w:r>
        <w:rPr>
          <w:lang w:val="en-US"/>
        </w:rPr>
        <w:t xml:space="preserve">              operationId: RetrieveCompleteSearch</w:t>
      </w:r>
    </w:p>
    <w:p w14:paraId="40F861C8" w14:textId="77777777" w:rsidR="00025704" w:rsidRDefault="00025704" w:rsidP="00025704">
      <w:pPr>
        <w:pStyle w:val="PL"/>
        <w:rPr>
          <w:lang w:val="en-US"/>
        </w:rPr>
      </w:pPr>
      <w:r>
        <w:rPr>
          <w:lang w:val="en-US"/>
        </w:rPr>
        <w:t xml:space="preserve">              parameters:</w:t>
      </w:r>
    </w:p>
    <w:p w14:paraId="13CC0528" w14:textId="77777777" w:rsidR="00025704" w:rsidRDefault="00025704" w:rsidP="00025704">
      <w:pPr>
        <w:pStyle w:val="PL"/>
        <w:rPr>
          <w:lang w:val="en-US"/>
        </w:rPr>
      </w:pPr>
      <w:r>
        <w:rPr>
          <w:lang w:val="en-US"/>
        </w:rPr>
        <w:t xml:space="preserve">                searchId: $response.body#/searchId</w:t>
      </w:r>
    </w:p>
    <w:p w14:paraId="14EE9EA9" w14:textId="77777777" w:rsidR="00025704" w:rsidRDefault="00025704" w:rsidP="00025704">
      <w:pPr>
        <w:pStyle w:val="PL"/>
        <w:rPr>
          <w:lang w:val="en-US"/>
        </w:rPr>
      </w:pPr>
      <w:r>
        <w:rPr>
          <w:lang w:val="en-US"/>
        </w:rPr>
        <w:t xml:space="preserve">              description: &gt;</w:t>
      </w:r>
    </w:p>
    <w:p w14:paraId="214965AE" w14:textId="77777777" w:rsidR="00025704" w:rsidRDefault="00025704" w:rsidP="00025704">
      <w:pPr>
        <w:pStyle w:val="PL"/>
        <w:rPr>
          <w:lang w:val="en-US"/>
        </w:rPr>
      </w:pPr>
      <w:r>
        <w:rPr>
          <w:lang w:val="en-US"/>
        </w:rPr>
        <w:t xml:space="preserve">                The 'searchId' parameter returned in the response can be used as the</w:t>
      </w:r>
    </w:p>
    <w:p w14:paraId="17CE851A" w14:textId="77777777" w:rsidR="00025704" w:rsidRDefault="00025704" w:rsidP="00025704">
      <w:pPr>
        <w:pStyle w:val="PL"/>
        <w:rPr>
          <w:lang w:val="en-US"/>
        </w:rPr>
      </w:pPr>
      <w:r>
        <w:rPr>
          <w:lang w:val="en-US"/>
        </w:rPr>
        <w:t xml:space="preserve">                'searchId' parameter in the GET request to '/searches/{searchId}/complete'</w:t>
      </w:r>
    </w:p>
    <w:p w14:paraId="68D4F575" w14:textId="77777777" w:rsidR="00025704" w:rsidRDefault="00025704" w:rsidP="00025704">
      <w:pPr>
        <w:pStyle w:val="PL"/>
        <w:rPr>
          <w:lang w:val="en-US"/>
        </w:rPr>
      </w:pPr>
      <w:r>
        <w:rPr>
          <w:lang w:val="en-US"/>
        </w:rPr>
        <w:t xml:space="preserve">          headers:</w:t>
      </w:r>
    </w:p>
    <w:p w14:paraId="4CD9807D" w14:textId="77777777" w:rsidR="00025704" w:rsidRDefault="00025704" w:rsidP="00025704">
      <w:pPr>
        <w:pStyle w:val="PL"/>
        <w:rPr>
          <w:lang w:val="en-US"/>
        </w:rPr>
      </w:pPr>
      <w:r>
        <w:rPr>
          <w:lang w:val="en-US"/>
        </w:rPr>
        <w:t xml:space="preserve">            Cache-Control:</w:t>
      </w:r>
    </w:p>
    <w:p w14:paraId="4F232655" w14:textId="77777777" w:rsidR="00025704" w:rsidRDefault="00025704" w:rsidP="00025704">
      <w:pPr>
        <w:pStyle w:val="PL"/>
        <w:rPr>
          <w:lang w:val="en-US"/>
        </w:rPr>
      </w:pPr>
      <w:r>
        <w:rPr>
          <w:lang w:val="en-US"/>
        </w:rPr>
        <w:t xml:space="preserve">              description: Cache-Control containing max-age, described in IETF RFC 7234, 5.2</w:t>
      </w:r>
    </w:p>
    <w:p w14:paraId="12826C70" w14:textId="77777777" w:rsidR="00025704" w:rsidRDefault="00025704" w:rsidP="00025704">
      <w:pPr>
        <w:pStyle w:val="PL"/>
        <w:rPr>
          <w:lang w:val="en-US"/>
        </w:rPr>
      </w:pPr>
      <w:r>
        <w:rPr>
          <w:lang w:val="en-US"/>
        </w:rPr>
        <w:t xml:space="preserve">              schema:</w:t>
      </w:r>
    </w:p>
    <w:p w14:paraId="3086CB32" w14:textId="77777777" w:rsidR="00025704" w:rsidRDefault="00025704" w:rsidP="00025704">
      <w:pPr>
        <w:pStyle w:val="PL"/>
        <w:rPr>
          <w:lang w:val="en-US"/>
        </w:rPr>
      </w:pPr>
      <w:r>
        <w:rPr>
          <w:lang w:val="en-US"/>
        </w:rPr>
        <w:t xml:space="preserve">                type: string</w:t>
      </w:r>
    </w:p>
    <w:p w14:paraId="3E2E1415" w14:textId="77777777" w:rsidR="00025704" w:rsidRDefault="00025704" w:rsidP="00025704">
      <w:pPr>
        <w:pStyle w:val="PL"/>
        <w:rPr>
          <w:lang w:val="en-US"/>
        </w:rPr>
      </w:pPr>
      <w:r>
        <w:rPr>
          <w:lang w:val="en-US"/>
        </w:rPr>
        <w:t xml:space="preserve">            ETag:</w:t>
      </w:r>
    </w:p>
    <w:p w14:paraId="08C53815" w14:textId="77777777" w:rsidR="00025704" w:rsidRDefault="00025704" w:rsidP="00025704">
      <w:pPr>
        <w:pStyle w:val="PL"/>
        <w:rPr>
          <w:lang w:val="en-US"/>
        </w:rPr>
      </w:pPr>
      <w:r>
        <w:rPr>
          <w:lang w:val="en-US"/>
        </w:rPr>
        <w:t xml:space="preserve">              description: Entity Tag containing a strong validator, described in IETF RFC 7232, 2.3</w:t>
      </w:r>
    </w:p>
    <w:p w14:paraId="110537ED" w14:textId="77777777" w:rsidR="00025704" w:rsidRDefault="00025704" w:rsidP="00025704">
      <w:pPr>
        <w:pStyle w:val="PL"/>
        <w:rPr>
          <w:lang w:val="en-US"/>
        </w:rPr>
      </w:pPr>
      <w:r>
        <w:rPr>
          <w:lang w:val="en-US"/>
        </w:rPr>
        <w:t xml:space="preserve">              schema:</w:t>
      </w:r>
    </w:p>
    <w:p w14:paraId="103F3EB7" w14:textId="77777777" w:rsidR="00025704" w:rsidRDefault="00025704" w:rsidP="00025704">
      <w:pPr>
        <w:pStyle w:val="PL"/>
        <w:rPr>
          <w:lang w:val="en-US"/>
        </w:rPr>
      </w:pPr>
      <w:r>
        <w:rPr>
          <w:lang w:val="en-US"/>
        </w:rPr>
        <w:t xml:space="preserve">                type: string</w:t>
      </w:r>
    </w:p>
    <w:p w14:paraId="6555AE1F" w14:textId="77777777" w:rsidR="00025704" w:rsidRDefault="00025704" w:rsidP="00025704">
      <w:pPr>
        <w:pStyle w:val="PL"/>
      </w:pPr>
      <w:r>
        <w:t xml:space="preserve">            </w:t>
      </w:r>
      <w:r>
        <w:rPr>
          <w:lang w:val="en-US"/>
        </w:rPr>
        <w:t>Content-Encoding</w:t>
      </w:r>
      <w:r>
        <w:t>:</w:t>
      </w:r>
    </w:p>
    <w:p w14:paraId="2305CB95" w14:textId="77777777" w:rsidR="00025704" w:rsidRDefault="00025704" w:rsidP="00025704">
      <w:pPr>
        <w:pStyle w:val="PL"/>
      </w:pPr>
      <w:r>
        <w:t xml:space="preserve">              description: </w:t>
      </w:r>
      <w:r>
        <w:rPr>
          <w:lang w:val="en-US"/>
        </w:rPr>
        <w:t>Content-Encoding, described in IETF RFC 7231</w:t>
      </w:r>
    </w:p>
    <w:p w14:paraId="305FD152" w14:textId="77777777" w:rsidR="00025704" w:rsidRDefault="00025704" w:rsidP="00025704">
      <w:pPr>
        <w:pStyle w:val="PL"/>
      </w:pPr>
      <w:r>
        <w:t xml:space="preserve">              schema:</w:t>
      </w:r>
    </w:p>
    <w:p w14:paraId="66EE077C" w14:textId="77777777" w:rsidR="00025704" w:rsidRDefault="00025704" w:rsidP="00025704">
      <w:pPr>
        <w:pStyle w:val="PL"/>
      </w:pPr>
      <w:r>
        <w:t xml:space="preserve">                type: string</w:t>
      </w:r>
    </w:p>
    <w:p w14:paraId="54A211F0" w14:textId="77777777" w:rsidR="00025704" w:rsidRDefault="00025704" w:rsidP="00025704">
      <w:pPr>
        <w:pStyle w:val="PL"/>
        <w:rPr>
          <w:lang w:val="en-US"/>
        </w:rPr>
      </w:pPr>
      <w:r>
        <w:rPr>
          <w:lang w:val="en-US"/>
        </w:rPr>
        <w:t xml:space="preserve">        '</w:t>
      </w:r>
      <w:r>
        <w:rPr>
          <w:lang w:val="en-US" w:eastAsia="zh-CN"/>
        </w:rPr>
        <w:t>307</w:t>
      </w:r>
      <w:r>
        <w:rPr>
          <w:lang w:val="en-US"/>
        </w:rPr>
        <w:t>':</w:t>
      </w:r>
    </w:p>
    <w:p w14:paraId="6897019F" w14:textId="77777777" w:rsidR="00025704" w:rsidRDefault="00025704" w:rsidP="00025704">
      <w:pPr>
        <w:pStyle w:val="PL"/>
        <w:rPr>
          <w:lang w:val="en-US" w:eastAsia="zh-CN"/>
        </w:rPr>
      </w:pPr>
      <w:r>
        <w:rPr>
          <w:lang w:val="en-US"/>
        </w:rPr>
        <w:t xml:space="preserve">          description: </w:t>
      </w:r>
      <w:r>
        <w:rPr>
          <w:lang w:eastAsia="zh-CN"/>
        </w:rPr>
        <w:t>Temporary Redirect</w:t>
      </w:r>
    </w:p>
    <w:p w14:paraId="04261E03" w14:textId="77777777" w:rsidR="00025704" w:rsidRDefault="00025704" w:rsidP="00025704">
      <w:pPr>
        <w:pStyle w:val="PL"/>
      </w:pPr>
      <w:r>
        <w:rPr>
          <w:lang w:eastAsia="zh-CN"/>
        </w:rPr>
        <w:t xml:space="preserve">          </w:t>
      </w:r>
      <w:r>
        <w:t>headers:</w:t>
      </w:r>
    </w:p>
    <w:p w14:paraId="455A061F" w14:textId="77777777" w:rsidR="00025704" w:rsidRDefault="00025704" w:rsidP="00025704">
      <w:pPr>
        <w:pStyle w:val="PL"/>
      </w:pPr>
      <w:r>
        <w:t xml:space="preserve">          </w:t>
      </w:r>
      <w:r>
        <w:rPr>
          <w:lang w:eastAsia="zh-CN"/>
        </w:rPr>
        <w:t xml:space="preserve">  </w:t>
      </w:r>
      <w:r>
        <w:t>Location:</w:t>
      </w:r>
    </w:p>
    <w:p w14:paraId="29A9B379" w14:textId="77777777" w:rsidR="00025704" w:rsidRDefault="00025704" w:rsidP="00025704">
      <w:pPr>
        <w:pStyle w:val="PL"/>
      </w:pPr>
      <w:r>
        <w:t xml:space="preserve">          </w:t>
      </w:r>
      <w:r>
        <w:rPr>
          <w:lang w:eastAsia="zh-CN"/>
        </w:rPr>
        <w:t xml:space="preserve">    </w:t>
      </w:r>
      <w:r>
        <w:t>description: '</w:t>
      </w:r>
      <w:r>
        <w:rPr>
          <w:rFonts w:cs="Arial"/>
          <w:szCs w:val="18"/>
          <w:lang w:val="en-US" w:eastAsia="zh-CN"/>
        </w:rPr>
        <w:t>The URI pointing to the resource located on the redirect target NRF</w:t>
      </w:r>
      <w:r>
        <w:t>'</w:t>
      </w:r>
    </w:p>
    <w:p w14:paraId="6E56E51F" w14:textId="77777777" w:rsidR="00025704" w:rsidRDefault="00025704" w:rsidP="00025704">
      <w:pPr>
        <w:pStyle w:val="PL"/>
      </w:pPr>
      <w:r>
        <w:t xml:space="preserve">          </w:t>
      </w:r>
      <w:r>
        <w:rPr>
          <w:lang w:eastAsia="zh-CN"/>
        </w:rPr>
        <w:t xml:space="preserve">    </w:t>
      </w:r>
      <w:r>
        <w:t>required: true</w:t>
      </w:r>
    </w:p>
    <w:p w14:paraId="16A0D0FF" w14:textId="77777777" w:rsidR="00025704" w:rsidRDefault="00025704" w:rsidP="00025704">
      <w:pPr>
        <w:pStyle w:val="PL"/>
      </w:pPr>
      <w:r>
        <w:t xml:space="preserve">          </w:t>
      </w:r>
      <w:r>
        <w:rPr>
          <w:lang w:eastAsia="zh-CN"/>
        </w:rPr>
        <w:t xml:space="preserve">    </w:t>
      </w:r>
      <w:r>
        <w:t>schema:</w:t>
      </w:r>
    </w:p>
    <w:p w14:paraId="327E8E7E" w14:textId="77777777" w:rsidR="00025704" w:rsidRDefault="00025704" w:rsidP="00025704">
      <w:pPr>
        <w:pStyle w:val="PL"/>
        <w:rPr>
          <w:lang w:val="en-US" w:eastAsia="zh-CN"/>
        </w:rPr>
      </w:pPr>
      <w:r>
        <w:t xml:space="preserve">          </w:t>
      </w:r>
      <w:r>
        <w:rPr>
          <w:lang w:eastAsia="zh-CN"/>
        </w:rPr>
        <w:t xml:space="preserve">      </w:t>
      </w:r>
      <w:r>
        <w:t>type: string</w:t>
      </w:r>
    </w:p>
    <w:p w14:paraId="3C2D5908" w14:textId="77777777" w:rsidR="00025704" w:rsidRDefault="00025704" w:rsidP="00025704">
      <w:pPr>
        <w:pStyle w:val="PL"/>
        <w:rPr>
          <w:lang w:val="en-US"/>
        </w:rPr>
      </w:pPr>
      <w:r>
        <w:rPr>
          <w:lang w:val="en-US"/>
        </w:rPr>
        <w:t xml:space="preserve">        '400':</w:t>
      </w:r>
    </w:p>
    <w:p w14:paraId="32BD58E8" w14:textId="77777777" w:rsidR="00025704" w:rsidRDefault="00025704" w:rsidP="00025704">
      <w:pPr>
        <w:pStyle w:val="PL"/>
        <w:rPr>
          <w:lang w:val="en-US"/>
        </w:rPr>
      </w:pPr>
      <w:r>
        <w:rPr>
          <w:lang w:val="en-US"/>
        </w:rPr>
        <w:t xml:space="preserve">          $ref: 'TS29571_CommonData.yaml#/components/responses/400'</w:t>
      </w:r>
    </w:p>
    <w:p w14:paraId="25087D52" w14:textId="77777777" w:rsidR="00025704" w:rsidRDefault="00025704" w:rsidP="00025704">
      <w:pPr>
        <w:pStyle w:val="PL"/>
        <w:rPr>
          <w:lang w:val="en-US"/>
        </w:rPr>
      </w:pPr>
      <w:r>
        <w:rPr>
          <w:lang w:val="en-US"/>
        </w:rPr>
        <w:t xml:space="preserve">        '401':</w:t>
      </w:r>
    </w:p>
    <w:p w14:paraId="51BC7FBD" w14:textId="77777777" w:rsidR="00025704" w:rsidRDefault="00025704" w:rsidP="00025704">
      <w:pPr>
        <w:pStyle w:val="PL"/>
        <w:rPr>
          <w:lang w:val="en-US"/>
        </w:rPr>
      </w:pPr>
      <w:r>
        <w:rPr>
          <w:lang w:val="en-US"/>
        </w:rPr>
        <w:t xml:space="preserve">          $ref: 'TS29571_CommonData.yaml#/components/responses/401'</w:t>
      </w:r>
    </w:p>
    <w:p w14:paraId="477D6467" w14:textId="77777777" w:rsidR="00025704" w:rsidRDefault="00025704" w:rsidP="00025704">
      <w:pPr>
        <w:pStyle w:val="PL"/>
        <w:rPr>
          <w:lang w:val="en-US"/>
        </w:rPr>
      </w:pPr>
      <w:r>
        <w:rPr>
          <w:lang w:val="en-US"/>
        </w:rPr>
        <w:t xml:space="preserve">        '403':</w:t>
      </w:r>
    </w:p>
    <w:p w14:paraId="3081AF17" w14:textId="77777777" w:rsidR="00025704" w:rsidRDefault="00025704" w:rsidP="00025704">
      <w:pPr>
        <w:pStyle w:val="PL"/>
        <w:rPr>
          <w:lang w:val="en-US"/>
        </w:rPr>
      </w:pPr>
      <w:r>
        <w:rPr>
          <w:lang w:val="en-US"/>
        </w:rPr>
        <w:t xml:space="preserve">          $ref: 'TS29571_CommonData.yaml#/components/responses/403'</w:t>
      </w:r>
    </w:p>
    <w:p w14:paraId="7A26DFDE" w14:textId="77777777" w:rsidR="00025704" w:rsidRDefault="00025704" w:rsidP="00025704">
      <w:pPr>
        <w:pStyle w:val="PL"/>
        <w:rPr>
          <w:lang w:val="en-US"/>
        </w:rPr>
      </w:pPr>
      <w:r>
        <w:rPr>
          <w:lang w:val="en-US"/>
        </w:rPr>
        <w:t xml:space="preserve">        '404':</w:t>
      </w:r>
    </w:p>
    <w:p w14:paraId="406731AC" w14:textId="77777777" w:rsidR="00025704" w:rsidRDefault="00025704" w:rsidP="00025704">
      <w:pPr>
        <w:pStyle w:val="PL"/>
        <w:rPr>
          <w:lang w:val="en-US"/>
        </w:rPr>
      </w:pPr>
      <w:r>
        <w:rPr>
          <w:lang w:val="en-US"/>
        </w:rPr>
        <w:t xml:space="preserve">          $ref: 'TS29571_CommonData.yaml#/components/responses/404'</w:t>
      </w:r>
    </w:p>
    <w:p w14:paraId="51E96E39" w14:textId="77777777" w:rsidR="00025704" w:rsidRDefault="00025704" w:rsidP="00025704">
      <w:pPr>
        <w:pStyle w:val="PL"/>
        <w:rPr>
          <w:lang w:val="en-US"/>
        </w:rPr>
      </w:pPr>
      <w:r>
        <w:rPr>
          <w:lang w:val="en-US"/>
        </w:rPr>
        <w:t xml:space="preserve">        '406':</w:t>
      </w:r>
    </w:p>
    <w:p w14:paraId="03365947" w14:textId="77777777" w:rsidR="00025704" w:rsidRDefault="00025704" w:rsidP="00025704">
      <w:pPr>
        <w:pStyle w:val="PL"/>
        <w:rPr>
          <w:lang w:val="en-US"/>
        </w:rPr>
      </w:pPr>
      <w:r>
        <w:rPr>
          <w:lang w:val="en-US"/>
        </w:rPr>
        <w:t xml:space="preserve">          $ref: 'TS29571_CommonData.yaml#/components/responses/406'</w:t>
      </w:r>
    </w:p>
    <w:p w14:paraId="570BA0BB" w14:textId="77777777" w:rsidR="00025704" w:rsidRDefault="00025704" w:rsidP="00025704">
      <w:pPr>
        <w:pStyle w:val="PL"/>
        <w:rPr>
          <w:lang w:val="en-US"/>
        </w:rPr>
      </w:pPr>
      <w:r>
        <w:rPr>
          <w:lang w:val="en-US"/>
        </w:rPr>
        <w:t xml:space="preserve">        '411':</w:t>
      </w:r>
    </w:p>
    <w:p w14:paraId="7421F8A7" w14:textId="77777777" w:rsidR="00025704" w:rsidRDefault="00025704" w:rsidP="00025704">
      <w:pPr>
        <w:pStyle w:val="PL"/>
        <w:rPr>
          <w:lang w:val="en-US"/>
        </w:rPr>
      </w:pPr>
      <w:r>
        <w:rPr>
          <w:lang w:val="en-US"/>
        </w:rPr>
        <w:t xml:space="preserve">          $ref: 'TS29571_CommonData.yaml#/components/responses/411'</w:t>
      </w:r>
    </w:p>
    <w:p w14:paraId="564D23E4" w14:textId="77777777" w:rsidR="00025704" w:rsidRDefault="00025704" w:rsidP="00025704">
      <w:pPr>
        <w:pStyle w:val="PL"/>
        <w:rPr>
          <w:lang w:val="en-US"/>
        </w:rPr>
      </w:pPr>
      <w:r>
        <w:rPr>
          <w:lang w:val="en-US"/>
        </w:rPr>
        <w:t xml:space="preserve">        '413':</w:t>
      </w:r>
    </w:p>
    <w:p w14:paraId="6866BA2B" w14:textId="77777777" w:rsidR="00025704" w:rsidRDefault="00025704" w:rsidP="00025704">
      <w:pPr>
        <w:pStyle w:val="PL"/>
        <w:rPr>
          <w:lang w:val="en-US"/>
        </w:rPr>
      </w:pPr>
      <w:r>
        <w:rPr>
          <w:lang w:val="en-US"/>
        </w:rPr>
        <w:t xml:space="preserve">          $ref: 'TS29571_CommonData.yaml#/components/responses/413'</w:t>
      </w:r>
    </w:p>
    <w:p w14:paraId="4800E361" w14:textId="77777777" w:rsidR="00025704" w:rsidRDefault="00025704" w:rsidP="00025704">
      <w:pPr>
        <w:pStyle w:val="PL"/>
        <w:rPr>
          <w:lang w:val="en-US"/>
        </w:rPr>
      </w:pPr>
      <w:r>
        <w:rPr>
          <w:lang w:val="en-US"/>
        </w:rPr>
        <w:t xml:space="preserve">        '415':</w:t>
      </w:r>
    </w:p>
    <w:p w14:paraId="651FDF52" w14:textId="77777777" w:rsidR="00025704" w:rsidRDefault="00025704" w:rsidP="00025704">
      <w:pPr>
        <w:pStyle w:val="PL"/>
        <w:rPr>
          <w:lang w:val="en-US"/>
        </w:rPr>
      </w:pPr>
      <w:r>
        <w:rPr>
          <w:lang w:val="en-US"/>
        </w:rPr>
        <w:t xml:space="preserve">          $ref: 'TS29571_CommonData.yaml#/components/responses/415'</w:t>
      </w:r>
    </w:p>
    <w:p w14:paraId="12C739E3" w14:textId="77777777" w:rsidR="00025704" w:rsidRDefault="00025704" w:rsidP="00025704">
      <w:pPr>
        <w:pStyle w:val="PL"/>
        <w:rPr>
          <w:lang w:val="en-US"/>
        </w:rPr>
      </w:pPr>
      <w:r>
        <w:rPr>
          <w:lang w:val="en-US"/>
        </w:rPr>
        <w:t xml:space="preserve">        '429':</w:t>
      </w:r>
    </w:p>
    <w:p w14:paraId="00047EED" w14:textId="77777777" w:rsidR="00025704" w:rsidRDefault="00025704" w:rsidP="00025704">
      <w:pPr>
        <w:pStyle w:val="PL"/>
        <w:rPr>
          <w:lang w:val="en-US"/>
        </w:rPr>
      </w:pPr>
      <w:r>
        <w:rPr>
          <w:lang w:val="en-US"/>
        </w:rPr>
        <w:t xml:space="preserve">          $ref: 'TS29571_CommonData.yaml#/components/responses/429'</w:t>
      </w:r>
    </w:p>
    <w:p w14:paraId="47860C2F" w14:textId="77777777" w:rsidR="00025704" w:rsidRDefault="00025704" w:rsidP="00025704">
      <w:pPr>
        <w:pStyle w:val="PL"/>
        <w:rPr>
          <w:lang w:val="en-US"/>
        </w:rPr>
      </w:pPr>
      <w:r>
        <w:rPr>
          <w:lang w:val="en-US"/>
        </w:rPr>
        <w:t xml:space="preserve">        '500':</w:t>
      </w:r>
    </w:p>
    <w:p w14:paraId="7C8E48DB" w14:textId="77777777" w:rsidR="00025704" w:rsidRDefault="00025704" w:rsidP="00025704">
      <w:pPr>
        <w:pStyle w:val="PL"/>
        <w:rPr>
          <w:lang w:val="en-US"/>
        </w:rPr>
      </w:pPr>
      <w:r>
        <w:rPr>
          <w:lang w:val="en-US"/>
        </w:rPr>
        <w:t xml:space="preserve">          $ref: 'TS29571_CommonData.yaml#/components/responses/500'</w:t>
      </w:r>
    </w:p>
    <w:p w14:paraId="798DE2D4" w14:textId="77777777" w:rsidR="00025704" w:rsidRDefault="00025704" w:rsidP="00025704">
      <w:pPr>
        <w:pStyle w:val="PL"/>
        <w:rPr>
          <w:lang w:val="en-US"/>
        </w:rPr>
      </w:pPr>
      <w:r>
        <w:rPr>
          <w:lang w:val="en-US"/>
        </w:rPr>
        <w:t xml:space="preserve">        '501':</w:t>
      </w:r>
    </w:p>
    <w:p w14:paraId="5343E729" w14:textId="77777777" w:rsidR="00025704" w:rsidRDefault="00025704" w:rsidP="00025704">
      <w:pPr>
        <w:pStyle w:val="PL"/>
        <w:rPr>
          <w:lang w:val="en-US"/>
        </w:rPr>
      </w:pPr>
      <w:r>
        <w:rPr>
          <w:lang w:val="en-US"/>
        </w:rPr>
        <w:t xml:space="preserve">          $ref: 'TS29571_CommonData.yaml#/components/responses/501'</w:t>
      </w:r>
    </w:p>
    <w:p w14:paraId="6F07EB61" w14:textId="77777777" w:rsidR="00025704" w:rsidRDefault="00025704" w:rsidP="00025704">
      <w:pPr>
        <w:pStyle w:val="PL"/>
        <w:rPr>
          <w:lang w:val="en-US"/>
        </w:rPr>
      </w:pPr>
      <w:r>
        <w:rPr>
          <w:lang w:val="en-US"/>
        </w:rPr>
        <w:t xml:space="preserve">        '503':</w:t>
      </w:r>
    </w:p>
    <w:p w14:paraId="1DDDE020" w14:textId="77777777" w:rsidR="00025704" w:rsidRDefault="00025704" w:rsidP="00025704">
      <w:pPr>
        <w:pStyle w:val="PL"/>
        <w:rPr>
          <w:lang w:val="en-US"/>
        </w:rPr>
      </w:pPr>
      <w:r>
        <w:rPr>
          <w:lang w:val="en-US"/>
        </w:rPr>
        <w:t xml:space="preserve">          $ref: 'TS29571_CommonData.yaml#/components/responses/503'</w:t>
      </w:r>
    </w:p>
    <w:p w14:paraId="63EBF713" w14:textId="77777777" w:rsidR="00025704" w:rsidRDefault="00025704" w:rsidP="00025704">
      <w:pPr>
        <w:pStyle w:val="PL"/>
        <w:rPr>
          <w:lang w:val="en-US"/>
        </w:rPr>
      </w:pPr>
      <w:r>
        <w:rPr>
          <w:lang w:val="en-US"/>
        </w:rPr>
        <w:t xml:space="preserve">        default:</w:t>
      </w:r>
    </w:p>
    <w:p w14:paraId="0459A7E4" w14:textId="3C2F85FD" w:rsidR="00025704" w:rsidRDefault="00025704" w:rsidP="00025704">
      <w:pPr>
        <w:pStyle w:val="PL"/>
        <w:rPr>
          <w:lang w:val="en-US"/>
        </w:rPr>
      </w:pPr>
      <w:r>
        <w:rPr>
          <w:lang w:val="en-US"/>
        </w:rPr>
        <w:lastRenderedPageBreak/>
        <w:t xml:space="preserve">          $ref: 'TS29571_CommonData.yaml#/components/responses/default'</w:t>
      </w:r>
    </w:p>
    <w:p w14:paraId="06340CA9" w14:textId="15D66964" w:rsidR="00025704" w:rsidRDefault="00025704" w:rsidP="00025704">
      <w:pPr>
        <w:pStyle w:val="PL"/>
        <w:rPr>
          <w:lang w:val="en-US"/>
        </w:rPr>
      </w:pPr>
    </w:p>
    <w:p w14:paraId="5D95EB6E" w14:textId="5B75CD73" w:rsidR="00025704" w:rsidRDefault="00025704" w:rsidP="00025704">
      <w:pPr>
        <w:pStyle w:val="PL"/>
        <w:rPr>
          <w:lang w:val="en-US"/>
        </w:rPr>
      </w:pPr>
    </w:p>
    <w:p w14:paraId="2F86F0F7" w14:textId="77777777" w:rsidR="00025704" w:rsidRDefault="00025704" w:rsidP="00025704">
      <w:pPr>
        <w:rPr>
          <w:b/>
          <w:bCs/>
          <w:color w:val="FF0000"/>
          <w:sz w:val="22"/>
          <w:szCs w:val="22"/>
          <w:lang w:eastAsia="zh-CN"/>
        </w:rPr>
      </w:pPr>
      <w:r>
        <w:rPr>
          <w:b/>
          <w:bCs/>
          <w:color w:val="FF0000"/>
          <w:sz w:val="22"/>
          <w:szCs w:val="22"/>
          <w:lang w:eastAsia="zh-CN"/>
        </w:rPr>
        <w:t>*******Skipped for Clarity******************</w:t>
      </w:r>
    </w:p>
    <w:p w14:paraId="5157A398" w14:textId="77777777" w:rsidR="00025704" w:rsidRPr="00D21BC7" w:rsidRDefault="00025704" w:rsidP="00025704">
      <w:pPr>
        <w:pStyle w:val="PL"/>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A5E53" w14:textId="77777777" w:rsidR="001638EE" w:rsidRDefault="001638EE">
      <w:r>
        <w:separator/>
      </w:r>
    </w:p>
  </w:endnote>
  <w:endnote w:type="continuationSeparator" w:id="0">
    <w:p w14:paraId="591E2AA8" w14:textId="77777777" w:rsidR="001638EE" w:rsidRDefault="00163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DEED1" w14:textId="77777777" w:rsidR="001638EE" w:rsidRDefault="001638EE">
      <w:r>
        <w:separator/>
      </w:r>
    </w:p>
  </w:footnote>
  <w:footnote w:type="continuationSeparator" w:id="0">
    <w:p w14:paraId="17545BF9" w14:textId="77777777" w:rsidR="001638EE" w:rsidRDefault="00163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4E2CEA" w:rsidRDefault="004E2C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4E2CEA" w:rsidRDefault="004E2C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4E2CEA" w:rsidRDefault="004E2C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4E2CEA" w:rsidRDefault="004E2C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w15:person>
  <w15:person w15:author="Frank, 202010 Rev3">
    <w15:presenceInfo w15:providerId="None" w15:userId="Frank, 202010 Rev3"/>
  </w15:person>
  <w15:person w15:author="Frank, 202010 Rev2">
    <w15:presenceInfo w15:providerId="None" w15:userId="Frank, 202010 Rev2"/>
  </w15:person>
  <w15:person w15:author="Frank, 202010 Rev1">
    <w15:presenceInfo w15:providerId="None" w15:userId="Frank, 202010 Rev1"/>
  </w15:person>
  <w15:person w15:author="Frank, 202010 Rev5">
    <w15:presenceInfo w15:providerId="None" w15:userId="Frank, 202010 Re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25704"/>
    <w:rsid w:val="00030DC0"/>
    <w:rsid w:val="000328FB"/>
    <w:rsid w:val="00035C6D"/>
    <w:rsid w:val="000441EB"/>
    <w:rsid w:val="000453DC"/>
    <w:rsid w:val="00046773"/>
    <w:rsid w:val="00047B8A"/>
    <w:rsid w:val="00050690"/>
    <w:rsid w:val="00051556"/>
    <w:rsid w:val="00053030"/>
    <w:rsid w:val="0006053D"/>
    <w:rsid w:val="000611F3"/>
    <w:rsid w:val="00064FC2"/>
    <w:rsid w:val="00065780"/>
    <w:rsid w:val="00065E73"/>
    <w:rsid w:val="00071C04"/>
    <w:rsid w:val="000743A7"/>
    <w:rsid w:val="00080752"/>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CA4"/>
    <w:rsid w:val="000F2414"/>
    <w:rsid w:val="001008D8"/>
    <w:rsid w:val="00103467"/>
    <w:rsid w:val="001152A9"/>
    <w:rsid w:val="00117C9D"/>
    <w:rsid w:val="00120CB1"/>
    <w:rsid w:val="0012269C"/>
    <w:rsid w:val="0012512F"/>
    <w:rsid w:val="00126440"/>
    <w:rsid w:val="00131AA7"/>
    <w:rsid w:val="00134F3D"/>
    <w:rsid w:val="00136088"/>
    <w:rsid w:val="00145D43"/>
    <w:rsid w:val="00151816"/>
    <w:rsid w:val="00151C3C"/>
    <w:rsid w:val="001558E2"/>
    <w:rsid w:val="001565A2"/>
    <w:rsid w:val="00160553"/>
    <w:rsid w:val="001638EE"/>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559EA"/>
    <w:rsid w:val="0026004D"/>
    <w:rsid w:val="00262617"/>
    <w:rsid w:val="002640DD"/>
    <w:rsid w:val="00270C83"/>
    <w:rsid w:val="00270F72"/>
    <w:rsid w:val="002725D7"/>
    <w:rsid w:val="00272B5F"/>
    <w:rsid w:val="002748A5"/>
    <w:rsid w:val="00275D12"/>
    <w:rsid w:val="00276674"/>
    <w:rsid w:val="002816DA"/>
    <w:rsid w:val="002821BD"/>
    <w:rsid w:val="00282A0D"/>
    <w:rsid w:val="00284FEB"/>
    <w:rsid w:val="0028583E"/>
    <w:rsid w:val="002860C4"/>
    <w:rsid w:val="0028689B"/>
    <w:rsid w:val="00286BCB"/>
    <w:rsid w:val="00286DB8"/>
    <w:rsid w:val="002945E9"/>
    <w:rsid w:val="002A5473"/>
    <w:rsid w:val="002B105C"/>
    <w:rsid w:val="002B46D5"/>
    <w:rsid w:val="002B5741"/>
    <w:rsid w:val="002C544D"/>
    <w:rsid w:val="002D32E1"/>
    <w:rsid w:val="002D4061"/>
    <w:rsid w:val="002D5B3D"/>
    <w:rsid w:val="002E09DF"/>
    <w:rsid w:val="002E1E84"/>
    <w:rsid w:val="002E67BB"/>
    <w:rsid w:val="002F6DFA"/>
    <w:rsid w:val="00305409"/>
    <w:rsid w:val="003076C5"/>
    <w:rsid w:val="00312063"/>
    <w:rsid w:val="00314F53"/>
    <w:rsid w:val="00321402"/>
    <w:rsid w:val="003241AE"/>
    <w:rsid w:val="0032501C"/>
    <w:rsid w:val="00325767"/>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62C4"/>
    <w:rsid w:val="003A672A"/>
    <w:rsid w:val="003B560F"/>
    <w:rsid w:val="003B6DEC"/>
    <w:rsid w:val="003B7B8B"/>
    <w:rsid w:val="003C329C"/>
    <w:rsid w:val="003C33CC"/>
    <w:rsid w:val="003D00B1"/>
    <w:rsid w:val="003D0318"/>
    <w:rsid w:val="003D039B"/>
    <w:rsid w:val="003E12AA"/>
    <w:rsid w:val="003E1A36"/>
    <w:rsid w:val="003F0C19"/>
    <w:rsid w:val="004013E3"/>
    <w:rsid w:val="004028D4"/>
    <w:rsid w:val="004055C5"/>
    <w:rsid w:val="00410371"/>
    <w:rsid w:val="00414264"/>
    <w:rsid w:val="00414B81"/>
    <w:rsid w:val="00421034"/>
    <w:rsid w:val="00421618"/>
    <w:rsid w:val="00421742"/>
    <w:rsid w:val="00423079"/>
    <w:rsid w:val="00423629"/>
    <w:rsid w:val="004241B3"/>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92CCF"/>
    <w:rsid w:val="004945D6"/>
    <w:rsid w:val="00494C5D"/>
    <w:rsid w:val="00494C63"/>
    <w:rsid w:val="00495C7A"/>
    <w:rsid w:val="004B01B6"/>
    <w:rsid w:val="004B19EA"/>
    <w:rsid w:val="004B1C61"/>
    <w:rsid w:val="004B315B"/>
    <w:rsid w:val="004B377F"/>
    <w:rsid w:val="004B75B7"/>
    <w:rsid w:val="004C01F9"/>
    <w:rsid w:val="004C426B"/>
    <w:rsid w:val="004C45C5"/>
    <w:rsid w:val="004C6C4B"/>
    <w:rsid w:val="004D005C"/>
    <w:rsid w:val="004D0308"/>
    <w:rsid w:val="004D3D39"/>
    <w:rsid w:val="004D4038"/>
    <w:rsid w:val="004D55EB"/>
    <w:rsid w:val="004E1669"/>
    <w:rsid w:val="004E2CEA"/>
    <w:rsid w:val="004E474E"/>
    <w:rsid w:val="004E6029"/>
    <w:rsid w:val="00500929"/>
    <w:rsid w:val="0050797C"/>
    <w:rsid w:val="005140A7"/>
    <w:rsid w:val="0051580D"/>
    <w:rsid w:val="00515FD1"/>
    <w:rsid w:val="00522EB6"/>
    <w:rsid w:val="00525379"/>
    <w:rsid w:val="00530D21"/>
    <w:rsid w:val="00531005"/>
    <w:rsid w:val="005334A3"/>
    <w:rsid w:val="00534C38"/>
    <w:rsid w:val="00534CF5"/>
    <w:rsid w:val="00536A69"/>
    <w:rsid w:val="0054004A"/>
    <w:rsid w:val="00541F77"/>
    <w:rsid w:val="005435D8"/>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B1983"/>
    <w:rsid w:val="005B549D"/>
    <w:rsid w:val="005C0CCF"/>
    <w:rsid w:val="005D29FD"/>
    <w:rsid w:val="005D7873"/>
    <w:rsid w:val="005E2C44"/>
    <w:rsid w:val="005E4056"/>
    <w:rsid w:val="005E5334"/>
    <w:rsid w:val="005E5512"/>
    <w:rsid w:val="00600158"/>
    <w:rsid w:val="0060123F"/>
    <w:rsid w:val="00607619"/>
    <w:rsid w:val="0061271F"/>
    <w:rsid w:val="00615C58"/>
    <w:rsid w:val="00616FA7"/>
    <w:rsid w:val="00617706"/>
    <w:rsid w:val="006177D3"/>
    <w:rsid w:val="00621188"/>
    <w:rsid w:val="006224B8"/>
    <w:rsid w:val="00625486"/>
    <w:rsid w:val="006257ED"/>
    <w:rsid w:val="00631E3E"/>
    <w:rsid w:val="00633FAE"/>
    <w:rsid w:val="0063444C"/>
    <w:rsid w:val="00640467"/>
    <w:rsid w:val="00641FD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5F18"/>
    <w:rsid w:val="00715F24"/>
    <w:rsid w:val="007160C1"/>
    <w:rsid w:val="00716B7C"/>
    <w:rsid w:val="00716F6A"/>
    <w:rsid w:val="00722BAB"/>
    <w:rsid w:val="00725807"/>
    <w:rsid w:val="00755995"/>
    <w:rsid w:val="00762EFA"/>
    <w:rsid w:val="0077195B"/>
    <w:rsid w:val="00776FA5"/>
    <w:rsid w:val="00777860"/>
    <w:rsid w:val="00784D4E"/>
    <w:rsid w:val="00784FA3"/>
    <w:rsid w:val="00790B68"/>
    <w:rsid w:val="00792342"/>
    <w:rsid w:val="007977A8"/>
    <w:rsid w:val="007A2AF5"/>
    <w:rsid w:val="007A7A0C"/>
    <w:rsid w:val="007B2F4A"/>
    <w:rsid w:val="007B512A"/>
    <w:rsid w:val="007B6D61"/>
    <w:rsid w:val="007B782E"/>
    <w:rsid w:val="007C2097"/>
    <w:rsid w:val="007C561B"/>
    <w:rsid w:val="007D0222"/>
    <w:rsid w:val="007D4034"/>
    <w:rsid w:val="007D6A07"/>
    <w:rsid w:val="007D791D"/>
    <w:rsid w:val="007E5F40"/>
    <w:rsid w:val="007F2E86"/>
    <w:rsid w:val="007F50DF"/>
    <w:rsid w:val="007F600D"/>
    <w:rsid w:val="007F7259"/>
    <w:rsid w:val="008026A5"/>
    <w:rsid w:val="008040A8"/>
    <w:rsid w:val="008119AD"/>
    <w:rsid w:val="00817D2C"/>
    <w:rsid w:val="00827345"/>
    <w:rsid w:val="008279FA"/>
    <w:rsid w:val="00830DCA"/>
    <w:rsid w:val="00833291"/>
    <w:rsid w:val="008333D2"/>
    <w:rsid w:val="00836EB5"/>
    <w:rsid w:val="008371E8"/>
    <w:rsid w:val="0084251B"/>
    <w:rsid w:val="00844BDB"/>
    <w:rsid w:val="0085063F"/>
    <w:rsid w:val="00851D78"/>
    <w:rsid w:val="00852B7F"/>
    <w:rsid w:val="00853A5A"/>
    <w:rsid w:val="00854FBC"/>
    <w:rsid w:val="0085504E"/>
    <w:rsid w:val="0085585A"/>
    <w:rsid w:val="00862562"/>
    <w:rsid w:val="008626E7"/>
    <w:rsid w:val="008641B9"/>
    <w:rsid w:val="008667B8"/>
    <w:rsid w:val="00870EE7"/>
    <w:rsid w:val="00872CB5"/>
    <w:rsid w:val="00875CAF"/>
    <w:rsid w:val="00876D3E"/>
    <w:rsid w:val="008849CC"/>
    <w:rsid w:val="008863B9"/>
    <w:rsid w:val="00886700"/>
    <w:rsid w:val="00892E4F"/>
    <w:rsid w:val="00895BD9"/>
    <w:rsid w:val="008A45A6"/>
    <w:rsid w:val="008A6DDE"/>
    <w:rsid w:val="008A73BA"/>
    <w:rsid w:val="008B5710"/>
    <w:rsid w:val="008C42D2"/>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0F61"/>
    <w:rsid w:val="009522D8"/>
    <w:rsid w:val="009611B5"/>
    <w:rsid w:val="009615B3"/>
    <w:rsid w:val="00961929"/>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73DC"/>
    <w:rsid w:val="009C2FEC"/>
    <w:rsid w:val="009C31B2"/>
    <w:rsid w:val="009D00EF"/>
    <w:rsid w:val="009D35B9"/>
    <w:rsid w:val="009D4610"/>
    <w:rsid w:val="009D76B2"/>
    <w:rsid w:val="009E3297"/>
    <w:rsid w:val="009E467E"/>
    <w:rsid w:val="009F734F"/>
    <w:rsid w:val="00A02F95"/>
    <w:rsid w:val="00A03A1C"/>
    <w:rsid w:val="00A061C8"/>
    <w:rsid w:val="00A07FE2"/>
    <w:rsid w:val="00A15D99"/>
    <w:rsid w:val="00A21317"/>
    <w:rsid w:val="00A2183A"/>
    <w:rsid w:val="00A2199C"/>
    <w:rsid w:val="00A246B6"/>
    <w:rsid w:val="00A41850"/>
    <w:rsid w:val="00A43BF0"/>
    <w:rsid w:val="00A45718"/>
    <w:rsid w:val="00A4737B"/>
    <w:rsid w:val="00A47E70"/>
    <w:rsid w:val="00A50CF0"/>
    <w:rsid w:val="00A56DE4"/>
    <w:rsid w:val="00A57915"/>
    <w:rsid w:val="00A617DA"/>
    <w:rsid w:val="00A717EF"/>
    <w:rsid w:val="00A7671C"/>
    <w:rsid w:val="00A803FC"/>
    <w:rsid w:val="00A87650"/>
    <w:rsid w:val="00A91D58"/>
    <w:rsid w:val="00A97547"/>
    <w:rsid w:val="00A97E88"/>
    <w:rsid w:val="00AA2CBC"/>
    <w:rsid w:val="00AA3EEB"/>
    <w:rsid w:val="00AA5178"/>
    <w:rsid w:val="00AA58FB"/>
    <w:rsid w:val="00AB30BC"/>
    <w:rsid w:val="00AB3C13"/>
    <w:rsid w:val="00AB474E"/>
    <w:rsid w:val="00AC1A02"/>
    <w:rsid w:val="00AC27DB"/>
    <w:rsid w:val="00AC51A0"/>
    <w:rsid w:val="00AC5820"/>
    <w:rsid w:val="00AD1CD8"/>
    <w:rsid w:val="00AD1DF2"/>
    <w:rsid w:val="00AD5101"/>
    <w:rsid w:val="00AD5825"/>
    <w:rsid w:val="00AE4C2F"/>
    <w:rsid w:val="00AF6883"/>
    <w:rsid w:val="00B06421"/>
    <w:rsid w:val="00B06D9B"/>
    <w:rsid w:val="00B158B2"/>
    <w:rsid w:val="00B2010E"/>
    <w:rsid w:val="00B20ECC"/>
    <w:rsid w:val="00B22DEA"/>
    <w:rsid w:val="00B258BB"/>
    <w:rsid w:val="00B359FC"/>
    <w:rsid w:val="00B43ECD"/>
    <w:rsid w:val="00B47A09"/>
    <w:rsid w:val="00B52516"/>
    <w:rsid w:val="00B5389A"/>
    <w:rsid w:val="00B57010"/>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3D5"/>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BE6D26"/>
    <w:rsid w:val="00C1125A"/>
    <w:rsid w:val="00C13E10"/>
    <w:rsid w:val="00C30EE5"/>
    <w:rsid w:val="00C43D16"/>
    <w:rsid w:val="00C44D75"/>
    <w:rsid w:val="00C47CAE"/>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A6243"/>
    <w:rsid w:val="00CB030B"/>
    <w:rsid w:val="00CB1F4B"/>
    <w:rsid w:val="00CB5490"/>
    <w:rsid w:val="00CC1B16"/>
    <w:rsid w:val="00CC5026"/>
    <w:rsid w:val="00CC68D0"/>
    <w:rsid w:val="00CC6B73"/>
    <w:rsid w:val="00CD4667"/>
    <w:rsid w:val="00CD670F"/>
    <w:rsid w:val="00CD73E4"/>
    <w:rsid w:val="00CD7F19"/>
    <w:rsid w:val="00CF4977"/>
    <w:rsid w:val="00D0205A"/>
    <w:rsid w:val="00D03F9A"/>
    <w:rsid w:val="00D0414C"/>
    <w:rsid w:val="00D06D51"/>
    <w:rsid w:val="00D160BC"/>
    <w:rsid w:val="00D16EBF"/>
    <w:rsid w:val="00D21BC7"/>
    <w:rsid w:val="00D23387"/>
    <w:rsid w:val="00D24991"/>
    <w:rsid w:val="00D30B4F"/>
    <w:rsid w:val="00D3239C"/>
    <w:rsid w:val="00D371E4"/>
    <w:rsid w:val="00D50255"/>
    <w:rsid w:val="00D51736"/>
    <w:rsid w:val="00D604A7"/>
    <w:rsid w:val="00D61CE9"/>
    <w:rsid w:val="00D63AD7"/>
    <w:rsid w:val="00D66520"/>
    <w:rsid w:val="00D72369"/>
    <w:rsid w:val="00D724F2"/>
    <w:rsid w:val="00D7551E"/>
    <w:rsid w:val="00D76BA7"/>
    <w:rsid w:val="00D8025E"/>
    <w:rsid w:val="00D87AF5"/>
    <w:rsid w:val="00D908FA"/>
    <w:rsid w:val="00D933D4"/>
    <w:rsid w:val="00D93753"/>
    <w:rsid w:val="00D95840"/>
    <w:rsid w:val="00D97CE2"/>
    <w:rsid w:val="00DA0F9B"/>
    <w:rsid w:val="00DA5ADA"/>
    <w:rsid w:val="00DB0A9C"/>
    <w:rsid w:val="00DB1448"/>
    <w:rsid w:val="00DC493D"/>
    <w:rsid w:val="00DC5184"/>
    <w:rsid w:val="00DC596F"/>
    <w:rsid w:val="00DD03CA"/>
    <w:rsid w:val="00DE1069"/>
    <w:rsid w:val="00DE20FB"/>
    <w:rsid w:val="00DE34CF"/>
    <w:rsid w:val="00DE3B3F"/>
    <w:rsid w:val="00E00E3A"/>
    <w:rsid w:val="00E01401"/>
    <w:rsid w:val="00E04F71"/>
    <w:rsid w:val="00E058D6"/>
    <w:rsid w:val="00E074C5"/>
    <w:rsid w:val="00E0763A"/>
    <w:rsid w:val="00E13F3D"/>
    <w:rsid w:val="00E15AF0"/>
    <w:rsid w:val="00E34898"/>
    <w:rsid w:val="00E35490"/>
    <w:rsid w:val="00E41B05"/>
    <w:rsid w:val="00E426AA"/>
    <w:rsid w:val="00E4278A"/>
    <w:rsid w:val="00E43486"/>
    <w:rsid w:val="00E56EF1"/>
    <w:rsid w:val="00E60783"/>
    <w:rsid w:val="00E60E63"/>
    <w:rsid w:val="00E644EC"/>
    <w:rsid w:val="00E72D59"/>
    <w:rsid w:val="00E73AE9"/>
    <w:rsid w:val="00E74F58"/>
    <w:rsid w:val="00E8079D"/>
    <w:rsid w:val="00E90E00"/>
    <w:rsid w:val="00E9220E"/>
    <w:rsid w:val="00E94DBE"/>
    <w:rsid w:val="00E9540D"/>
    <w:rsid w:val="00EA1031"/>
    <w:rsid w:val="00EA5ADA"/>
    <w:rsid w:val="00EB09B7"/>
    <w:rsid w:val="00EB1599"/>
    <w:rsid w:val="00EB1FF4"/>
    <w:rsid w:val="00EB2535"/>
    <w:rsid w:val="00EB59F2"/>
    <w:rsid w:val="00EC16C4"/>
    <w:rsid w:val="00EC20EC"/>
    <w:rsid w:val="00EC2FC4"/>
    <w:rsid w:val="00EC73CB"/>
    <w:rsid w:val="00ED0CB6"/>
    <w:rsid w:val="00ED1B0D"/>
    <w:rsid w:val="00ED519F"/>
    <w:rsid w:val="00ED531C"/>
    <w:rsid w:val="00ED6FA6"/>
    <w:rsid w:val="00EE404F"/>
    <w:rsid w:val="00EE7D7C"/>
    <w:rsid w:val="00EF498B"/>
    <w:rsid w:val="00EF5BEE"/>
    <w:rsid w:val="00F049F6"/>
    <w:rsid w:val="00F04B71"/>
    <w:rsid w:val="00F1130E"/>
    <w:rsid w:val="00F11DAC"/>
    <w:rsid w:val="00F128B4"/>
    <w:rsid w:val="00F1381F"/>
    <w:rsid w:val="00F25D98"/>
    <w:rsid w:val="00F300FB"/>
    <w:rsid w:val="00F42FE8"/>
    <w:rsid w:val="00F43CAE"/>
    <w:rsid w:val="00F52E77"/>
    <w:rsid w:val="00F541C6"/>
    <w:rsid w:val="00F60DA0"/>
    <w:rsid w:val="00F676A0"/>
    <w:rsid w:val="00F7078A"/>
    <w:rsid w:val="00F83087"/>
    <w:rsid w:val="00F9285D"/>
    <w:rsid w:val="00F941A6"/>
    <w:rsid w:val="00F96B96"/>
    <w:rsid w:val="00F96E62"/>
    <w:rsid w:val="00FB6386"/>
    <w:rsid w:val="00FC621F"/>
    <w:rsid w:val="00FC79FE"/>
    <w:rsid w:val="00FD1807"/>
    <w:rsid w:val="00FE08D7"/>
    <w:rsid w:val="00FE4757"/>
    <w:rsid w:val="00FE5DCE"/>
    <w:rsid w:val="00FE78C6"/>
    <w:rsid w:val="00FF367A"/>
    <w:rsid w:val="00FF4D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4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7349422">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245397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7DCEF-2098-4B88-AFD0-BAF82F28F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33</Pages>
  <Words>11052</Words>
  <Characters>62998</Characters>
  <Application>Microsoft Office Word</Application>
  <DocSecurity>0</DocSecurity>
  <Lines>524</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 Rev5</cp:lastModifiedBy>
  <cp:revision>5</cp:revision>
  <cp:lastPrinted>1900-01-01T08:00:00Z</cp:lastPrinted>
  <dcterms:created xsi:type="dcterms:W3CDTF">2020-11-12T10:11:00Z</dcterms:created>
  <dcterms:modified xsi:type="dcterms:W3CDTF">2020-11-12T10:39:00Z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